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05DBA" w:rsidRPr="006127E0" w:rsidRDefault="00F05DBA" w:rsidP="005E771B">
      <w:pPr>
        <w:pStyle w:val="CRCoverPage"/>
        <w:tabs>
          <w:tab w:val="right" w:pos="9639"/>
        </w:tabs>
        <w:spacing w:after="0"/>
        <w:rPr>
          <w:b/>
          <w:i/>
          <w:noProof/>
          <w:sz w:val="28"/>
        </w:rPr>
      </w:pPr>
      <w:bookmarkStart w:id="0" w:name="OLE_LINK2"/>
      <w:r w:rsidRPr="006127E0">
        <w:rPr>
          <w:b/>
          <w:noProof/>
          <w:sz w:val="24"/>
        </w:rPr>
        <w:t>3GPP TSG-CT WG1 Meeting #121</w:t>
      </w:r>
      <w:r w:rsidRPr="006127E0">
        <w:rPr>
          <w:b/>
          <w:i/>
          <w:noProof/>
          <w:sz w:val="28"/>
        </w:rPr>
        <w:tab/>
      </w:r>
      <w:r w:rsidRPr="006127E0">
        <w:rPr>
          <w:b/>
          <w:noProof/>
          <w:sz w:val="24"/>
        </w:rPr>
        <w:t>C1-</w:t>
      </w:r>
      <w:r w:rsidR="00CF4C85" w:rsidRPr="00CF4C85">
        <w:rPr>
          <w:b/>
          <w:noProof/>
          <w:sz w:val="24"/>
        </w:rPr>
        <w:t>198233</w:t>
      </w:r>
    </w:p>
    <w:p w:rsidR="00F05DBA" w:rsidRPr="006127E0" w:rsidRDefault="00F05DBA" w:rsidP="00F05DBA">
      <w:pPr>
        <w:pStyle w:val="CRCoverPage"/>
        <w:outlineLvl w:val="0"/>
        <w:rPr>
          <w:b/>
          <w:noProof/>
          <w:sz w:val="24"/>
        </w:rPr>
      </w:pPr>
      <w:r w:rsidRPr="006127E0">
        <w:rPr>
          <w:b/>
          <w:noProof/>
          <w:sz w:val="24"/>
        </w:rPr>
        <w:t>Reno (NV), USA, 11-15 November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bookmarkEnd w:id="0"/>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142DE0">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DE7B24">
              <w:rPr>
                <w:b/>
                <w:noProof/>
                <w:sz w:val="28"/>
              </w:rPr>
              <w:t>24.3</w:t>
            </w:r>
            <w:r w:rsidR="00142DE0">
              <w:rPr>
                <w:b/>
                <w:noProof/>
                <w:sz w:val="28"/>
              </w:rPr>
              <w:t>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96042F" w:rsidP="00547111">
            <w:pPr>
              <w:pStyle w:val="CRCoverPage"/>
              <w:spacing w:after="0"/>
              <w:rPr>
                <w:noProof/>
              </w:rPr>
            </w:pPr>
            <w:r w:rsidRPr="0096042F">
              <w:rPr>
                <w:b/>
                <w:noProof/>
                <w:sz w:val="28"/>
              </w:rPr>
              <w:t>3304</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2E071E" w:rsidP="00142DE0">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570453" w:rsidP="00AE214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142DE0">
              <w:rPr>
                <w:b/>
                <w:noProof/>
                <w:sz w:val="28"/>
              </w:rPr>
              <w:fldChar w:fldCharType="begin"/>
            </w:r>
            <w:r w:rsidR="00142DE0">
              <w:rPr>
                <w:b/>
                <w:noProof/>
                <w:sz w:val="28"/>
              </w:rPr>
              <w:instrText xml:space="preserve"> DOCPROPERTY  Version  \* MERGEFORMAT </w:instrText>
            </w:r>
            <w:r w:rsidR="00142DE0">
              <w:rPr>
                <w:b/>
                <w:noProof/>
                <w:sz w:val="28"/>
              </w:rPr>
              <w:fldChar w:fldCharType="separate"/>
            </w:r>
            <w:r w:rsidR="00AE2142">
              <w:rPr>
                <w:b/>
                <w:noProof/>
                <w:sz w:val="28"/>
              </w:rPr>
              <w:t>16.2</w:t>
            </w:r>
            <w:r w:rsidR="00142DE0">
              <w:rPr>
                <w:b/>
                <w:noProof/>
                <w:sz w:val="28"/>
              </w:rPr>
              <w:t>.</w:t>
            </w:r>
            <w:r w:rsidR="00142DE0">
              <w:rPr>
                <w:b/>
                <w:noProof/>
                <w:sz w:val="28"/>
              </w:rPr>
              <w:fldChar w:fldCharType="end"/>
            </w:r>
            <w:r>
              <w:rPr>
                <w:b/>
                <w:noProof/>
                <w:sz w:val="28"/>
              </w:rPr>
              <w:fldChar w:fldCharType="end"/>
            </w:r>
            <w:r w:rsidR="00AE2142">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7C2140"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2E071E" w:rsidP="004E1669">
            <w:pPr>
              <w:pStyle w:val="CRCoverPage"/>
              <w:spacing w:after="0"/>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3F358C">
            <w:pPr>
              <w:pStyle w:val="CRCoverPage"/>
              <w:spacing w:after="0"/>
              <w:ind w:left="100"/>
              <w:rPr>
                <w:noProof/>
              </w:rPr>
            </w:pPr>
            <w:r w:rsidRPr="003F358C">
              <w:rPr>
                <w:noProof/>
              </w:rPr>
              <w:t>Support of UE paging probability for WUS-procedure part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50536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05360">
              <w:rPr>
                <w:noProof/>
              </w:rPr>
              <w:t>Huawei, HiSilicon</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FE4C1E" w:rsidP="00547111">
            <w:pPr>
              <w:pStyle w:val="CRCoverPage"/>
              <w:spacing w:after="0"/>
              <w:ind w:left="100"/>
              <w:rPr>
                <w:noProof/>
              </w:rPr>
            </w:pPr>
            <w:r>
              <w:rPr>
                <w:noProof/>
              </w:rP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86C26">
            <w:pPr>
              <w:pStyle w:val="CRCoverPage"/>
              <w:spacing w:after="0"/>
              <w:ind w:left="100"/>
              <w:rPr>
                <w:noProof/>
              </w:rPr>
            </w:pPr>
            <w:r w:rsidRPr="00686C26">
              <w:rPr>
                <w:noProof/>
              </w:rPr>
              <w:t>SAES16, CIoT-CT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506F4" w:rsidP="00F74AB6">
            <w:pPr>
              <w:pStyle w:val="CRCoverPage"/>
              <w:spacing w:after="0"/>
              <w:ind w:left="100"/>
              <w:rPr>
                <w:noProof/>
              </w:rPr>
            </w:pPr>
            <w:r>
              <w:rPr>
                <w:noProof/>
              </w:rPr>
              <w:t>2019-10</w:t>
            </w:r>
            <w:r w:rsidR="00F74AB6">
              <w:rPr>
                <w:noProof/>
              </w:rPr>
              <w:t>-2</w:t>
            </w:r>
            <w:r w:rsidR="005300AD">
              <w:rPr>
                <w:noProof/>
              </w:rPr>
              <w:t>8</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86C26"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5300AD">
            <w:pPr>
              <w:pStyle w:val="CRCoverPage"/>
              <w:spacing w:after="0"/>
              <w:ind w:left="100"/>
              <w:rPr>
                <w:noProof/>
              </w:rPr>
            </w:pPr>
            <w:r w:rsidRPr="00D3270F">
              <w:rPr>
                <w:noProof/>
              </w:rPr>
              <w:t>Rel-1</w:t>
            </w:r>
            <w:r>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FC3762" w:rsidTr="00547111">
        <w:tc>
          <w:tcPr>
            <w:tcW w:w="2694" w:type="dxa"/>
            <w:gridSpan w:val="2"/>
            <w:tcBorders>
              <w:top w:val="single" w:sz="4" w:space="0" w:color="auto"/>
              <w:left w:val="single" w:sz="4" w:space="0" w:color="auto"/>
            </w:tcBorders>
          </w:tcPr>
          <w:p w:rsidR="00FC3762" w:rsidRDefault="00FC3762" w:rsidP="00FC376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C3762" w:rsidRDefault="00FC3762" w:rsidP="00FC3762">
            <w:pPr>
              <w:pStyle w:val="CRCoverPage"/>
              <w:spacing w:after="0"/>
              <w:ind w:leftChars="50" w:left="100"/>
              <w:rPr>
                <w:noProof/>
              </w:rPr>
            </w:pPr>
            <w:r>
              <w:rPr>
                <w:noProof/>
              </w:rPr>
              <w:t>On WUS assistance, SA2 has technically endorsed a CR#</w:t>
            </w:r>
            <w:r w:rsidRPr="00FD43A8">
              <w:rPr>
                <w:noProof/>
              </w:rPr>
              <w:t>3538</w:t>
            </w:r>
            <w:r>
              <w:rPr>
                <w:noProof/>
              </w:rPr>
              <w:t xml:space="preserve"> (</w:t>
            </w:r>
            <w:r w:rsidRPr="00FD43A8">
              <w:rPr>
                <w:noProof/>
              </w:rPr>
              <w:t>S2-1910191</w:t>
            </w:r>
            <w:r>
              <w:rPr>
                <w:noProof/>
              </w:rPr>
              <w:t xml:space="preserve">) and indicated the SA2 conclusion to RAN2/RAN3/CT1 in an LS </w:t>
            </w:r>
            <w:r w:rsidRPr="00CE26AC">
              <w:rPr>
                <w:noProof/>
              </w:rPr>
              <w:t>S2-</w:t>
            </w:r>
            <w:r w:rsidRPr="007F00F7">
              <w:rPr>
                <w:noProof/>
              </w:rPr>
              <w:t>1910549</w:t>
            </w:r>
            <w:r>
              <w:rPr>
                <w:noProof/>
              </w:rPr>
              <w:t>. In this LS, SA2 further asked CT1 to provide the feedback on SA2 endorsement. In SA2 endorsed CR, the required NAS protocol updates are observed.</w:t>
            </w:r>
          </w:p>
          <w:p w:rsidR="00FC3762" w:rsidRDefault="00FC3762" w:rsidP="00FC3762">
            <w:pPr>
              <w:pStyle w:val="CRCoverPage"/>
              <w:spacing w:after="0"/>
              <w:ind w:leftChars="50" w:left="100"/>
              <w:rPr>
                <w:noProof/>
              </w:rPr>
            </w:pPr>
          </w:p>
          <w:p w:rsidR="00FC3762" w:rsidRPr="00600C0E" w:rsidRDefault="00FC3762" w:rsidP="00FC3762">
            <w:pPr>
              <w:spacing w:afterLines="50" w:after="120"/>
              <w:ind w:leftChars="50" w:left="100"/>
              <w:rPr>
                <w:rFonts w:ascii="Arial" w:hAnsi="Arial"/>
                <w:noProof/>
              </w:rPr>
            </w:pPr>
            <w:r>
              <w:rPr>
                <w:rFonts w:ascii="Arial" w:hAnsi="Arial"/>
                <w:noProof/>
              </w:rPr>
              <w:t xml:space="preserve">Disc </w:t>
            </w:r>
            <w:r w:rsidRPr="00600C0E">
              <w:rPr>
                <w:rFonts w:ascii="Arial" w:hAnsi="Arial"/>
                <w:noProof/>
              </w:rPr>
              <w:t>paper</w:t>
            </w:r>
            <w:r>
              <w:rPr>
                <w:rFonts w:ascii="Arial" w:hAnsi="Arial"/>
                <w:noProof/>
              </w:rPr>
              <w:t xml:space="preserve"> C1-</w:t>
            </w:r>
            <w:r w:rsidR="00CE1B4C" w:rsidRPr="00CE1B4C">
              <w:rPr>
                <w:rFonts w:ascii="Arial" w:hAnsi="Arial"/>
                <w:noProof/>
              </w:rPr>
              <w:t>198231</w:t>
            </w:r>
            <w:r w:rsidR="00CE1B4C">
              <w:rPr>
                <w:rFonts w:ascii="Arial" w:hAnsi="Arial"/>
                <w:noProof/>
              </w:rPr>
              <w:t xml:space="preserve"> </w:t>
            </w:r>
            <w:bookmarkStart w:id="3" w:name="_GoBack"/>
            <w:bookmarkEnd w:id="3"/>
            <w:r w:rsidRPr="00600C0E">
              <w:rPr>
                <w:rFonts w:ascii="Arial" w:hAnsi="Arial"/>
                <w:noProof/>
              </w:rPr>
              <w:t>has discussed and analyzed the required CT1 work over NAS protocol to implement SA2 agreed requirements on WUS</w:t>
            </w:r>
            <w:r>
              <w:rPr>
                <w:rFonts w:ascii="Arial" w:hAnsi="Arial"/>
                <w:noProof/>
              </w:rPr>
              <w:t xml:space="preserve"> assistance</w:t>
            </w:r>
            <w:r w:rsidRPr="00600C0E">
              <w:rPr>
                <w:rFonts w:ascii="Arial" w:hAnsi="Arial"/>
                <w:noProof/>
              </w:rPr>
              <w:t>.</w:t>
            </w:r>
          </w:p>
          <w:p w:rsidR="00FC3762" w:rsidRPr="00A620BC" w:rsidRDefault="00FC3762" w:rsidP="00FC3762">
            <w:pPr>
              <w:spacing w:afterLines="50" w:after="120"/>
              <w:ind w:leftChars="50" w:left="100"/>
              <w:rPr>
                <w:rFonts w:ascii="Arial" w:hAnsi="Arial"/>
                <w:noProof/>
              </w:rPr>
            </w:pPr>
            <w:r w:rsidRPr="00A620BC">
              <w:rPr>
                <w:rFonts w:ascii="Arial" w:hAnsi="Arial"/>
                <w:noProof/>
              </w:rPr>
              <w:t>Based on the discussion and analysis, following observations were provided:</w:t>
            </w:r>
          </w:p>
          <w:p w:rsidR="00FC3762" w:rsidRDefault="00FC3762" w:rsidP="00FC3762">
            <w:pPr>
              <w:spacing w:afterLines="50" w:after="120"/>
              <w:ind w:leftChars="50" w:left="100"/>
              <w:rPr>
                <w:b/>
                <w:noProof/>
                <w:u w:val="single"/>
                <w:lang w:eastAsia="zh-CN"/>
              </w:rPr>
            </w:pPr>
            <w:r>
              <w:rPr>
                <w:b/>
                <w:noProof/>
                <w:u w:val="single"/>
                <w:lang w:eastAsia="zh-CN"/>
              </w:rPr>
              <w:t xml:space="preserve">Observation </w:t>
            </w:r>
            <w:r w:rsidRPr="004C4C12">
              <w:rPr>
                <w:b/>
                <w:noProof/>
                <w:u w:val="single"/>
                <w:lang w:eastAsia="zh-CN"/>
              </w:rPr>
              <w:t xml:space="preserve">1: </w:t>
            </w:r>
            <w:r>
              <w:rPr>
                <w:b/>
                <w:noProof/>
                <w:u w:val="single"/>
                <w:lang w:eastAsia="zh-CN"/>
              </w:rPr>
              <w:t xml:space="preserve">WUS is used for </w:t>
            </w:r>
            <w:r w:rsidRPr="0073069F">
              <w:rPr>
                <w:b/>
                <w:noProof/>
                <w:u w:val="single"/>
                <w:lang w:eastAsia="zh-CN"/>
              </w:rPr>
              <w:t xml:space="preserve">UE power consumption </w:t>
            </w:r>
            <w:r>
              <w:rPr>
                <w:b/>
                <w:noProof/>
                <w:u w:val="single"/>
                <w:lang w:eastAsia="zh-CN"/>
              </w:rPr>
              <w:t xml:space="preserve">reduction and typically used for </w:t>
            </w:r>
            <w:r w:rsidRPr="0073069F">
              <w:rPr>
                <w:b/>
                <w:noProof/>
                <w:u w:val="single"/>
                <w:lang w:eastAsia="zh-CN"/>
              </w:rPr>
              <w:t>NB-IoT/eMTC UEs</w:t>
            </w:r>
            <w:r>
              <w:rPr>
                <w:b/>
                <w:noProof/>
                <w:u w:val="single"/>
                <w:lang w:eastAsia="zh-CN"/>
              </w:rPr>
              <w:t>.</w:t>
            </w:r>
          </w:p>
          <w:p w:rsidR="00FC3762" w:rsidRDefault="00FC3762" w:rsidP="00FC3762">
            <w:pPr>
              <w:spacing w:afterLines="50" w:after="120"/>
              <w:ind w:leftChars="50" w:left="100"/>
              <w:rPr>
                <w:b/>
                <w:noProof/>
                <w:u w:val="single"/>
                <w:lang w:eastAsia="zh-CN"/>
              </w:rPr>
            </w:pPr>
            <w:r>
              <w:rPr>
                <w:b/>
                <w:noProof/>
                <w:u w:val="single"/>
                <w:lang w:eastAsia="zh-CN"/>
              </w:rPr>
              <w:t>Observation 2</w:t>
            </w:r>
            <w:r w:rsidRPr="004C4C12">
              <w:rPr>
                <w:b/>
                <w:noProof/>
                <w:u w:val="single"/>
                <w:lang w:eastAsia="zh-CN"/>
              </w:rPr>
              <w:t xml:space="preserve">: </w:t>
            </w:r>
            <w:r w:rsidRPr="00C3333E">
              <w:rPr>
                <w:b/>
                <w:noProof/>
                <w:u w:val="single"/>
                <w:lang w:eastAsia="zh-CN"/>
              </w:rPr>
              <w:t xml:space="preserve">UE paging probability </w:t>
            </w:r>
            <w:r>
              <w:rPr>
                <w:b/>
                <w:noProof/>
                <w:u w:val="single"/>
                <w:lang w:eastAsia="zh-CN"/>
              </w:rPr>
              <w:t xml:space="preserve">is used for group based WUS to avoid </w:t>
            </w:r>
            <w:r w:rsidRPr="00885A5E">
              <w:rPr>
                <w:b/>
                <w:noProof/>
                <w:u w:val="single"/>
                <w:lang w:eastAsia="zh-CN"/>
              </w:rPr>
              <w:t>false wake-up UEs which are frequently paged</w:t>
            </w:r>
            <w:r>
              <w:rPr>
                <w:b/>
                <w:noProof/>
                <w:u w:val="single"/>
                <w:lang w:eastAsia="zh-CN"/>
              </w:rPr>
              <w:t xml:space="preserve"> and then benefit UEs which are rarely paged.</w:t>
            </w:r>
          </w:p>
          <w:p w:rsidR="00FC3762" w:rsidRPr="00A620BC" w:rsidRDefault="00FC3762" w:rsidP="00FC3762">
            <w:pPr>
              <w:spacing w:afterLines="50" w:after="120"/>
              <w:ind w:leftChars="50" w:left="100"/>
              <w:rPr>
                <w:rFonts w:ascii="Arial" w:hAnsi="Arial"/>
                <w:noProof/>
              </w:rPr>
            </w:pPr>
            <w:r w:rsidRPr="00A620BC">
              <w:rPr>
                <w:rFonts w:ascii="Arial" w:hAnsi="Arial"/>
                <w:noProof/>
              </w:rPr>
              <w:t>Based on the discussion and analysis, following proposals were provided:</w:t>
            </w:r>
          </w:p>
          <w:p w:rsidR="00FC3762" w:rsidRPr="00D045BA" w:rsidRDefault="00FC3762" w:rsidP="00FC3762">
            <w:pPr>
              <w:spacing w:afterLines="50" w:after="120"/>
              <w:ind w:leftChars="50" w:left="100"/>
              <w:rPr>
                <w:b/>
                <w:u w:val="single"/>
              </w:rPr>
            </w:pPr>
            <w:r>
              <w:rPr>
                <w:b/>
                <w:u w:val="single"/>
              </w:rPr>
              <w:t>Proposal</w:t>
            </w:r>
            <w:r w:rsidRPr="00D045BA">
              <w:rPr>
                <w:b/>
                <w:u w:val="single"/>
              </w:rPr>
              <w:t xml:space="preserve">#1: </w:t>
            </w:r>
            <w:r>
              <w:rPr>
                <w:b/>
                <w:u w:val="single"/>
              </w:rPr>
              <w:t xml:space="preserve">It proposes to use "WUS </w:t>
            </w:r>
            <w:r w:rsidRPr="000C1836">
              <w:rPr>
                <w:b/>
                <w:u w:val="single"/>
              </w:rPr>
              <w:t xml:space="preserve">assistance </w:t>
            </w:r>
            <w:r>
              <w:rPr>
                <w:b/>
                <w:u w:val="single"/>
              </w:rPr>
              <w:t>" as UE capability, to use "</w:t>
            </w:r>
            <w:r w:rsidRPr="003119B4">
              <w:rPr>
                <w:b/>
                <w:u w:val="single"/>
              </w:rPr>
              <w:t>Requested WUS assistance information</w:t>
            </w:r>
            <w:r>
              <w:rPr>
                <w:b/>
                <w:u w:val="single"/>
              </w:rPr>
              <w:t>"</w:t>
            </w:r>
            <w:r w:rsidRPr="00603637">
              <w:rPr>
                <w:b/>
                <w:u w:val="single"/>
              </w:rPr>
              <w:t xml:space="preserve"> IE</w:t>
            </w:r>
            <w:r>
              <w:rPr>
                <w:b/>
                <w:u w:val="single"/>
              </w:rPr>
              <w:t xml:space="preserve"> in the uplink, to use "Negotiated</w:t>
            </w:r>
            <w:r w:rsidRPr="003119B4">
              <w:rPr>
                <w:b/>
                <w:u w:val="single"/>
              </w:rPr>
              <w:t xml:space="preserve"> WUS assistance information</w:t>
            </w:r>
            <w:r>
              <w:rPr>
                <w:b/>
                <w:u w:val="single"/>
              </w:rPr>
              <w:t>"</w:t>
            </w:r>
            <w:r w:rsidRPr="00603637">
              <w:rPr>
                <w:b/>
                <w:u w:val="single"/>
              </w:rPr>
              <w:t xml:space="preserve"> IE</w:t>
            </w:r>
            <w:r>
              <w:rPr>
                <w:b/>
                <w:u w:val="single"/>
              </w:rPr>
              <w:t xml:space="preserve"> in the downlink and to </w:t>
            </w:r>
            <w:r w:rsidRPr="009E399A">
              <w:rPr>
                <w:b/>
                <w:u w:val="single"/>
              </w:rPr>
              <w:t xml:space="preserve">include "UE paging probability" as one type of assistance information </w:t>
            </w:r>
            <w:r w:rsidRPr="00603637">
              <w:rPr>
                <w:b/>
                <w:u w:val="single"/>
              </w:rPr>
              <w:t xml:space="preserve">in the </w:t>
            </w:r>
            <w:r>
              <w:rPr>
                <w:b/>
                <w:u w:val="single"/>
              </w:rPr>
              <w:t>"Requested/Negotiated</w:t>
            </w:r>
            <w:r w:rsidRPr="003119B4">
              <w:rPr>
                <w:b/>
                <w:u w:val="single"/>
              </w:rPr>
              <w:t xml:space="preserve"> </w:t>
            </w:r>
            <w:r w:rsidRPr="00603637">
              <w:rPr>
                <w:b/>
                <w:u w:val="single"/>
              </w:rPr>
              <w:t>WUS assistance information</w:t>
            </w:r>
            <w:r>
              <w:rPr>
                <w:b/>
                <w:u w:val="single"/>
              </w:rPr>
              <w:t>"</w:t>
            </w:r>
            <w:r w:rsidRPr="00603637">
              <w:rPr>
                <w:b/>
                <w:u w:val="single"/>
              </w:rPr>
              <w:t xml:space="preserve"> IE</w:t>
            </w:r>
            <w:r w:rsidRPr="00D045BA">
              <w:rPr>
                <w:b/>
                <w:u w:val="single"/>
              </w:rPr>
              <w:t>.</w:t>
            </w:r>
          </w:p>
          <w:p w:rsidR="00FC3762" w:rsidRPr="00D045BA" w:rsidRDefault="00FC3762" w:rsidP="00FC3762">
            <w:pPr>
              <w:spacing w:afterLines="50" w:after="120"/>
              <w:ind w:leftChars="50" w:left="100"/>
              <w:rPr>
                <w:b/>
                <w:u w:val="single"/>
              </w:rPr>
            </w:pPr>
            <w:r>
              <w:rPr>
                <w:b/>
                <w:u w:val="single"/>
              </w:rPr>
              <w:t>Proposal#2</w:t>
            </w:r>
            <w:r w:rsidRPr="00D045BA">
              <w:rPr>
                <w:b/>
                <w:u w:val="single"/>
              </w:rPr>
              <w:t xml:space="preserve">: </w:t>
            </w:r>
            <w:r w:rsidRPr="001A1FB4">
              <w:rPr>
                <w:b/>
                <w:u w:val="single"/>
              </w:rPr>
              <w:t xml:space="preserve">If the UE supports WUS </w:t>
            </w:r>
            <w:r w:rsidRPr="007F133A">
              <w:rPr>
                <w:b/>
                <w:u w:val="single"/>
              </w:rPr>
              <w:t xml:space="preserve">assistance </w:t>
            </w:r>
            <w:r w:rsidRPr="001A1FB4">
              <w:rPr>
                <w:b/>
                <w:u w:val="single"/>
              </w:rPr>
              <w:t>and wants to use WUS</w:t>
            </w:r>
            <w:r w:rsidRPr="007F133A">
              <w:rPr>
                <w:b/>
                <w:u w:val="single"/>
              </w:rPr>
              <w:t xml:space="preserve"> assistance</w:t>
            </w:r>
            <w:r w:rsidRPr="001A1FB4">
              <w:rPr>
                <w:b/>
                <w:u w:val="single"/>
              </w:rPr>
              <w:t xml:space="preserve">, </w:t>
            </w:r>
            <w:r w:rsidRPr="008A5635">
              <w:rPr>
                <w:b/>
                <w:u w:val="single"/>
              </w:rPr>
              <w:t xml:space="preserve">it shall set WUS </w:t>
            </w:r>
            <w:r w:rsidRPr="007F133A">
              <w:rPr>
                <w:b/>
                <w:u w:val="single"/>
              </w:rPr>
              <w:t xml:space="preserve">assistance </w:t>
            </w:r>
            <w:r w:rsidRPr="008A5635">
              <w:rPr>
                <w:b/>
                <w:u w:val="single"/>
              </w:rPr>
              <w:t>capability indication in the UE network capability IE in attach/TAU request message</w:t>
            </w:r>
            <w:r w:rsidRPr="001A1FB4">
              <w:rPr>
                <w:b/>
                <w:u w:val="single"/>
              </w:rPr>
              <w:t>.</w:t>
            </w:r>
          </w:p>
          <w:p w:rsidR="00FC3762" w:rsidRPr="00D045BA" w:rsidRDefault="00FC3762" w:rsidP="00FC3762">
            <w:pPr>
              <w:spacing w:afterLines="50" w:after="120"/>
              <w:ind w:leftChars="50" w:left="100"/>
              <w:rPr>
                <w:b/>
                <w:u w:val="single"/>
              </w:rPr>
            </w:pPr>
            <w:r>
              <w:rPr>
                <w:b/>
                <w:u w:val="single"/>
              </w:rPr>
              <w:lastRenderedPageBreak/>
              <w:t>Proposal#3</w:t>
            </w:r>
            <w:r w:rsidRPr="00D045BA">
              <w:rPr>
                <w:b/>
                <w:u w:val="single"/>
              </w:rPr>
              <w:t xml:space="preserve">: </w:t>
            </w:r>
            <w:r w:rsidRPr="00B93375">
              <w:rPr>
                <w:b/>
                <w:u w:val="single"/>
              </w:rPr>
              <w:t xml:space="preserve">If the UE supports WUS </w:t>
            </w:r>
            <w:r w:rsidRPr="007F133A">
              <w:rPr>
                <w:b/>
                <w:u w:val="single"/>
              </w:rPr>
              <w:t xml:space="preserve">assistance </w:t>
            </w:r>
            <w:r w:rsidRPr="00B93375">
              <w:rPr>
                <w:b/>
                <w:u w:val="single"/>
              </w:rPr>
              <w:t>and wants to use WUS</w:t>
            </w:r>
            <w:r w:rsidRPr="007F133A">
              <w:rPr>
                <w:b/>
                <w:u w:val="single"/>
              </w:rPr>
              <w:t xml:space="preserve"> assistance</w:t>
            </w:r>
            <w:r w:rsidRPr="00B93375">
              <w:rPr>
                <w:b/>
                <w:u w:val="single"/>
              </w:rPr>
              <w:t xml:space="preserve">, it may include </w:t>
            </w:r>
            <w:r w:rsidRPr="00860333">
              <w:rPr>
                <w:b/>
                <w:u w:val="single"/>
              </w:rPr>
              <w:t xml:space="preserve">WUS assistance information </w:t>
            </w:r>
            <w:r>
              <w:rPr>
                <w:b/>
                <w:u w:val="single"/>
              </w:rPr>
              <w:t xml:space="preserve">IE </w:t>
            </w:r>
            <w:r w:rsidRPr="00B93375">
              <w:rPr>
                <w:b/>
                <w:u w:val="single"/>
              </w:rPr>
              <w:t>in the attach/TAU request</w:t>
            </w:r>
            <w:r w:rsidRPr="00C8768E">
              <w:rPr>
                <w:b/>
                <w:u w:val="single"/>
              </w:rPr>
              <w:t xml:space="preserve"> </w:t>
            </w:r>
            <w:r>
              <w:rPr>
                <w:b/>
                <w:u w:val="single"/>
              </w:rPr>
              <w:t>message</w:t>
            </w:r>
            <w:r w:rsidRPr="00B93375">
              <w:rPr>
                <w:b/>
                <w:u w:val="single"/>
              </w:rPr>
              <w:t>.</w:t>
            </w:r>
          </w:p>
          <w:p w:rsidR="00FC3762" w:rsidRPr="00D045BA" w:rsidRDefault="00FC3762" w:rsidP="00FC3762">
            <w:pPr>
              <w:spacing w:afterLines="50" w:after="120"/>
              <w:ind w:leftChars="50" w:left="100"/>
              <w:rPr>
                <w:b/>
                <w:u w:val="single"/>
              </w:rPr>
            </w:pPr>
            <w:r>
              <w:rPr>
                <w:b/>
                <w:u w:val="single"/>
              </w:rPr>
              <w:t>Proposal#4</w:t>
            </w:r>
            <w:r w:rsidRPr="00D045BA">
              <w:rPr>
                <w:b/>
                <w:u w:val="single"/>
              </w:rPr>
              <w:t xml:space="preserve">: </w:t>
            </w:r>
            <w:r w:rsidRPr="007B6DB8">
              <w:rPr>
                <w:b/>
                <w:u w:val="single"/>
              </w:rPr>
              <w:t xml:space="preserve">If the MME accepts to use of WUS </w:t>
            </w:r>
            <w:r w:rsidRPr="007F133A">
              <w:rPr>
                <w:b/>
                <w:u w:val="single"/>
              </w:rPr>
              <w:t xml:space="preserve">assistance </w:t>
            </w:r>
            <w:r w:rsidRPr="007B6DB8">
              <w:rPr>
                <w:b/>
                <w:u w:val="single"/>
              </w:rPr>
              <w:t>for the UE, the MME shall determine the negotiated UE paging probability for the UE, shall store it in the UE’s MM context for paging and shall include it in the Negotiated WUS assistance information IE in every attach/TAU accept message.</w:t>
            </w:r>
          </w:p>
          <w:p w:rsidR="00FC3762" w:rsidRDefault="00FC3762" w:rsidP="00FC3762">
            <w:pPr>
              <w:spacing w:afterLines="50" w:after="120"/>
              <w:ind w:leftChars="50" w:left="100"/>
              <w:rPr>
                <w:b/>
                <w:u w:val="single"/>
              </w:rPr>
            </w:pPr>
            <w:r>
              <w:rPr>
                <w:b/>
                <w:u w:val="single"/>
              </w:rPr>
              <w:t>Proposal#5</w:t>
            </w:r>
            <w:r w:rsidRPr="00D045BA">
              <w:rPr>
                <w:b/>
                <w:u w:val="single"/>
              </w:rPr>
              <w:t xml:space="preserve">: </w:t>
            </w:r>
            <w:r>
              <w:rPr>
                <w:b/>
                <w:u w:val="single"/>
              </w:rPr>
              <w:t xml:space="preserve">It proposes to encode the </w:t>
            </w:r>
            <w:r w:rsidRPr="002160D5">
              <w:rPr>
                <w:b/>
                <w:u w:val="single"/>
              </w:rPr>
              <w:t>WUS assistance information IE as a collector of different type of assistance information while different type of assistance information can have different coding format</w:t>
            </w:r>
            <w:r>
              <w:rPr>
                <w:b/>
                <w:u w:val="single"/>
              </w:rPr>
              <w:t>.</w:t>
            </w:r>
          </w:p>
          <w:p w:rsidR="00FC3762" w:rsidRDefault="00FC3762" w:rsidP="00FC3762">
            <w:pPr>
              <w:spacing w:afterLines="50" w:after="120"/>
              <w:ind w:leftChars="50" w:left="100"/>
              <w:rPr>
                <w:b/>
                <w:u w:val="single"/>
              </w:rPr>
            </w:pPr>
            <w:r>
              <w:rPr>
                <w:b/>
                <w:u w:val="single"/>
              </w:rPr>
              <w:t>Proposal#6</w:t>
            </w:r>
            <w:r w:rsidRPr="00D045BA">
              <w:rPr>
                <w:b/>
                <w:u w:val="single"/>
              </w:rPr>
              <w:t xml:space="preserve">: </w:t>
            </w:r>
            <w:r>
              <w:rPr>
                <w:b/>
                <w:u w:val="single"/>
              </w:rPr>
              <w:t xml:space="preserve">It proposes to adopt Option #1 for the coding of the </w:t>
            </w:r>
            <w:r w:rsidRPr="00AE73F3">
              <w:rPr>
                <w:b/>
                <w:u w:val="single"/>
              </w:rPr>
              <w:t>UE paging probability</w:t>
            </w:r>
            <w:r>
              <w:rPr>
                <w:b/>
                <w:u w:val="single"/>
              </w:rPr>
              <w:t>, i.e. t</w:t>
            </w:r>
            <w:r w:rsidRPr="00AE73F3">
              <w:rPr>
                <w:b/>
                <w:u w:val="single"/>
              </w:rPr>
              <w:t>o enumerate the individual paging probability value</w:t>
            </w:r>
            <w:r>
              <w:rPr>
                <w:b/>
                <w:u w:val="single"/>
              </w:rPr>
              <w:t>s.</w:t>
            </w:r>
          </w:p>
          <w:p w:rsidR="00FC3762" w:rsidRDefault="00FC3762" w:rsidP="00FC3762">
            <w:pPr>
              <w:spacing w:afterLines="50" w:after="120"/>
              <w:ind w:leftChars="50" w:left="100"/>
              <w:rPr>
                <w:b/>
                <w:u w:val="single"/>
              </w:rPr>
            </w:pPr>
            <w:r>
              <w:rPr>
                <w:b/>
                <w:u w:val="single"/>
              </w:rPr>
              <w:t>Proposal#7</w:t>
            </w:r>
            <w:r w:rsidRPr="00D045BA">
              <w:rPr>
                <w:b/>
                <w:u w:val="single"/>
              </w:rPr>
              <w:t xml:space="preserve">: </w:t>
            </w:r>
            <w:r>
              <w:rPr>
                <w:b/>
                <w:u w:val="single"/>
              </w:rPr>
              <w:t xml:space="preserve">It proposes to add a TAU trigger for the UE </w:t>
            </w:r>
            <w:r w:rsidRPr="000D2FB3">
              <w:rPr>
                <w:b/>
                <w:u w:val="single"/>
              </w:rPr>
              <w:t>to request the use of WUS assistance</w:t>
            </w:r>
            <w:r>
              <w:rPr>
                <w:b/>
                <w:u w:val="single"/>
              </w:rPr>
              <w:t>.</w:t>
            </w:r>
          </w:p>
          <w:p w:rsidR="00FC3762" w:rsidRDefault="00FC3762" w:rsidP="00FC3762">
            <w:pPr>
              <w:spacing w:afterLines="50" w:after="120"/>
              <w:ind w:leftChars="50" w:left="100"/>
              <w:rPr>
                <w:b/>
                <w:u w:val="single"/>
              </w:rPr>
            </w:pPr>
            <w:r>
              <w:rPr>
                <w:b/>
                <w:u w:val="single"/>
              </w:rPr>
              <w:t>Proposal#8</w:t>
            </w:r>
            <w:r w:rsidRPr="00D045BA">
              <w:rPr>
                <w:b/>
                <w:u w:val="single"/>
              </w:rPr>
              <w:t xml:space="preserve">: </w:t>
            </w:r>
            <w:r>
              <w:rPr>
                <w:b/>
                <w:u w:val="single"/>
              </w:rPr>
              <w:t>It proposes to reply SA2 LS to feedback CT1 progress on WUS assistance and to request the answers for open issues identified by CT1.</w:t>
            </w:r>
          </w:p>
          <w:p w:rsidR="00FC3762" w:rsidRPr="00600C0E" w:rsidRDefault="00FC3762" w:rsidP="00FC3762">
            <w:pPr>
              <w:spacing w:afterLines="50" w:after="120"/>
              <w:ind w:leftChars="50" w:left="100"/>
              <w:rPr>
                <w:noProof/>
              </w:rPr>
            </w:pPr>
          </w:p>
        </w:tc>
      </w:tr>
      <w:tr w:rsidR="00FC3762" w:rsidTr="00547111">
        <w:tc>
          <w:tcPr>
            <w:tcW w:w="2694" w:type="dxa"/>
            <w:gridSpan w:val="2"/>
            <w:tcBorders>
              <w:left w:val="single" w:sz="4" w:space="0" w:color="auto"/>
            </w:tcBorders>
          </w:tcPr>
          <w:p w:rsidR="00FC3762" w:rsidRDefault="00FC3762" w:rsidP="00FC3762">
            <w:pPr>
              <w:pStyle w:val="CRCoverPage"/>
              <w:spacing w:after="0"/>
              <w:rPr>
                <w:b/>
                <w:i/>
                <w:noProof/>
                <w:sz w:val="8"/>
                <w:szCs w:val="8"/>
              </w:rPr>
            </w:pPr>
          </w:p>
        </w:tc>
        <w:tc>
          <w:tcPr>
            <w:tcW w:w="6946" w:type="dxa"/>
            <w:gridSpan w:val="9"/>
            <w:tcBorders>
              <w:right w:val="single" w:sz="4" w:space="0" w:color="auto"/>
            </w:tcBorders>
          </w:tcPr>
          <w:p w:rsidR="00FC3762" w:rsidRDefault="00FC3762" w:rsidP="00FC3762">
            <w:pPr>
              <w:pStyle w:val="CRCoverPage"/>
              <w:spacing w:after="0"/>
              <w:rPr>
                <w:noProof/>
                <w:sz w:val="8"/>
                <w:szCs w:val="8"/>
              </w:rPr>
            </w:pPr>
          </w:p>
        </w:tc>
      </w:tr>
      <w:tr w:rsidR="00FC3762" w:rsidTr="00547111">
        <w:tc>
          <w:tcPr>
            <w:tcW w:w="2694" w:type="dxa"/>
            <w:gridSpan w:val="2"/>
            <w:tcBorders>
              <w:left w:val="single" w:sz="4" w:space="0" w:color="auto"/>
            </w:tcBorders>
          </w:tcPr>
          <w:p w:rsidR="00FC3762" w:rsidRDefault="00FC3762" w:rsidP="00FC376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FC3762" w:rsidRDefault="00FC3762" w:rsidP="00FC3762">
            <w:pPr>
              <w:pStyle w:val="CRCoverPage"/>
              <w:spacing w:after="0"/>
              <w:ind w:left="100"/>
              <w:rPr>
                <w:noProof/>
                <w:lang w:eastAsia="zh-CN"/>
              </w:rPr>
            </w:pPr>
            <w:r>
              <w:rPr>
                <w:rFonts w:hint="eastAsia"/>
                <w:noProof/>
                <w:lang w:eastAsia="zh-CN"/>
              </w:rPr>
              <w:t>I</w:t>
            </w:r>
            <w:r>
              <w:rPr>
                <w:noProof/>
                <w:lang w:eastAsia="zh-CN"/>
              </w:rPr>
              <w:t>t proposes to update the current TS 24.301 to cover those proposals to implement the WUS assistance in stage 3.</w:t>
            </w:r>
          </w:p>
        </w:tc>
      </w:tr>
      <w:tr w:rsidR="00FC3762" w:rsidTr="00547111">
        <w:tc>
          <w:tcPr>
            <w:tcW w:w="2694" w:type="dxa"/>
            <w:gridSpan w:val="2"/>
            <w:tcBorders>
              <w:left w:val="single" w:sz="4" w:space="0" w:color="auto"/>
            </w:tcBorders>
          </w:tcPr>
          <w:p w:rsidR="00FC3762" w:rsidRDefault="00FC3762" w:rsidP="00FC3762">
            <w:pPr>
              <w:pStyle w:val="CRCoverPage"/>
              <w:spacing w:after="0"/>
              <w:rPr>
                <w:b/>
                <w:i/>
                <w:noProof/>
                <w:sz w:val="8"/>
                <w:szCs w:val="8"/>
              </w:rPr>
            </w:pPr>
          </w:p>
        </w:tc>
        <w:tc>
          <w:tcPr>
            <w:tcW w:w="6946" w:type="dxa"/>
            <w:gridSpan w:val="9"/>
            <w:tcBorders>
              <w:right w:val="single" w:sz="4" w:space="0" w:color="auto"/>
            </w:tcBorders>
          </w:tcPr>
          <w:p w:rsidR="00FC3762" w:rsidRPr="00A620BC" w:rsidRDefault="00FC3762" w:rsidP="00FC3762">
            <w:pPr>
              <w:pStyle w:val="CRCoverPage"/>
              <w:spacing w:after="0"/>
              <w:rPr>
                <w:noProof/>
                <w:sz w:val="8"/>
                <w:szCs w:val="8"/>
              </w:rPr>
            </w:pPr>
          </w:p>
        </w:tc>
      </w:tr>
      <w:tr w:rsidR="00FC3762" w:rsidTr="00547111">
        <w:tc>
          <w:tcPr>
            <w:tcW w:w="2694" w:type="dxa"/>
            <w:gridSpan w:val="2"/>
            <w:tcBorders>
              <w:left w:val="single" w:sz="4" w:space="0" w:color="auto"/>
              <w:bottom w:val="single" w:sz="4" w:space="0" w:color="auto"/>
            </w:tcBorders>
          </w:tcPr>
          <w:p w:rsidR="00FC3762" w:rsidRDefault="00FC3762" w:rsidP="00FC376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FC3762" w:rsidRDefault="00FC3762" w:rsidP="00FC3762">
            <w:pPr>
              <w:pStyle w:val="CRCoverPage"/>
              <w:spacing w:after="0"/>
              <w:ind w:left="100"/>
              <w:rPr>
                <w:noProof/>
                <w:lang w:eastAsia="zh-CN"/>
              </w:rPr>
            </w:pPr>
            <w:r>
              <w:rPr>
                <w:rFonts w:hint="eastAsia"/>
                <w:noProof/>
                <w:lang w:eastAsia="zh-CN"/>
              </w:rPr>
              <w:t>S</w:t>
            </w:r>
            <w:r>
              <w:rPr>
                <w:noProof/>
                <w:lang w:eastAsia="zh-CN"/>
              </w:rPr>
              <w:t>tage 2 requirements on WUS assistance is not implemented in stage 3 and WUS assistance is not supported.</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6A7152">
            <w:pPr>
              <w:pStyle w:val="CRCoverPage"/>
              <w:spacing w:after="0"/>
              <w:ind w:left="100"/>
              <w:rPr>
                <w:noProof/>
              </w:rPr>
            </w:pPr>
            <w:r w:rsidRPr="00CC0C94">
              <w:t>5.5.1.2.2</w:t>
            </w:r>
            <w:r w:rsidR="00335FCC">
              <w:t xml:space="preserve">, </w:t>
            </w:r>
            <w:r>
              <w:t>5.5.1.2.4</w:t>
            </w:r>
            <w:r w:rsidR="00335FCC">
              <w:t xml:space="preserve">, </w:t>
            </w:r>
            <w:r>
              <w:t>5.5.3.2.2</w:t>
            </w:r>
            <w:r w:rsidR="00335FCC">
              <w:t xml:space="preserve">, </w:t>
            </w:r>
            <w:r>
              <w:t>5.5.3.2</w:t>
            </w:r>
            <w:r w:rsidR="00335FCC" w:rsidRPr="00CC0C94">
              <w:t>.</w:t>
            </w:r>
            <w:r>
              <w:t xml:space="preserve">4, </w:t>
            </w:r>
            <w:r w:rsidRPr="00CC0C94">
              <w:rPr>
                <w:rFonts w:hint="eastAsia"/>
                <w:lang w:eastAsia="zh-CN"/>
              </w:rPr>
              <w:t>5.6.2.2.1.1</w:t>
            </w:r>
            <w:r>
              <w:rPr>
                <w:lang w:eastAsia="zh-CN"/>
              </w:rPr>
              <w:t xml:space="preserve">, </w:t>
            </w:r>
            <w:r w:rsidRPr="00CC0C94">
              <w:rPr>
                <w:rFonts w:hint="eastAsia"/>
              </w:rPr>
              <w:t>5.</w:t>
            </w:r>
            <w:r w:rsidRPr="00CC0C94">
              <w:t>6.2.4</w:t>
            </w:r>
            <w:r>
              <w:t xml:space="preserve">, </w:t>
            </w:r>
            <w:r w:rsidRPr="00CC0C94">
              <w:t>8.2.1.1</w:t>
            </w:r>
            <w:r>
              <w:t xml:space="preserve">, </w:t>
            </w:r>
            <w:r w:rsidRPr="00CC0C94">
              <w:t>8.2.1.</w:t>
            </w:r>
            <w:r w:rsidR="00CB4868">
              <w:t>xx</w:t>
            </w:r>
            <w:r>
              <w:t xml:space="preserve">(new), </w:t>
            </w:r>
            <w:r w:rsidRPr="00CC0C94">
              <w:t>8.2.4.1</w:t>
            </w:r>
            <w:r>
              <w:t xml:space="preserve">, </w:t>
            </w:r>
            <w:r w:rsidRPr="00CC0C94">
              <w:t>8.2.4.</w:t>
            </w:r>
            <w:r>
              <w:t>xx</w:t>
            </w:r>
            <w:r w:rsidR="00CB4868">
              <w:t xml:space="preserve">(new), </w:t>
            </w:r>
            <w:r w:rsidR="00CB4868" w:rsidRPr="00CC0C94">
              <w:t>8.2.26.1</w:t>
            </w:r>
            <w:r w:rsidR="00CB4868">
              <w:t xml:space="preserve">, 8.2.26.xx(new), </w:t>
            </w:r>
            <w:r w:rsidR="00CB4868" w:rsidRPr="00CC0C94">
              <w:t>8.2.29.1</w:t>
            </w:r>
            <w:r w:rsidR="00CB4868">
              <w:t xml:space="preserve">, </w:t>
            </w:r>
            <w:r w:rsidR="00CB4868" w:rsidRPr="00CC0C94">
              <w:t>8.2.29.</w:t>
            </w:r>
            <w:r w:rsidR="00CB4868">
              <w:t xml:space="preserve">xx(new), </w:t>
            </w:r>
            <w:r w:rsidR="00CB4868" w:rsidRPr="00CC0C94">
              <w:rPr>
                <w:lang w:val="en-US"/>
              </w:rPr>
              <w:t>9.9.3.34</w:t>
            </w:r>
            <w:r w:rsidR="00CB4868">
              <w:rPr>
                <w:lang w:val="en-US"/>
              </w:rPr>
              <w:t xml:space="preserve">, </w:t>
            </w:r>
            <w:r w:rsidR="00CB4868" w:rsidRPr="00CB4868">
              <w:rPr>
                <w:lang w:val="en-US"/>
              </w:rPr>
              <w:t>9.9.3.xx</w:t>
            </w:r>
            <w:r w:rsidR="00CB4868">
              <w:t>(new)</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681574" w:rsidTr="00547111">
        <w:tc>
          <w:tcPr>
            <w:tcW w:w="2694" w:type="dxa"/>
            <w:gridSpan w:val="2"/>
            <w:tcBorders>
              <w:left w:val="single" w:sz="4" w:space="0" w:color="auto"/>
            </w:tcBorders>
          </w:tcPr>
          <w:p w:rsidR="00681574" w:rsidRDefault="00681574" w:rsidP="0068157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681574" w:rsidRDefault="00681574" w:rsidP="0068157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681574" w:rsidRDefault="00681574" w:rsidP="00681574">
            <w:pPr>
              <w:pStyle w:val="CRCoverPage"/>
              <w:spacing w:after="0"/>
              <w:jc w:val="center"/>
              <w:rPr>
                <w:b/>
                <w:caps/>
                <w:noProof/>
              </w:rPr>
            </w:pPr>
          </w:p>
        </w:tc>
        <w:tc>
          <w:tcPr>
            <w:tcW w:w="2977" w:type="dxa"/>
            <w:gridSpan w:val="4"/>
          </w:tcPr>
          <w:p w:rsidR="00681574" w:rsidRDefault="00681574" w:rsidP="0068157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681574" w:rsidRDefault="00681574" w:rsidP="00681574">
            <w:pPr>
              <w:pStyle w:val="CRCoverPage"/>
              <w:spacing w:after="0"/>
              <w:ind w:left="99"/>
              <w:rPr>
                <w:noProof/>
              </w:rPr>
            </w:pPr>
            <w:r>
              <w:rPr>
                <w:noProof/>
              </w:rPr>
              <w:t>TS 23.401 CR #</w:t>
            </w:r>
            <w:r w:rsidRPr="00FD43A8">
              <w:rPr>
                <w:noProof/>
              </w:rPr>
              <w:t>3538</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3D0331">
            <w:pPr>
              <w:pStyle w:val="CRCoverPage"/>
              <w:spacing w:after="0"/>
              <w:ind w:left="100"/>
              <w:rPr>
                <w:noProof/>
                <w:lang w:eastAsia="zh-CN"/>
              </w:rPr>
            </w:pPr>
            <w:r>
              <w:rPr>
                <w:noProof/>
                <w:lang w:eastAsia="zh-CN"/>
              </w:rPr>
              <w:t xml:space="preserve">For the </w:t>
            </w:r>
            <w:r w:rsidRPr="00CC0C94">
              <w:t>UE network capability</w:t>
            </w:r>
            <w:r>
              <w:t xml:space="preserve"> IE</w:t>
            </w:r>
            <w:r w:rsidR="00C442D3">
              <w:t xml:space="preserve"> in sub </w:t>
            </w:r>
            <w:r w:rsidR="00145395">
              <w:t>9.9.3.34</w:t>
            </w:r>
            <w:r>
              <w:t xml:space="preserve">, the octet 10 bit 1 was already used in the agreed CR </w:t>
            </w:r>
            <w:r w:rsidR="00C442D3">
              <w:t>#3286 (</w:t>
            </w:r>
            <w:r w:rsidR="00C442D3" w:rsidRPr="00C442D3">
              <w:t>C1-196307</w:t>
            </w:r>
            <w:r w:rsidR="00C442D3">
              <w:t>) for RACS in CT1</w:t>
            </w:r>
            <w:r w:rsidR="00C442D3">
              <w:rPr>
                <w:rFonts w:hint="eastAsia"/>
                <w:lang w:eastAsia="zh-CN"/>
              </w:rPr>
              <w:t>#</w:t>
            </w:r>
            <w:r w:rsidR="00C442D3">
              <w:t>120 meeting.</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8C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077F67" w:rsidRPr="00DF174F" w:rsidRDefault="00077F67" w:rsidP="00077F67">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rsidR="00625B0E" w:rsidRPr="00CC0C94" w:rsidRDefault="00625B0E" w:rsidP="00625B0E">
      <w:pPr>
        <w:pStyle w:val="5"/>
      </w:pPr>
      <w:bookmarkStart w:id="4" w:name="_Toc20217937"/>
      <w:r w:rsidRPr="00CC0C94">
        <w:t>5.5.1.2.2</w:t>
      </w:r>
      <w:r w:rsidRPr="00CC0C94">
        <w:tab/>
        <w:t>Attach procedure initiation</w:t>
      </w:r>
      <w:bookmarkEnd w:id="4"/>
    </w:p>
    <w:p w:rsidR="00625B0E" w:rsidRPr="00CC0C94" w:rsidRDefault="00625B0E" w:rsidP="00625B0E">
      <w:r w:rsidRPr="00CC0C94">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625B0E" w:rsidRPr="00CC0C94" w:rsidRDefault="00625B0E" w:rsidP="00625B0E">
      <w:r w:rsidRPr="00CC0C94">
        <w:t>The UE shall include the IMSI in the EPS mobile identity IE in the ATTACH REQUEST message if the selected PLMN is neither the registered PLMN nor in the list of equivalent PLMNs and:</w:t>
      </w:r>
    </w:p>
    <w:p w:rsidR="00625B0E" w:rsidRPr="00CC0C94" w:rsidRDefault="00625B0E" w:rsidP="00625B0E">
      <w:pPr>
        <w:pStyle w:val="B1"/>
      </w:pPr>
      <w:r w:rsidRPr="00CC0C94">
        <w:t>a)</w:t>
      </w:r>
      <w:r w:rsidRPr="00CC0C94">
        <w:tab/>
        <w:t>the UE is configured for "</w:t>
      </w:r>
      <w:r w:rsidRPr="00CC0C94">
        <w:rPr>
          <w:iCs/>
        </w:rPr>
        <w:t>AttachWithIMSI</w:t>
      </w:r>
      <w:r w:rsidRPr="00CC0C94">
        <w:t>"</w:t>
      </w:r>
      <w:r w:rsidRPr="00CC0C94" w:rsidDel="00A54F8A">
        <w:t xml:space="preserve"> </w:t>
      </w:r>
      <w:r w:rsidRPr="00CC0C94">
        <w:t xml:space="preserve">as specified in 3GPP TS 24.368 [15A] or </w:t>
      </w:r>
      <w:r w:rsidRPr="00CC0C94">
        <w:rPr>
          <w:lang w:eastAsia="ja-JP"/>
        </w:rPr>
        <w:t>3GPP TS 31.102 [17]; or</w:t>
      </w:r>
    </w:p>
    <w:p w:rsidR="00625B0E" w:rsidRPr="00CC0C94" w:rsidRDefault="00625B0E" w:rsidP="00625B0E">
      <w:pPr>
        <w:pStyle w:val="B1"/>
      </w:pPr>
      <w:r w:rsidRPr="00CC0C94">
        <w:t>b)</w:t>
      </w:r>
      <w:r w:rsidRPr="00CC0C94">
        <w:tab/>
        <w:t>the UE is in NB-S1 mode.</w:t>
      </w:r>
    </w:p>
    <w:p w:rsidR="00625B0E" w:rsidRPr="00CC0C94" w:rsidRDefault="00625B0E" w:rsidP="00625B0E">
      <w:r w:rsidRPr="00CC0C94">
        <w:t>For all other cases, the UE shall handle the EPS mobile identity IE in the ATTACH REQUEST message as follows:</w:t>
      </w:r>
    </w:p>
    <w:p w:rsidR="00625B0E" w:rsidRPr="00CC0C94" w:rsidRDefault="00625B0E" w:rsidP="00625B0E">
      <w:pPr>
        <w:pStyle w:val="B1"/>
      </w:pPr>
      <w:r w:rsidRPr="00CC0C94">
        <w:t>a)</w:t>
      </w:r>
      <w:r w:rsidRPr="00CC0C94">
        <w:tab/>
        <w:t xml:space="preserve">if the UE operating in the single-registration mode </w:t>
      </w:r>
      <w:r>
        <w:t>is performing</w:t>
      </w:r>
      <w:r w:rsidRPr="00CC0C94">
        <w:t xml:space="preserve"> an inter-system change from N1 mode to S1 mode</w:t>
      </w:r>
      <w:r>
        <w:t xml:space="preserve"> or the UE was previously registered in N1 mode before entering state 5GMM-DEREGISTERED and</w:t>
      </w:r>
      <w:r w:rsidRPr="00CC0C94">
        <w:t>:</w:t>
      </w:r>
    </w:p>
    <w:p w:rsidR="00625B0E" w:rsidRPr="00CC0C94" w:rsidRDefault="00625B0E" w:rsidP="00625B0E">
      <w:pPr>
        <w:pStyle w:val="B2"/>
      </w:pPr>
      <w:r w:rsidRPr="00CC0C94">
        <w:t>1)</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 xml:space="preserve">interworking without N26 </w:t>
      </w:r>
      <w:r w:rsidRPr="005D1507">
        <w:t xml:space="preserve">interface </w:t>
      </w:r>
      <w:r>
        <w:rPr>
          <w:noProof/>
          <w:lang w:val="en-US"/>
        </w:rPr>
        <w:t>supported</w:t>
      </w:r>
      <w:r w:rsidRPr="00F043EF">
        <w:t>"</w:t>
      </w:r>
      <w:r>
        <w:t xml:space="preserve"> </w:t>
      </w:r>
      <w:r>
        <w:rPr>
          <w:noProof/>
          <w:lang w:val="en-US"/>
        </w:rPr>
        <w:t>from the network and:</w:t>
      </w:r>
    </w:p>
    <w:p w:rsidR="00625B0E" w:rsidRDefault="00625B0E" w:rsidP="00625B0E">
      <w:pPr>
        <w:pStyle w:val="B3"/>
        <w:rPr>
          <w:rFonts w:eastAsia="Malgun Gothic"/>
        </w:rPr>
      </w:pPr>
      <w:r>
        <w:t>i</w:t>
      </w:r>
      <w:r w:rsidRPr="00CC0C94">
        <w:t>)</w:t>
      </w:r>
      <w:r w:rsidRPr="00CC0C94">
        <w:tab/>
      </w:r>
      <w:r>
        <w:t>if the UE holds a valid GUTI, the UE shall include the valid GUTI</w:t>
      </w:r>
      <w:r w:rsidRPr="00CC0C94">
        <w:t xml:space="preserve"> into the EPS mobile identity IE, include Old GUTI type IE with GUTI type set to "native GUTI"</w:t>
      </w:r>
      <w:r>
        <w:t xml:space="preserve"> </w:t>
      </w:r>
      <w:r w:rsidRPr="00CC0C94">
        <w:t xml:space="preserve">and include </w:t>
      </w:r>
      <w:r>
        <w:t>the</w:t>
      </w:r>
      <w:r w:rsidRPr="00CC0C94">
        <w:t xml:space="preserve"> </w:t>
      </w:r>
      <w:r w:rsidRPr="00CC0C94">
        <w:rPr>
          <w:rFonts w:eastAsia="Malgun Gothic"/>
        </w:rPr>
        <w:t>UE status IE with a 5GMM registration status set to</w:t>
      </w:r>
      <w:r>
        <w:rPr>
          <w:rFonts w:eastAsia="Malgun Gothic"/>
        </w:rPr>
        <w:t>:</w:t>
      </w:r>
    </w:p>
    <w:p w:rsidR="00625B0E" w:rsidRDefault="00625B0E" w:rsidP="00625B0E">
      <w:pPr>
        <w:pStyle w:val="B4"/>
      </w:pPr>
      <w:r>
        <w:t>-</w:t>
      </w:r>
      <w:r>
        <w:tab/>
      </w:r>
      <w:r w:rsidRPr="00CC0C94">
        <w:t>"UE is in 5GMM-REGISTERED state"</w:t>
      </w:r>
      <w:r>
        <w:t xml:space="preserve"> if the UE is in 5GMM-REGISTERED state</w:t>
      </w:r>
      <w:r w:rsidRPr="00CC0C94">
        <w:t>; or</w:t>
      </w:r>
    </w:p>
    <w:p w:rsidR="00625B0E" w:rsidRPr="00CC0C94" w:rsidRDefault="00625B0E" w:rsidP="00625B0E">
      <w:pPr>
        <w:pStyle w:val="B4"/>
      </w:pPr>
      <w:r>
        <w:t>-</w:t>
      </w:r>
      <w:r>
        <w:tab/>
        <w:t>"UE is in 5GMM-DEREGISTERED state" if the UE is in 5GMM-DEREGISTERED state; or</w:t>
      </w:r>
    </w:p>
    <w:p w:rsidR="00625B0E" w:rsidRPr="00CC0C94" w:rsidRDefault="00625B0E" w:rsidP="00625B0E">
      <w:pPr>
        <w:pStyle w:val="B3"/>
      </w:pPr>
      <w:r>
        <w:t>ii</w:t>
      </w:r>
      <w:r w:rsidRPr="00CC0C94">
        <w:t>)</w:t>
      </w:r>
      <w:r w:rsidRPr="00CC0C94">
        <w:tab/>
      </w:r>
      <w:r>
        <w:t xml:space="preserve">if the UE does not hold a valid GUTI, </w:t>
      </w:r>
      <w:r w:rsidRPr="00CC0C94">
        <w:t>the UE shall include the IMSI in the EPS mobile identity IE;</w:t>
      </w:r>
      <w:r>
        <w:t xml:space="preserve"> or</w:t>
      </w:r>
    </w:p>
    <w:p w:rsidR="00625B0E" w:rsidRPr="00CC0C94" w:rsidRDefault="00625B0E" w:rsidP="00625B0E">
      <w:pPr>
        <w:pStyle w:val="B2"/>
      </w:pPr>
      <w:r>
        <w:t>2</w:t>
      </w:r>
      <w:r w:rsidRPr="00CC0C94">
        <w:t>)</w:t>
      </w:r>
      <w:r w:rsidRPr="00CC0C94">
        <w:tab/>
      </w:r>
      <w:r>
        <w:rPr>
          <w:noProof/>
          <w:lang w:val="en-US"/>
        </w:rPr>
        <w:t xml:space="preserve">the UE has received </w:t>
      </w:r>
      <w:r>
        <w:t>the i</w:t>
      </w:r>
      <w:r w:rsidRPr="005F7EB0">
        <w:t xml:space="preserve">nterworking without N26 interface indicator </w:t>
      </w:r>
      <w:r>
        <w:t>set to</w:t>
      </w:r>
      <w:r>
        <w:rPr>
          <w:noProof/>
          <w:lang w:val="en-US"/>
        </w:rPr>
        <w:t xml:space="preserve"> </w:t>
      </w:r>
      <w:r w:rsidRPr="00F043EF">
        <w:t>"</w:t>
      </w:r>
      <w:r>
        <w:t>interworking without N26</w:t>
      </w:r>
      <w:r w:rsidRPr="005D1507">
        <w:t xml:space="preserve"> interface</w:t>
      </w:r>
      <w:r>
        <w:t xml:space="preserve"> not </w:t>
      </w:r>
      <w:r>
        <w:rPr>
          <w:noProof/>
          <w:lang w:val="en-US"/>
        </w:rPr>
        <w:t>supported</w:t>
      </w:r>
      <w:r w:rsidRPr="00F043EF">
        <w:t>"</w:t>
      </w:r>
      <w:r>
        <w:t xml:space="preserve"> </w:t>
      </w:r>
      <w:r>
        <w:rPr>
          <w:noProof/>
          <w:lang w:val="en-US"/>
        </w:rPr>
        <w:t>from the network and:</w:t>
      </w:r>
    </w:p>
    <w:p w:rsidR="00625B0E" w:rsidRPr="00CC0C94" w:rsidRDefault="00625B0E" w:rsidP="00625B0E">
      <w:pPr>
        <w:pStyle w:val="B3"/>
      </w:pPr>
      <w:r>
        <w:t>i</w:t>
      </w:r>
      <w:r w:rsidRPr="00CC0C94">
        <w:t>)</w:t>
      </w:r>
      <w:r w:rsidRPr="00CC0C94">
        <w:tab/>
      </w:r>
      <w:r>
        <w:t>if the UE holds a valid 5G-GUTI, t</w:t>
      </w:r>
      <w:r w:rsidRPr="00CC0C94">
        <w:t>he UE shall include a GUTI, mapped from 5G-GUTI</w:t>
      </w:r>
      <w:r>
        <w:t xml:space="preserve"> </w:t>
      </w:r>
      <w:r w:rsidRPr="00CC0C94">
        <w:t>into the EPS mobile identity IE,</w:t>
      </w:r>
      <w:r w:rsidRPr="009B495B">
        <w:t xml:space="preserve"> </w:t>
      </w:r>
      <w:r w:rsidRPr="00CC0C94">
        <w:t xml:space="preserve">include Old GUTI type IE with GUTI type set to "native GUTI" and include </w:t>
      </w:r>
      <w:r>
        <w:t>the</w:t>
      </w:r>
      <w:r w:rsidRPr="00CC0C94">
        <w:t xml:space="preserve"> </w:t>
      </w:r>
      <w:r w:rsidRPr="00CC0C94">
        <w:rPr>
          <w:rFonts w:eastAsia="Malgun Gothic"/>
        </w:rPr>
        <w:t xml:space="preserve">UE status IE with a 5GMM registration status set to </w:t>
      </w:r>
      <w:r w:rsidRPr="00CC0C94">
        <w:t>"UE is in 5GMM-</w:t>
      </w:r>
      <w:r>
        <w:t>DE</w:t>
      </w:r>
      <w:r w:rsidRPr="00CC0C94">
        <w:t>REGISTERED state";</w:t>
      </w:r>
    </w:p>
    <w:p w:rsidR="00625B0E" w:rsidRDefault="00625B0E" w:rsidP="00625B0E">
      <w:pPr>
        <w:pStyle w:val="B3"/>
      </w:pPr>
      <w:r>
        <w:t>ii</w:t>
      </w:r>
      <w:r w:rsidRPr="00CC0C94">
        <w:t>)</w:t>
      </w:r>
      <w:r w:rsidRPr="00CC0C94">
        <w:tab/>
      </w:r>
      <w:r>
        <w:t>if the UE holds a valid GUTI and does not hold a valid 5G-GUTI, the UE shall indicate the GUTI in the EPS mobile identity IE and include Old GUTI type IE with GUTI type set to "native GUTI"; or</w:t>
      </w:r>
    </w:p>
    <w:p w:rsidR="00625B0E" w:rsidRPr="00CC0C94" w:rsidRDefault="00625B0E" w:rsidP="00625B0E">
      <w:pPr>
        <w:pStyle w:val="B3"/>
      </w:pPr>
      <w:r>
        <w:t>iii)</w:t>
      </w:r>
      <w:r>
        <w:tab/>
        <w:t xml:space="preserve">if the UE holds neither a valid GUTI nor a vaild 5G-GUTI, </w:t>
      </w:r>
      <w:r w:rsidRPr="00CC0C94">
        <w:t>the UE shall include the IMSI in the EPS mobile identity IE;</w:t>
      </w:r>
      <w:r>
        <w:t xml:space="preserve"> or</w:t>
      </w:r>
    </w:p>
    <w:p w:rsidR="00625B0E" w:rsidRDefault="00625B0E" w:rsidP="00625B0E">
      <w:pPr>
        <w:pStyle w:val="B1"/>
      </w:pPr>
      <w:r>
        <w:t>b)</w:t>
      </w:r>
      <w:r>
        <w:tab/>
        <w:t>otherwise:</w:t>
      </w:r>
    </w:p>
    <w:p w:rsidR="00625B0E" w:rsidRPr="00CC0C94" w:rsidRDefault="00625B0E" w:rsidP="00625B0E">
      <w:pPr>
        <w:pStyle w:val="B2"/>
      </w:pPr>
      <w:r>
        <w:t>1)</w:t>
      </w:r>
      <w:r>
        <w:tab/>
        <w:t>i</w:t>
      </w:r>
      <w:r w:rsidRPr="00CC0C94">
        <w:t>f the UE supports neither A/Gb mode nor Iu mode</w:t>
      </w:r>
      <w:r>
        <w:t xml:space="preserve">, </w:t>
      </w:r>
      <w:r w:rsidRPr="00CC0C94">
        <w:t>the UE shall include in the ATTACH REQUEST message a valid GUTI together with the last visited registered TAI, if available. In addition, the UE shall include Old GUTI type IE with GUTI type set to "native GUTI". If there is no valid GUTI available, the UE shall include the IMSI in the ATTACH REQUEST message</w:t>
      </w:r>
      <w:r>
        <w:t>; or</w:t>
      </w:r>
    </w:p>
    <w:p w:rsidR="00625B0E" w:rsidRPr="00CC0C94" w:rsidRDefault="00625B0E" w:rsidP="00625B0E">
      <w:pPr>
        <w:pStyle w:val="B2"/>
      </w:pPr>
      <w:r>
        <w:t>2)</w:t>
      </w:r>
      <w:r>
        <w:tab/>
      </w:r>
      <w:r w:rsidRPr="00CC0C94">
        <w:t>If the UE supports A/Gb mode or Iu mode</w:t>
      </w:r>
      <w:r w:rsidRPr="00CC0C94">
        <w:rPr>
          <w:rFonts w:hint="eastAsia"/>
          <w:lang w:eastAsia="zh-TW"/>
        </w:rPr>
        <w:t xml:space="preserve"> or both</w:t>
      </w:r>
      <w:r>
        <w:rPr>
          <w:lang w:eastAsia="zh-TW"/>
        </w:rPr>
        <w:t xml:space="preserve"> and</w:t>
      </w:r>
      <w:r w:rsidRPr="00CC0C94">
        <w:t>:</w:t>
      </w:r>
    </w:p>
    <w:p w:rsidR="00625B0E" w:rsidRPr="00CC0C94" w:rsidRDefault="00625B0E" w:rsidP="00625B0E">
      <w:pPr>
        <w:pStyle w:val="B3"/>
      </w:pPr>
      <w:r>
        <w:t>i</w:t>
      </w:r>
      <w:r w:rsidRPr="00CC0C94">
        <w:t>)</w:t>
      </w:r>
      <w:r w:rsidRPr="00CC0C94">
        <w:tab/>
        <w:t>if the TIN indicates "P-TMSI" and the UE holds a valid P-TMSI and RAI, the UE shall map the P-TMSI and RAI into the EPS mobile identity IE, and include Old GUTI type IE with GUTI type set to "mapped GUTI". If a P-TMSI signature is associated with the P-TMSI, the UE shall include it in the Old P-TMSI signature IE. Additionally, if the UE holds a valid GUTI, the UE shall indicate the GUTI in the Additional GUTI IE</w:t>
      </w:r>
      <w:r>
        <w:t>;</w:t>
      </w:r>
    </w:p>
    <w:p w:rsidR="00625B0E" w:rsidRPr="00CC0C94" w:rsidRDefault="00625B0E" w:rsidP="00625B0E">
      <w:pPr>
        <w:pStyle w:val="NO"/>
      </w:pPr>
      <w:r w:rsidRPr="00CC0C94">
        <w:t>NOTE 1:</w:t>
      </w:r>
      <w:r w:rsidRPr="00CC0C94">
        <w:tab/>
        <w:t>The mapping of the P-TMSI and the RAI to the GUTI is specified in 3GPP TS 23.003 [2].</w:t>
      </w:r>
    </w:p>
    <w:p w:rsidR="00625B0E" w:rsidRPr="00CC0C94" w:rsidDel="00994EE1" w:rsidRDefault="00625B0E" w:rsidP="00625B0E">
      <w:pPr>
        <w:pStyle w:val="B3"/>
      </w:pPr>
      <w:r>
        <w:lastRenderedPageBreak/>
        <w:t>ii</w:t>
      </w:r>
      <w:r w:rsidRPr="00CC0C94">
        <w:t>)</w:t>
      </w:r>
      <w:r w:rsidRPr="00CC0C94">
        <w:tab/>
      </w:r>
      <w:r>
        <w:t>i</w:t>
      </w:r>
      <w:r w:rsidRPr="00CC0C94">
        <w:t>f the TIN indicates "GUTI" or "RAT-related TMSI" and the UE holds a valid GUTI, the UE shall indicate the GUTI in the EPS mobile identity IE, and include Old GUTI type IE with GUTI type set to "native GUTI"</w:t>
      </w:r>
      <w:r>
        <w:t>;</w:t>
      </w:r>
    </w:p>
    <w:p w:rsidR="00625B0E" w:rsidRPr="00CC0C94" w:rsidRDefault="00625B0E" w:rsidP="00625B0E">
      <w:pPr>
        <w:pStyle w:val="B3"/>
      </w:pPr>
      <w:r>
        <w:t>iii</w:t>
      </w:r>
      <w:r w:rsidRPr="00CC0C94">
        <w:t>)</w:t>
      </w:r>
      <w:r w:rsidRPr="00CC0C94">
        <w:tab/>
      </w:r>
      <w:r>
        <w:t>i</w:t>
      </w:r>
      <w:r w:rsidRPr="00CC0C94">
        <w:t>f the TIN is deleted and</w:t>
      </w:r>
      <w:r>
        <w:t>:</w:t>
      </w:r>
    </w:p>
    <w:p w:rsidR="00625B0E" w:rsidRPr="00CC0C94" w:rsidRDefault="00625B0E" w:rsidP="00625B0E">
      <w:pPr>
        <w:pStyle w:val="B4"/>
      </w:pPr>
      <w:r>
        <w:t>-</w:t>
      </w:r>
      <w:r w:rsidRPr="00CC0C94">
        <w:tab/>
        <w:t>the UE holds a valid GUTI, the UE shall indicate the GUTI in the EPS mobile identity IE, and include Old GUTI type IE with GUTI type set to "native GUTI";</w:t>
      </w:r>
    </w:p>
    <w:p w:rsidR="00625B0E" w:rsidRPr="00CC0C94" w:rsidDel="00994EE1" w:rsidRDefault="00625B0E" w:rsidP="00625B0E">
      <w:pPr>
        <w:pStyle w:val="B4"/>
      </w:pPr>
      <w:r>
        <w:t>-</w:t>
      </w:r>
      <w:r w:rsidRPr="00CC0C94">
        <w:tab/>
        <w:t>the UE does not hold a valid GUTI but holds a valid P-TMSI and RAI, the UE shall map the P-TMSI and RAI into the EPS mobile identity IE, and include Old GUTI type IE with GUTI type set to "mapped GUTI". If a P-TMSI signature is associated with the P-TMSI, the UE shall include it in the Old P-TMSI signature IE; or</w:t>
      </w:r>
    </w:p>
    <w:p w:rsidR="00625B0E" w:rsidRPr="00CC0C94" w:rsidRDefault="00625B0E" w:rsidP="00625B0E">
      <w:pPr>
        <w:pStyle w:val="B4"/>
      </w:pPr>
      <w:r>
        <w:t>-</w:t>
      </w:r>
      <w:r w:rsidRPr="00CC0C94">
        <w:tab/>
        <w:t>the UE does not hold a valid GUTI, P-TMSI or RAI, the UE shall include the IMSI in the EPS mobile identity IE</w:t>
      </w:r>
      <w:r>
        <w:t>; or</w:t>
      </w:r>
    </w:p>
    <w:p w:rsidR="00625B0E" w:rsidRPr="00CC0C94" w:rsidRDefault="00625B0E" w:rsidP="00625B0E">
      <w:pPr>
        <w:pStyle w:val="B3"/>
      </w:pPr>
      <w:r>
        <w:t>iv</w:t>
      </w:r>
      <w:r w:rsidRPr="00CC0C94">
        <w:t>)</w:t>
      </w:r>
      <w:r w:rsidRPr="00CC0C94">
        <w:tab/>
      </w:r>
      <w:r>
        <w:t>o</w:t>
      </w:r>
      <w:r w:rsidRPr="00CC0C94">
        <w:t xml:space="preserve">therwise the UE shall include the </w:t>
      </w:r>
      <w:smartTag w:uri="urn:schemas-microsoft-com:office:smarttags" w:element="stockticker">
        <w:r w:rsidRPr="00CC0C94">
          <w:t>IMSI</w:t>
        </w:r>
      </w:smartTag>
      <w:r w:rsidRPr="00CC0C94">
        <w:t xml:space="preserve"> in the EPS mobile identity IE.</w:t>
      </w:r>
    </w:p>
    <w:p w:rsidR="00625B0E" w:rsidRPr="00CC0C94" w:rsidRDefault="00625B0E" w:rsidP="00625B0E">
      <w:r w:rsidRPr="00CC0C94">
        <w:t>If the UE is operating in the dual-registration mode and it is in 5GMM state 5GMM-REGISTERED, the UE shall include the UE status IE with the 5GMM registration status set to "UE is in 5GMM-REGISTERED state".</w:t>
      </w:r>
    </w:p>
    <w:p w:rsidR="00625B0E" w:rsidRPr="00CC0C94" w:rsidRDefault="00625B0E" w:rsidP="00625B0E">
      <w:r w:rsidRPr="00CC0C94">
        <w:t xml:space="preserve">If the </w:t>
      </w:r>
      <w:r w:rsidRPr="00CC0C94">
        <w:rPr>
          <w:rFonts w:hint="eastAsia"/>
          <w:lang w:eastAsia="zh-CN"/>
        </w:rPr>
        <w:t>UE</w:t>
      </w:r>
      <w:r w:rsidRPr="00CC0C94">
        <w:t xml:space="preserve"> is attaching for emergency bearer services and does not hold a valid GUTI, P-TMSI or IMSI as described above, the IMEI shall be included in the EPS mobile identity IE.</w:t>
      </w:r>
    </w:p>
    <w:p w:rsidR="00625B0E" w:rsidRDefault="00625B0E" w:rsidP="00625B0E">
      <w:r>
        <w:t xml:space="preserve">If the UE </w:t>
      </w:r>
      <w:r w:rsidRPr="00A85176">
        <w:t xml:space="preserve">in limited service state </w:t>
      </w:r>
      <w:r>
        <w:t>is</w:t>
      </w:r>
      <w:r w:rsidRPr="00A85176">
        <w:t xml:space="preserve"> </w:t>
      </w:r>
      <w:r>
        <w:t>attaching for access to RLOS and does not hold a valid GUTI, P-TMSI or IMSI as described above, the IMEI shall be included in the EPS mobile identity IE.</w:t>
      </w:r>
    </w:p>
    <w:p w:rsidR="00625B0E" w:rsidRPr="00CC0C94" w:rsidRDefault="00625B0E" w:rsidP="00625B0E">
      <w:r w:rsidRPr="00CC0C94">
        <w:t>If the UE supports A/Gb mode or Iu mode or if the UE needs to indicate its UE specific DRX parameter to the network, the UE shall include the UE specific DRX parameter in the DRX parameter IE in the ATTACH REQUEST message.</w:t>
      </w:r>
    </w:p>
    <w:p w:rsidR="00625B0E" w:rsidRPr="00CC0C94" w:rsidRDefault="00625B0E" w:rsidP="00625B0E">
      <w:pPr>
        <w:pStyle w:val="NO"/>
      </w:pPr>
      <w:r w:rsidRPr="00CC0C94">
        <w:t>NOTE 2:</w:t>
      </w:r>
      <w:r w:rsidRPr="00CC0C94">
        <w:tab/>
        <w:t>The UE specific DRX parameter is not used by the E-UTRAN for paging from NB-IoT cells (see 3GPP TS 23.401 [10] and 3GPP TS 36.304 [21]).</w:t>
      </w:r>
    </w:p>
    <w:p w:rsidR="00625B0E" w:rsidRPr="00CC0C94" w:rsidRDefault="00625B0E" w:rsidP="00625B0E">
      <w:r w:rsidRPr="00CC0C94">
        <w:t>If the UE supports eDRX and requests the use of eDRX, the UE shall include the extended DRX parameters IE in the ATTACH REQUEST message.</w:t>
      </w:r>
    </w:p>
    <w:p w:rsidR="00B97298" w:rsidRPr="00CC0C94" w:rsidRDefault="00B97298" w:rsidP="00B97298">
      <w:pPr>
        <w:rPr>
          <w:ins w:id="5" w:author="Huawei-SL" w:date="2019-11-02T16:54:00Z"/>
        </w:rPr>
      </w:pPr>
      <w:ins w:id="6" w:author="Huawei-SL" w:date="2019-11-02T16:54:00Z">
        <w:r w:rsidRPr="00CC0C94">
          <w:t xml:space="preserve">If the UE supports </w:t>
        </w:r>
        <w:r>
          <w:t>WUS</w:t>
        </w:r>
      </w:ins>
      <w:ins w:id="7" w:author="Huawei-SL" w:date="2019-11-02T16:56:00Z">
        <w:r>
          <w:t xml:space="preserve"> </w:t>
        </w:r>
      </w:ins>
      <w:bookmarkStart w:id="8" w:name="OLE_LINK9"/>
      <w:ins w:id="9" w:author="Huawei-SL" w:date="2019-11-03T15:51:00Z">
        <w:r w:rsidR="00DF5503" w:rsidRPr="00DF5503">
          <w:t xml:space="preserve">assistance </w:t>
        </w:r>
      </w:ins>
      <w:bookmarkEnd w:id="8"/>
      <w:ins w:id="10" w:author="Huawei-SL" w:date="2019-11-02T16:56:00Z">
        <w:r>
          <w:t xml:space="preserve">and </w:t>
        </w:r>
        <w:r w:rsidRPr="00CC0C94">
          <w:t>requests the us</w:t>
        </w:r>
        <w:r>
          <w:t>e of WUS</w:t>
        </w:r>
      </w:ins>
      <w:ins w:id="11" w:author="Huawei-SL" w:date="2019-11-03T15:51:00Z">
        <w:r w:rsidR="00DF5503" w:rsidRPr="00DF5503">
          <w:t xml:space="preserve"> assistance</w:t>
        </w:r>
      </w:ins>
      <w:ins w:id="12" w:author="Huawei-SL" w:date="2019-11-02T16:54:00Z">
        <w:r w:rsidRPr="00CC0C94">
          <w:t>, then the</w:t>
        </w:r>
        <w:r w:rsidRPr="00CC0C94">
          <w:rPr>
            <w:rFonts w:hint="eastAsia"/>
            <w:lang w:eastAsia="zh-TW"/>
          </w:rPr>
          <w:t xml:space="preserve"> UE</w:t>
        </w:r>
        <w:r>
          <w:t xml:space="preserve"> shall set the WUS</w:t>
        </w:r>
      </w:ins>
      <w:ins w:id="13" w:author="Huawei-SL" w:date="2019-11-03T15:51:00Z">
        <w:r w:rsidR="00DF5503">
          <w:t>A</w:t>
        </w:r>
      </w:ins>
      <w:ins w:id="14" w:author="Huawei-SL" w:date="2019-11-02T16:54:00Z">
        <w:r w:rsidRPr="00CC0C94">
          <w:t xml:space="preserve"> bit to "</w:t>
        </w:r>
        <w:r>
          <w:t>WUS</w:t>
        </w:r>
      </w:ins>
      <w:ins w:id="15" w:author="Huawei-SL" w:date="2019-11-03T15:51:00Z">
        <w:r w:rsidR="00DF5503">
          <w:t xml:space="preserve"> </w:t>
        </w:r>
        <w:r w:rsidR="00DF5503" w:rsidRPr="00DF5503">
          <w:t>assistance</w:t>
        </w:r>
      </w:ins>
      <w:ins w:id="16" w:author="Huawei-SL" w:date="2019-11-02T16:54:00Z">
        <w:r w:rsidRPr="00CC0C94">
          <w:t xml:space="preserve"> supported" in the UE network capability IE</w:t>
        </w:r>
      </w:ins>
      <w:ins w:id="17" w:author="Huawei-SL" w:date="2019-11-02T16:56:00Z">
        <w:r>
          <w:t xml:space="preserve">, and may include its </w:t>
        </w:r>
      </w:ins>
      <w:ins w:id="18" w:author="Huawei-SL" w:date="2019-11-02T16:57:00Z">
        <w:r w:rsidRPr="002376F7">
          <w:t>UE paging probability</w:t>
        </w:r>
        <w:r>
          <w:t xml:space="preserve"> in the </w:t>
        </w:r>
      </w:ins>
      <w:ins w:id="19" w:author="Huawei-SL" w:date="2019-11-02T16:58:00Z">
        <w:r>
          <w:t xml:space="preserve">Requested </w:t>
        </w:r>
        <w:r w:rsidRPr="002376F7">
          <w:t>WUS assistance information</w:t>
        </w:r>
        <w:r w:rsidRPr="00CC0C94">
          <w:t xml:space="preserve"> IE</w:t>
        </w:r>
        <w:r>
          <w:t xml:space="preserve"> </w:t>
        </w:r>
      </w:ins>
      <w:ins w:id="20" w:author="Huawei-SL" w:date="2019-11-02T16:59:00Z">
        <w:r w:rsidRPr="00CC0C94">
          <w:t xml:space="preserve">of the </w:t>
        </w:r>
        <w:r w:rsidRPr="00CC0C94">
          <w:rPr>
            <w:rFonts w:hint="eastAsia"/>
            <w:lang w:eastAsia="zh-TW"/>
          </w:rPr>
          <w:t>ATTACH</w:t>
        </w:r>
        <w:r w:rsidRPr="00CC0C94">
          <w:t xml:space="preserve"> REQUEST message</w:t>
        </w:r>
      </w:ins>
      <w:ins w:id="21" w:author="Huawei-SL" w:date="2019-11-02T16:54:00Z">
        <w:r w:rsidRPr="00CC0C94">
          <w:t>.</w:t>
        </w:r>
      </w:ins>
    </w:p>
    <w:p w:rsidR="00625B0E" w:rsidRPr="00CC0C94" w:rsidRDefault="00625B0E" w:rsidP="00625B0E">
      <w:r w:rsidRPr="00CC0C94">
        <w:t>If the UE supports SRVCC to GERAN/UTRAN, the UE shall set the SRVCC to GERAN/UTRAN capability bit to "SRVCC from UTRAN HSPA or E-UTRAN to GERAN/UTRAN supported".</w:t>
      </w:r>
    </w:p>
    <w:p w:rsidR="00625B0E" w:rsidRPr="00CC0C94" w:rsidRDefault="00625B0E" w:rsidP="00625B0E">
      <w:r w:rsidRPr="00CC0C94">
        <w:t>If the UE supports vSRVCC from S1 mode to Iu mode, then the</w:t>
      </w:r>
      <w:r w:rsidRPr="00CC0C94">
        <w:rPr>
          <w:rFonts w:hint="eastAsia"/>
          <w:lang w:eastAsia="zh-TW"/>
        </w:rPr>
        <w:t xml:space="preserve"> UE</w:t>
      </w:r>
      <w:r w:rsidRPr="00CC0C94">
        <w:t xml:space="preserve"> shall set the H.245 after handover capability bit to "H.245 after SRVCC handover capability supported" and additionally set the SRVCC to GERAN/UTRAN capability bit to "SRVCC from UTRAN HSPA or E-UTRAN to GERAN/UTRAN supported"</w:t>
      </w:r>
      <w:r w:rsidRPr="00CC0C94">
        <w:rPr>
          <w:rFonts w:hint="eastAsia"/>
          <w:lang w:eastAsia="zh-TW"/>
        </w:rPr>
        <w:t xml:space="preserve"> </w:t>
      </w:r>
      <w:r w:rsidRPr="00CC0C94">
        <w:t xml:space="preserve">in the </w:t>
      </w:r>
      <w:r w:rsidRPr="00CC0C94">
        <w:rPr>
          <w:rFonts w:hint="eastAsia"/>
          <w:lang w:eastAsia="zh-TW"/>
        </w:rPr>
        <w:t>ATTACH</w:t>
      </w:r>
      <w:r w:rsidRPr="00CC0C94">
        <w:t xml:space="preserve"> REQUEST message.</w:t>
      </w:r>
    </w:p>
    <w:p w:rsidR="00625B0E" w:rsidRPr="00CC0C94" w:rsidRDefault="00625B0E" w:rsidP="00625B0E">
      <w:r w:rsidRPr="00CC0C94">
        <w:t xml:space="preserve">If the UE supports PSM and requests the use of PSM, then the UE shall include the T3324 value IE with a requested timer value in the </w:t>
      </w:r>
      <w:r w:rsidRPr="00CC0C94">
        <w:rPr>
          <w:rFonts w:hint="eastAsia"/>
        </w:rPr>
        <w:t>ATTACH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625B0E" w:rsidRPr="00CC0C94" w:rsidRDefault="00625B0E" w:rsidP="00625B0E">
      <w:r w:rsidRPr="00CC0C94">
        <w:t>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w:t>
      </w:r>
      <w:r w:rsidRPr="00CC0C94">
        <w:rPr>
          <w:rFonts w:hint="eastAsia"/>
          <w:lang w:eastAsia="zh-TW"/>
        </w:rPr>
        <w:t>ATTACH</w:t>
      </w:r>
      <w:r w:rsidRPr="00CC0C94">
        <w:t xml:space="preserve"> REQUEST message.</w:t>
      </w:r>
    </w:p>
    <w:p w:rsidR="00625B0E" w:rsidRPr="00CC0C94" w:rsidRDefault="00625B0E" w:rsidP="00625B0E">
      <w:pPr>
        <w:rPr>
          <w:lang w:eastAsia="ko-KR"/>
        </w:rPr>
      </w:pPr>
      <w:r w:rsidRPr="00CC0C94">
        <w:t>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w:t>
      </w:r>
      <w:r w:rsidRPr="00CC0C94">
        <w:rPr>
          <w:rFonts w:hint="eastAsia"/>
          <w:lang w:eastAsia="zh-TW"/>
        </w:rPr>
        <w:t>ATTACH</w:t>
      </w:r>
      <w:r w:rsidRPr="00CC0C94">
        <w:t xml:space="preserve"> REQUEST message.</w:t>
      </w:r>
    </w:p>
    <w:p w:rsidR="00625B0E" w:rsidRPr="00CC0C94" w:rsidRDefault="00625B0E" w:rsidP="00625B0E">
      <w:r w:rsidRPr="00CC0C94">
        <w:t xml:space="preserve">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 xml:space="preserve">supported" in the UE network capability IE of the </w:t>
      </w:r>
      <w:r w:rsidRPr="00CC0C94">
        <w:rPr>
          <w:rFonts w:hint="eastAsia"/>
          <w:lang w:eastAsia="zh-TW"/>
        </w:rPr>
        <w:t>ATTACH</w:t>
      </w:r>
      <w:r w:rsidRPr="00CC0C94">
        <w:t xml:space="preserve"> REQUEST message.</w:t>
      </w:r>
    </w:p>
    <w:p w:rsidR="00625B0E" w:rsidRPr="00CC0C94" w:rsidRDefault="00625B0E" w:rsidP="00625B0E">
      <w:r w:rsidRPr="00CC0C94">
        <w:rPr>
          <w:lang w:eastAsia="ko-KR"/>
        </w:rPr>
        <w:lastRenderedPageBreak/>
        <w:t>If the UE</w:t>
      </w:r>
      <w:r w:rsidRPr="00CC0C94">
        <w:t xml:space="preserve"> supports NB-S1 mode, Non-IP </w:t>
      </w:r>
      <w:r>
        <w:t xml:space="preserve">or Ethernet </w:t>
      </w:r>
      <w:r w:rsidRPr="00CC0C94">
        <w:t>PDN type, or N1 mode, then the UE shall support the extended protocol configuration options IE.</w:t>
      </w:r>
    </w:p>
    <w:p w:rsidR="00625B0E" w:rsidRPr="00CC0C94" w:rsidRDefault="00625B0E" w:rsidP="00625B0E">
      <w:r w:rsidRPr="00CC0C94">
        <w:t>If the UE supports the extended protocol configuration options IE, then the UE shall set the ePCO bit to "extended protocol configuration options supported" in the UE network capability IE of the ATTACH REQUEST message.</w:t>
      </w:r>
    </w:p>
    <w:p w:rsidR="00625B0E" w:rsidRPr="00CC0C94" w:rsidRDefault="00625B0E" w:rsidP="00625B0E">
      <w:r w:rsidRPr="00CC0C94">
        <w:t>If the UE supports the restriction on use of enhanced coverage, then the UE shall set the RestrictEC bit to "Restriction on use of enhanced coverage supported" in the UE network capability IE of the ATTACH REQUEST message.</w:t>
      </w:r>
    </w:p>
    <w:p w:rsidR="00625B0E" w:rsidRPr="00CC0C94" w:rsidRDefault="00625B0E" w:rsidP="00625B0E">
      <w:r w:rsidRPr="00CC0C94">
        <w:t xml:space="preserve">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ATTACH REQUEST message.</w:t>
      </w:r>
    </w:p>
    <w:p w:rsidR="00625B0E" w:rsidDel="007270C8" w:rsidRDefault="00625B0E" w:rsidP="00625B0E">
      <w:pPr>
        <w:rPr>
          <w:noProof/>
        </w:rPr>
      </w:pPr>
      <w:r w:rsidRPr="00CC0C94">
        <w:rPr>
          <w:lang w:eastAsia="ko-KR"/>
        </w:rPr>
        <w:t>If the UE</w:t>
      </w:r>
      <w:r w:rsidRPr="00CC0C94">
        <w:t xml:space="preserve"> is in NB-S1 mode, then the UE shall set the </w:t>
      </w:r>
      <w:r>
        <w:t>C</w:t>
      </w:r>
      <w:r w:rsidRPr="00CC0C94">
        <w:t>ontrol plane CIoT EPS optimization bit to "</w:t>
      </w:r>
      <w:r>
        <w:t>C</w:t>
      </w:r>
      <w:r w:rsidRPr="00CC0C94">
        <w:t>ontrol plane CIoT EPS optimization supported" in the UE network capability IE of the ATTACH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 xml:space="preserve">ATTACH </w:t>
      </w:r>
      <w:r w:rsidRPr="00CC0C94" w:rsidDel="007270C8">
        <w:t>REQUEST message.</w:t>
      </w:r>
    </w:p>
    <w:p w:rsidR="00625B0E" w:rsidRPr="00CC0C94" w:rsidRDefault="00625B0E" w:rsidP="00625B0E">
      <w:r w:rsidRPr="00CC0C94">
        <w:t>If the UE is in NB-S1 mode, supports NB-S1 mode only, and requests to attach for EPS services and "SMS only", the UE shall indicate the SMS only requested bit to "SMS only" in the additional update type IE and shall set the EPS attach type IE to "EPS attach" in the ATTACH REQUEST message.</w:t>
      </w:r>
    </w:p>
    <w:p w:rsidR="00625B0E" w:rsidRPr="00CC0C94" w:rsidRDefault="00625B0E" w:rsidP="00625B0E">
      <w:r w:rsidRPr="00CC0C94">
        <w:t xml:space="preserve">If the UE supports CIoT EPS optimizations, it shall indicate in the UE network capability IE of the </w:t>
      </w:r>
      <w:r w:rsidRPr="00CC0C94">
        <w:rPr>
          <w:lang w:eastAsia="zh-TW"/>
        </w:rPr>
        <w:t>ATTACH</w:t>
      </w:r>
      <w:r w:rsidRPr="00CC0C94">
        <w:t xml:space="preserve"> REQUEST message whether it supports EMM-REGISTERED without PDN connection.</w:t>
      </w:r>
    </w:p>
    <w:p w:rsidR="00625B0E" w:rsidRPr="00CC0C94" w:rsidRDefault="00625B0E" w:rsidP="00625B0E">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ATTACH REQUEST message.</w:t>
      </w:r>
    </w:p>
    <w:p w:rsidR="00625B0E" w:rsidRPr="00CC0C94" w:rsidRDefault="00625B0E" w:rsidP="00625B0E">
      <w:r w:rsidRPr="00CC0C94">
        <w:t>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w:t>
      </w:r>
      <w:r w:rsidRPr="00CC0C94">
        <w:rPr>
          <w:rFonts w:hint="eastAsia"/>
          <w:lang w:eastAsia="zh-TW"/>
        </w:rPr>
        <w:t>ATTACH</w:t>
      </w:r>
      <w:r w:rsidRPr="00CC0C94">
        <w:t xml:space="preserve"> REQUEST message.</w:t>
      </w:r>
    </w:p>
    <w:p w:rsidR="00625B0E" w:rsidRPr="00CC0C94" w:rsidRDefault="00625B0E" w:rsidP="00625B0E">
      <w:r w:rsidRPr="00CC0C94">
        <w:t>If the UE supports service gap control, then the UE shall set the SGC bit to "service gap control supported" in the UE network capability IE of the ATTACH REQUEST message.</w:t>
      </w:r>
    </w:p>
    <w:p w:rsidR="00625B0E" w:rsidRPr="00CC0C94" w:rsidRDefault="00625B0E" w:rsidP="00625B0E">
      <w:r w:rsidRPr="00CC0C94">
        <w:t>If the UE supports dual connectivity with New Radio (NR), then the</w:t>
      </w:r>
      <w:r w:rsidRPr="00CC0C94">
        <w:rPr>
          <w:rFonts w:hint="eastAsia"/>
          <w:lang w:eastAsia="zh-TW"/>
        </w:rPr>
        <w:t xml:space="preserve"> UE</w:t>
      </w:r>
      <w:r w:rsidRPr="00CC0C94">
        <w:t xml:space="preserve"> shall set the DCNR bit to "dual connectivity with NR supported" in the UE network capability IE of the </w:t>
      </w:r>
      <w:r w:rsidRPr="00CC0C94">
        <w:rPr>
          <w:rFonts w:hint="eastAsia"/>
          <w:lang w:eastAsia="zh-TW"/>
        </w:rPr>
        <w:t>ATTACH</w:t>
      </w:r>
      <w:r w:rsidRPr="00CC0C94">
        <w:t xml:space="preserve"> REQUEST message and shall include the UE additional security capability IE in the </w:t>
      </w:r>
      <w:r w:rsidRPr="00CC0C94">
        <w:rPr>
          <w:rFonts w:hint="eastAsia"/>
          <w:lang w:eastAsia="zh-TW"/>
        </w:rPr>
        <w:t>ATTACH</w:t>
      </w:r>
      <w:r w:rsidRPr="00CC0C94">
        <w:t xml:space="preserve"> REQUEST message.</w:t>
      </w:r>
    </w:p>
    <w:p w:rsidR="00625B0E" w:rsidRPr="00CC0C94" w:rsidRDefault="00625B0E" w:rsidP="00625B0E">
      <w:pPr>
        <w:rPr>
          <w:lang w:eastAsia="zh-TW"/>
        </w:rPr>
      </w:pPr>
      <w:r w:rsidRPr="00CC0C94">
        <w:t>If the UE supports N1 mode, the UE shall set the N1mode bit to "N1 mode supported" in the UE network capability IE of the ATTACH REQUEST message</w:t>
      </w:r>
      <w:r>
        <w:t xml:space="preserve"> and </w:t>
      </w:r>
      <w:r w:rsidRPr="00CC0C94">
        <w:t xml:space="preserve">shall include the UE additional security capability IE in the </w:t>
      </w:r>
      <w:r w:rsidRPr="00CC0C94">
        <w:rPr>
          <w:rFonts w:hint="eastAsia"/>
          <w:lang w:eastAsia="zh-TW"/>
        </w:rPr>
        <w:t>ATTACH</w:t>
      </w:r>
      <w:r w:rsidRPr="00CC0C94">
        <w:t xml:space="preserve"> REQUEST message.</w:t>
      </w:r>
    </w:p>
    <w:p w:rsidR="00625B0E" w:rsidRPr="00CC0C94" w:rsidRDefault="00625B0E" w:rsidP="00625B0E">
      <w:r w:rsidRPr="00CC0C94">
        <w:t>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w:t>
      </w:r>
      <w:r w:rsidRPr="00CC0C94">
        <w:rPr>
          <w:rFonts w:hint="eastAsia"/>
          <w:lang w:eastAsia="zh-TW"/>
        </w:rPr>
        <w:t>ATTACH</w:t>
      </w:r>
      <w:r w:rsidRPr="00CC0C94">
        <w:t xml:space="preserve"> REQUEST message.</w:t>
      </w:r>
    </w:p>
    <w:p w:rsidR="00625B0E" w:rsidRPr="00CC0C94" w:rsidRDefault="00625B0E" w:rsidP="00625B0E">
      <w:pPr>
        <w:rPr>
          <w:lang w:eastAsia="zh-TW"/>
        </w:rPr>
      </w:pPr>
      <w:r w:rsidRPr="00CC0C94">
        <w:t>If the UE supports ciphered broadcast assistance data and needs to obtain new ciphering keys, the UE shall include the Additional information requested IE with the CipherKey bit set to "ciphering keys for ciphered broadcast assistance data requested" in the ATTACH REQUEST message.</w:t>
      </w:r>
    </w:p>
    <w:p w:rsidR="00625B0E" w:rsidRPr="00CC0C94" w:rsidRDefault="00625B0E" w:rsidP="00625B0E">
      <w:pPr>
        <w:rPr>
          <w:lang w:eastAsia="ko-KR"/>
        </w:rPr>
      </w:pPr>
      <w:r w:rsidRPr="00CC0C94">
        <w:t xml:space="preserve">If EMM-REGISTERED without PDN connection is not supported by the UE or the MME, or if the UE wants to request PDN connection with the attach procedure, </w:t>
      </w:r>
      <w:r w:rsidRPr="00CC0C94">
        <w:rPr>
          <w:lang w:eastAsia="ko-KR"/>
        </w:rPr>
        <w:t xml:space="preserve">the UE shall send </w:t>
      </w:r>
      <w:r w:rsidRPr="00CC0C94">
        <w:rPr>
          <w:rFonts w:hint="eastAsia"/>
          <w:lang w:eastAsia="ko-KR"/>
        </w:rPr>
        <w:t>the ATTACH REQUEST message together with a</w:t>
      </w:r>
      <w:r w:rsidRPr="00CC0C94">
        <w:t xml:space="preserve"> </w:t>
      </w:r>
      <w:r w:rsidRPr="00CC0C94">
        <w:rPr>
          <w:rFonts w:hint="eastAsia"/>
          <w:lang w:eastAsia="ko-KR"/>
        </w:rPr>
        <w:t>PDN CONNECTIVITY</w:t>
      </w:r>
      <w:r w:rsidRPr="00CC0C94">
        <w:t xml:space="preserve"> REQUEST message</w:t>
      </w:r>
      <w:r w:rsidRPr="00CC0C94">
        <w:rPr>
          <w:rFonts w:hint="eastAsia"/>
          <w:lang w:eastAsia="ko-KR"/>
        </w:rPr>
        <w:t xml:space="preserve"> </w:t>
      </w:r>
      <w:r w:rsidRPr="00CC0C94">
        <w:rPr>
          <w:lang w:eastAsia="ko-KR"/>
        </w:rPr>
        <w:t>contained in the ESM message container IE</w:t>
      </w:r>
      <w:r w:rsidRPr="00CC0C94">
        <w:rPr>
          <w:rFonts w:hint="eastAsia"/>
          <w:lang w:eastAsia="ko-KR"/>
        </w:rPr>
        <w:t>.</w:t>
      </w:r>
    </w:p>
    <w:p w:rsidR="00625B0E" w:rsidRPr="00CC0C94" w:rsidRDefault="00625B0E" w:rsidP="00625B0E">
      <w:r w:rsidRPr="00CC0C94">
        <w:t>If EMM-REGISTERED without PDN connection is supported by the UE and the MME, and the UE does not want to request PDN connection with the attach procedure, the UE shall send the ATTACH REQUEST message together with an ESM DUMMY MESSAGE contained in the ESM message container information element.</w:t>
      </w:r>
    </w:p>
    <w:p w:rsidR="00625B0E" w:rsidRDefault="00625B0E" w:rsidP="00625B0E">
      <w:r>
        <w:t>In WB-S1 mode, if the UE supports RACS, the UE shall:</w:t>
      </w:r>
    </w:p>
    <w:p w:rsidR="00625B0E" w:rsidRDefault="00625B0E" w:rsidP="00625B0E">
      <w:pPr>
        <w:pStyle w:val="B1"/>
      </w:pPr>
      <w:r>
        <w:t>a)</w:t>
      </w:r>
      <w:r>
        <w:tab/>
      </w:r>
      <w:r w:rsidRPr="00CC0C94">
        <w:t xml:space="preserve">set the </w:t>
      </w:r>
      <w:r>
        <w:t>RACS</w:t>
      </w:r>
      <w:r w:rsidRPr="00CC0C94">
        <w:t xml:space="preserve"> bit to "</w:t>
      </w:r>
      <w:r>
        <w:t>RACS supported"</w:t>
      </w:r>
      <w:r w:rsidRPr="00EE1071">
        <w:t xml:space="preserve"> </w:t>
      </w:r>
      <w:r>
        <w:t>in the UE network</w:t>
      </w:r>
      <w:r w:rsidRPr="009B6D73">
        <w:t xml:space="preserve"> capability</w:t>
      </w:r>
      <w:r>
        <w:t xml:space="preserve"> IE of the ATTACH REQUEST message; and</w:t>
      </w:r>
    </w:p>
    <w:p w:rsidR="00625B0E" w:rsidRDefault="00625B0E" w:rsidP="00625B0E">
      <w:pPr>
        <w:pStyle w:val="B1"/>
      </w:pPr>
      <w:r>
        <w:lastRenderedPageBreak/>
        <w:t>b)</w:t>
      </w:r>
      <w:r>
        <w:tab/>
        <w:t xml:space="preserve">if the UE has an applicable UE radio capability ID for the current UE radio configuration in the selected PLMN, include the UE radio capability ID availability IE set to </w:t>
      </w:r>
      <w:r w:rsidRPr="00F878BC">
        <w:rPr>
          <w:noProof/>
          <w:lang w:val="en-US"/>
        </w:rPr>
        <w:t>"</w:t>
      </w:r>
      <w:r>
        <w:rPr>
          <w:noProof/>
          <w:lang w:val="en-US"/>
        </w:rPr>
        <w:t>UE radio capability ID available</w:t>
      </w:r>
      <w:r w:rsidRPr="00F878BC">
        <w:rPr>
          <w:noProof/>
          <w:lang w:val="en-US"/>
        </w:rPr>
        <w:t>"</w:t>
      </w:r>
      <w:r>
        <w:rPr>
          <w:noProof/>
          <w:lang w:val="en-US"/>
        </w:rPr>
        <w:t xml:space="preserve"> in the ATTACH REQUEST message</w:t>
      </w:r>
      <w:r>
        <w:t>.</w:t>
      </w:r>
    </w:p>
    <w:p w:rsidR="00625B0E" w:rsidRDefault="00625B0E" w:rsidP="00625B0E">
      <w:r>
        <w:t>If the attach procedure is initiated following an inter-system change from N1 mode to S1 mode in EMM-IDLE mode or the UE which was previously registered in N1 mode before entering state 5GMM-DEREGISTERED initiates the attach procedure:</w:t>
      </w:r>
    </w:p>
    <w:p w:rsidR="00625B0E" w:rsidRDefault="00625B0E" w:rsidP="00625B0E">
      <w:pPr>
        <w:pStyle w:val="B1"/>
        <w:rPr>
          <w:lang w:eastAsia="ja-JP"/>
        </w:rPr>
      </w:pPr>
      <w:r>
        <w:rPr>
          <w:noProof/>
          <w:lang w:val="en-US"/>
        </w:rPr>
        <w:t>a)</w:t>
      </w:r>
      <w:r>
        <w:rPr>
          <w:noProof/>
          <w:lang w:val="en-US"/>
        </w:rPr>
        <w:tab/>
        <w:t xml:space="preserve">if the UE has received an </w:t>
      </w:r>
      <w:r>
        <w:t xml:space="preserve">"interworking without N26 interface not </w:t>
      </w:r>
      <w:r>
        <w:rPr>
          <w:noProof/>
          <w:lang w:val="en-US"/>
        </w:rPr>
        <w:t>supported</w:t>
      </w:r>
      <w:r>
        <w:t xml:space="preserve">" indication </w:t>
      </w:r>
      <w:r>
        <w:rPr>
          <w:noProof/>
          <w:lang w:val="en-US"/>
        </w:rPr>
        <w:t>from the network and</w:t>
      </w:r>
      <w:r>
        <w:t xml:space="preserve"> a valid 5G NAS security context exists in the UE, the UE shall </w:t>
      </w:r>
      <w:r>
        <w:rPr>
          <w:lang w:eastAsia="ko-KR"/>
        </w:rPr>
        <w:t>integrity protect</w:t>
      </w:r>
      <w:r>
        <w:t xml:space="preserve"> the ATTACH REQUEST message</w:t>
      </w:r>
      <w:r w:rsidRPr="007F33D8">
        <w:rPr>
          <w:lang w:eastAsia="ko-KR"/>
        </w:rPr>
        <w:t xml:space="preserve"> </w:t>
      </w:r>
      <w:r>
        <w:rPr>
          <w:lang w:eastAsia="ko-KR"/>
        </w:rPr>
        <w:t xml:space="preserve">combined with the message included in the ESM message container IE using the </w:t>
      </w:r>
      <w:r>
        <w:t>5G NAS security context;</w:t>
      </w:r>
    </w:p>
    <w:p w:rsidR="00625B0E" w:rsidRDefault="00625B0E" w:rsidP="00625B0E">
      <w:pPr>
        <w:pStyle w:val="B1"/>
        <w:rPr>
          <w:lang w:eastAsia="ja-JP"/>
        </w:rPr>
      </w:pPr>
      <w:r>
        <w:rPr>
          <w:lang w:eastAsia="ja-JP"/>
        </w:rPr>
        <w:t>b)</w:t>
      </w:r>
      <w:r>
        <w:rPr>
          <w:lang w:eastAsia="ja-JP"/>
        </w:rPr>
        <w:tab/>
        <w:t>otherwise:</w:t>
      </w:r>
    </w:p>
    <w:p w:rsidR="00625B0E" w:rsidRDefault="00625B0E" w:rsidP="00625B0E">
      <w:pPr>
        <w:pStyle w:val="B2"/>
        <w:rPr>
          <w:lang w:eastAsia="ko-KR"/>
        </w:rPr>
      </w:pPr>
      <w:r>
        <w:t>1)</w:t>
      </w:r>
      <w:r>
        <w:tab/>
        <w:t>i</w:t>
      </w:r>
      <w:r w:rsidRPr="00CC0C94">
        <w:t xml:space="preserve">f a valid EPS security context exists, the UE shall </w:t>
      </w:r>
      <w:r w:rsidRPr="00CC0C94">
        <w:rPr>
          <w:rFonts w:hint="eastAsia"/>
          <w:lang w:eastAsia="ko-KR"/>
        </w:rPr>
        <w:t>integrity protect</w:t>
      </w:r>
      <w:r w:rsidRPr="00CC0C94">
        <w:t xml:space="preserve"> the ATTACH REQUEST message</w:t>
      </w:r>
      <w:r w:rsidRPr="00CC0C94">
        <w:rPr>
          <w:rFonts w:hint="eastAsia"/>
          <w:lang w:eastAsia="ko-KR"/>
        </w:rPr>
        <w:t xml:space="preserve"> combined with the message</w:t>
      </w:r>
      <w:r w:rsidRPr="00CC0C94">
        <w:rPr>
          <w:lang w:eastAsia="ko-KR"/>
        </w:rPr>
        <w:t xml:space="preserve"> included in the ESM message container IE</w:t>
      </w:r>
      <w:r>
        <w:rPr>
          <w:lang w:eastAsia="ko-KR"/>
        </w:rPr>
        <w:t xml:space="preserve"> using the </w:t>
      </w:r>
      <w:r>
        <w:t>EPS security context; or</w:t>
      </w:r>
    </w:p>
    <w:p w:rsidR="00625B0E" w:rsidRPr="00CC0C94" w:rsidRDefault="00625B0E" w:rsidP="00625B0E">
      <w:pPr>
        <w:pStyle w:val="B2"/>
        <w:rPr>
          <w:lang w:eastAsia="zh-TW"/>
        </w:rPr>
      </w:pPr>
      <w:r>
        <w:rPr>
          <w:lang w:eastAsia="ko-KR"/>
        </w:rPr>
        <w:t>2)</w:t>
      </w:r>
      <w:r>
        <w:rPr>
          <w:lang w:eastAsia="ko-KR"/>
        </w:rPr>
        <w:tab/>
        <w:t>if</w:t>
      </w:r>
      <w:r w:rsidRPr="00CC0C94">
        <w:rPr>
          <w:rFonts w:hint="eastAsia"/>
          <w:lang w:eastAsia="ko-KR"/>
        </w:rPr>
        <w:t xml:space="preserve"> the UE does not </w:t>
      </w:r>
      <w:r w:rsidRPr="00CC0C94">
        <w:rPr>
          <w:lang w:eastAsia="ko-KR"/>
        </w:rPr>
        <w:t>have</w:t>
      </w:r>
      <w:r w:rsidRPr="00CC0C94">
        <w:rPr>
          <w:rFonts w:hint="eastAsia"/>
          <w:lang w:eastAsia="ko-KR"/>
        </w:rPr>
        <w:t xml:space="preserve"> a valid </w:t>
      </w:r>
      <w:r w:rsidRPr="00CC0C94">
        <w:rPr>
          <w:lang w:eastAsia="ko-KR"/>
        </w:rPr>
        <w:t>EP</w:t>
      </w:r>
      <w:r w:rsidRPr="00CC0C94">
        <w:rPr>
          <w:rFonts w:hint="eastAsia"/>
          <w:lang w:eastAsia="ko-KR"/>
        </w:rPr>
        <w:t xml:space="preserve">S security context, the ATTACH REQUEST message combined with the message </w:t>
      </w:r>
      <w:r w:rsidRPr="00CC0C94">
        <w:rPr>
          <w:lang w:eastAsia="ko-KR"/>
        </w:rPr>
        <w:t xml:space="preserve">included in the ESM message container IE </w:t>
      </w:r>
      <w:r w:rsidRPr="00CC0C94">
        <w:rPr>
          <w:rFonts w:hint="eastAsia"/>
          <w:lang w:eastAsia="ko-KR"/>
        </w:rPr>
        <w:t>is not integrity protected</w:t>
      </w:r>
      <w:r w:rsidRPr="00CC0C94">
        <w:t>.</w:t>
      </w:r>
    </w:p>
    <w:p w:rsidR="00625B0E" w:rsidRPr="00CC0C94" w:rsidRDefault="00625B0E" w:rsidP="00625B0E">
      <w:pPr>
        <w:pStyle w:val="TH"/>
        <w:rPr>
          <w:lang w:eastAsia="zh-CN"/>
        </w:rPr>
      </w:pPr>
      <w:r w:rsidRPr="00CC0C94">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55pt;height:287.55pt" o:ole="">
            <v:imagedata r:id="rId13" o:title=""/>
          </v:shape>
          <o:OLEObject Type="Embed" ProgID="Visio.Drawing.11" ShapeID="_x0000_i1025" DrawAspect="Content" ObjectID="_1634399649" r:id="rId14"/>
        </w:object>
      </w:r>
    </w:p>
    <w:p w:rsidR="00625B0E" w:rsidRPr="00CC0C94" w:rsidRDefault="00625B0E" w:rsidP="00625B0E">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1</w:t>
      </w:r>
      <w:r w:rsidRPr="00CC0C94">
        <w:rPr>
          <w:lang w:eastAsia="zh-CN"/>
        </w:rPr>
        <w:t>.2.2.</w:t>
      </w:r>
      <w:r w:rsidRPr="00CC0C94">
        <w:t>1: Attach procedure and combined attach procedure</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2" w:name="_Toc20217939"/>
      <w:r>
        <w:rPr>
          <w:rFonts w:ascii="Arial" w:hAnsi="Arial"/>
          <w:noProof/>
          <w:color w:val="0000FF"/>
          <w:sz w:val="28"/>
          <w:lang w:val="fr-FR"/>
        </w:rPr>
        <w:t>* * * Nex</w:t>
      </w:r>
      <w:r w:rsidRPr="00DF174F">
        <w:rPr>
          <w:rFonts w:ascii="Arial" w:hAnsi="Arial"/>
          <w:noProof/>
          <w:color w:val="0000FF"/>
          <w:sz w:val="28"/>
          <w:lang w:val="fr-FR"/>
        </w:rPr>
        <w:t>t Change * * * *</w:t>
      </w:r>
    </w:p>
    <w:p w:rsidR="00D6740B" w:rsidRPr="00CC0C94" w:rsidRDefault="00D6740B" w:rsidP="00D6740B">
      <w:pPr>
        <w:pStyle w:val="5"/>
      </w:pPr>
      <w:r w:rsidRPr="00CC0C94">
        <w:t>5.5.1.2.4</w:t>
      </w:r>
      <w:r w:rsidRPr="00CC0C94">
        <w:tab/>
        <w:t>Attach accepted by the network</w:t>
      </w:r>
      <w:bookmarkEnd w:id="22"/>
    </w:p>
    <w:p w:rsidR="00D6740B" w:rsidRPr="00CC0C94" w:rsidRDefault="00D6740B" w:rsidP="00D6740B">
      <w:r w:rsidRPr="00CC0C94">
        <w:t>During an attach for emergency bearer services, if not restricted by local regulations, the MME shall not check for mobility and access restrictions, regional restrictions, subscription restrictions, or perform CSG access control when processing the ATTACH REQUEST message. The network shall not apply subscribed APN based congestion control</w:t>
      </w:r>
      <w:r w:rsidRPr="00CC0C94">
        <w:rPr>
          <w:rFonts w:hint="eastAsia"/>
          <w:lang w:eastAsia="zh-CN"/>
        </w:rPr>
        <w:t xml:space="preserve"> </w:t>
      </w:r>
      <w:r w:rsidRPr="00CC0C94">
        <w:t>during an</w:t>
      </w:r>
      <w:r w:rsidRPr="00CC0C94">
        <w:rPr>
          <w:rFonts w:hint="eastAsia"/>
          <w:lang w:eastAsia="zh-CN"/>
        </w:rPr>
        <w:t xml:space="preserve"> </w:t>
      </w:r>
      <w:r w:rsidRPr="00CC0C94">
        <w:t>attach procedure for emergency bearer services</w:t>
      </w:r>
      <w:r w:rsidRPr="00CC0C94">
        <w:rPr>
          <w:rFonts w:hint="eastAsia"/>
        </w:rPr>
        <w:t>.</w:t>
      </w:r>
    </w:p>
    <w:p w:rsidR="00D6740B" w:rsidRDefault="00D6740B" w:rsidP="00D6740B">
      <w:r>
        <w:t>During an attach for access to RLOS, the MME shall not check for access restrictions, regional restrictions and subscription restrictions when processing the ATTACH REQUEST message.</w:t>
      </w:r>
    </w:p>
    <w:p w:rsidR="00D6740B" w:rsidRPr="00CC0C94" w:rsidRDefault="00D6740B" w:rsidP="00D6740B">
      <w:r w:rsidRPr="00CC0C94">
        <w:t>If the attach request is accepted by the network, the MME shall send an ATTACH ACCEPT message to the UE</w:t>
      </w:r>
      <w:r w:rsidRPr="00CC0C94">
        <w:rPr>
          <w:rFonts w:hint="eastAsia"/>
          <w:lang w:eastAsia="ko-KR"/>
        </w:rPr>
        <w:t xml:space="preserve"> and start timer T3450</w:t>
      </w:r>
      <w:r w:rsidRPr="00CC0C94">
        <w:t xml:space="preserve">. </w:t>
      </w:r>
    </w:p>
    <w:p w:rsidR="00D6740B" w:rsidRPr="00CC0C94" w:rsidRDefault="00D6740B" w:rsidP="00D6740B">
      <w:r w:rsidRPr="00CC0C94">
        <w:lastRenderedPageBreak/>
        <w:t xml:space="preserve">If the attach request included </w:t>
      </w:r>
      <w:r w:rsidRPr="00CC0C94">
        <w:rPr>
          <w:lang w:eastAsia="ko-KR"/>
        </w:rPr>
        <w:t xml:space="preserve">the PDN CONNECTIVITY REQUEST message in the ESM message container information element to request PDN connectivity, </w:t>
      </w:r>
      <w:r w:rsidRPr="00CC0C94">
        <w:t xml:space="preserve">the </w:t>
      </w:r>
      <w:r w:rsidRPr="00CC0C94">
        <w:rPr>
          <w:rFonts w:hint="eastAsia"/>
          <w:lang w:eastAsia="ko-KR"/>
        </w:rPr>
        <w:t>MME</w:t>
      </w:r>
      <w:r w:rsidRPr="00CC0C94">
        <w:t xml:space="preserve"> when accepting the attach request shall:</w:t>
      </w:r>
    </w:p>
    <w:p w:rsidR="00D6740B" w:rsidRPr="00CC0C94" w:rsidRDefault="00D6740B" w:rsidP="00D6740B">
      <w:pPr>
        <w:pStyle w:val="B1"/>
      </w:pPr>
      <w:r w:rsidRPr="00CC0C94">
        <w:t>-</w:t>
      </w:r>
      <w:r w:rsidRPr="00CC0C94">
        <w:tab/>
        <w:t xml:space="preserve">send the ATTACH ACCEPT message together with an ESM DUMMY MESSAGE contained in the ESM message container information element and discard the </w:t>
      </w:r>
      <w:r w:rsidRPr="00CC0C94">
        <w:rPr>
          <w:lang w:eastAsia="ko-KR"/>
        </w:rPr>
        <w:t xml:space="preserve">ESM message container information element </w:t>
      </w:r>
      <w:r w:rsidRPr="00CC0C94">
        <w:t xml:space="preserve">included </w:t>
      </w:r>
      <w:r w:rsidRPr="00CC0C94">
        <w:rPr>
          <w:lang w:eastAsia="ko-KR"/>
        </w:rPr>
        <w:t xml:space="preserve">in the attach request </w:t>
      </w:r>
      <w:r w:rsidRPr="00CC0C94">
        <w:t>if:</w:t>
      </w:r>
    </w:p>
    <w:p w:rsidR="00D6740B" w:rsidRPr="00CC0C94" w:rsidRDefault="00D6740B" w:rsidP="00D6740B">
      <w:pPr>
        <w:pStyle w:val="B2"/>
      </w:pPr>
      <w:r w:rsidRPr="00CC0C94">
        <w:rPr>
          <w:lang w:eastAsia="zh-CN"/>
        </w:rPr>
        <w:t>-</w:t>
      </w:r>
      <w:r w:rsidRPr="00CC0C94">
        <w:rPr>
          <w:lang w:eastAsia="zh-CN"/>
        </w:rPr>
        <w:tab/>
        <w:t>the</w:t>
      </w:r>
      <w:r w:rsidRPr="00CC0C94">
        <w:t xml:space="preserve"> UE indicated support of EMM-REGISTERED without PDN connection in the UE network capability IE of the </w:t>
      </w:r>
      <w:r w:rsidRPr="00CC0C94">
        <w:rPr>
          <w:lang w:eastAsia="zh-TW"/>
        </w:rPr>
        <w:t>ATTACH</w:t>
      </w:r>
      <w:r w:rsidRPr="00CC0C94">
        <w:t xml:space="preserve"> REQUEST message;</w:t>
      </w:r>
    </w:p>
    <w:p w:rsidR="00D6740B" w:rsidRPr="00CC0C94" w:rsidRDefault="00D6740B" w:rsidP="00D6740B">
      <w:pPr>
        <w:pStyle w:val="B2"/>
      </w:pPr>
      <w:r w:rsidRPr="00CC0C94">
        <w:t>-</w:t>
      </w:r>
      <w:r w:rsidRPr="00CC0C94">
        <w:tab/>
        <w:t>the MME supports EMM-REGISTERED without PDN connection and PDN connection is restricted according to the user's subscription data</w:t>
      </w:r>
      <w:r w:rsidRPr="00CC0C94">
        <w:rPr>
          <w:noProof/>
          <w:lang w:val="en-US" w:eastAsia="zh-CN"/>
        </w:rPr>
        <w:t>;</w:t>
      </w:r>
    </w:p>
    <w:p w:rsidR="00D6740B" w:rsidRPr="00CC0C94" w:rsidRDefault="00D6740B" w:rsidP="00D6740B">
      <w:pPr>
        <w:pStyle w:val="B2"/>
      </w:pPr>
      <w:r w:rsidRPr="00CC0C94">
        <w:t>-</w:t>
      </w:r>
      <w:r w:rsidRPr="00CC0C94">
        <w:tab/>
        <w:t>the attach type is not set to "EPS emergency attach"</w:t>
      </w:r>
      <w:r>
        <w:t xml:space="preserve"> or "EPS RLOS attach"</w:t>
      </w:r>
      <w:r w:rsidRPr="00CC0C94">
        <w:t xml:space="preserve">; and </w:t>
      </w:r>
    </w:p>
    <w:p w:rsidR="00D6740B" w:rsidRPr="00CC0C94" w:rsidRDefault="00D6740B" w:rsidP="00D6740B">
      <w:pPr>
        <w:pStyle w:val="B2"/>
      </w:pPr>
      <w:r w:rsidRPr="00CC0C94">
        <w:t>-</w:t>
      </w:r>
      <w:r w:rsidRPr="00CC0C94">
        <w:tab/>
        <w:t>the request type of the UE requested PDN connection is not set to "emergency"</w:t>
      </w:r>
      <w:r>
        <w:t xml:space="preserve"> or "RLOS"</w:t>
      </w:r>
      <w:r w:rsidRPr="00CC0C94">
        <w:rPr>
          <w:noProof/>
          <w:lang w:val="en-US" w:eastAsia="zh-CN"/>
        </w:rPr>
        <w:t>;</w:t>
      </w:r>
    </w:p>
    <w:p w:rsidR="00D6740B" w:rsidRPr="00CC0C94" w:rsidRDefault="00D6740B" w:rsidP="00D6740B">
      <w:pPr>
        <w:pStyle w:val="B1"/>
      </w:pPr>
      <w:r w:rsidRPr="00CC0C94">
        <w:t>-</w:t>
      </w:r>
      <w:r w:rsidRPr="00CC0C94">
        <w:tab/>
        <w:t>otherwise, send t</w:t>
      </w:r>
      <w:r w:rsidRPr="00CC0C94">
        <w:rPr>
          <w:rFonts w:hint="eastAsia"/>
          <w:lang w:eastAsia="ko-KR"/>
        </w:rPr>
        <w:t xml:space="preserve">he ATTACH ACCEPT message together with </w:t>
      </w:r>
      <w:r w:rsidRPr="00CC0C94">
        <w:rPr>
          <w:lang w:eastAsia="ko-KR"/>
        </w:rPr>
        <w:t>an</w:t>
      </w:r>
      <w:r w:rsidRPr="00CC0C94">
        <w:t xml:space="preserv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w:t>
      </w:r>
      <w:r w:rsidRPr="00CC0C94">
        <w:rPr>
          <w:rFonts w:hint="eastAsia"/>
          <w:lang w:eastAsia="ko-KR"/>
        </w:rPr>
        <w:t xml:space="preserve"> </w:t>
      </w:r>
      <w:r w:rsidRPr="00CC0C94">
        <w:rPr>
          <w:lang w:eastAsia="ko-KR"/>
        </w:rPr>
        <w:t xml:space="preserve">contained in the ESM message container information element </w:t>
      </w:r>
      <w:r w:rsidRPr="00CC0C94">
        <w:rPr>
          <w:rFonts w:hint="eastAsia"/>
          <w:lang w:eastAsia="ko-KR"/>
        </w:rPr>
        <w:t>to activate the default bearer (see subclause 6.4.1)</w:t>
      </w:r>
      <w:r w:rsidRPr="00CC0C94">
        <w:t>. In WB-S1 mode, the network may also initiate the activation of dedicated bearers towards the UE by invoking the dedicated EPS bearer context activation procedure (see subclause 6.4.2). In NB-S1 mode the network shall not initiate the activation of dedicated bearers.</w:t>
      </w:r>
    </w:p>
    <w:p w:rsidR="00D6740B" w:rsidRPr="00CC0C94" w:rsidRDefault="00D6740B" w:rsidP="00D6740B">
      <w:r w:rsidRPr="00CC0C94">
        <w:t>If EMM-REGISTERED without PDN connection is supported by the UE and the MME, and the UE included an ESM DUMMY MESSAGE in the ESM message container information element of the ATTACH REQUEST message, the MME shall send the ATTACH ACCEPT message together with an ESM DUMMY MESSAGE contained in the ESM message container information element.</w:t>
      </w:r>
    </w:p>
    <w:p w:rsidR="00D6740B" w:rsidRPr="00CC0C94" w:rsidRDefault="00D6740B" w:rsidP="00D6740B">
      <w:r w:rsidRPr="00CC0C94">
        <w:t>If the attach request is accepted by the network, the MME shall delete the stored UE radio capability information, if any.</w:t>
      </w:r>
    </w:p>
    <w:p w:rsidR="00D6740B" w:rsidRPr="00CC0C94" w:rsidRDefault="00D6740B" w:rsidP="00D6740B">
      <w:r w:rsidRPr="00CC0C94">
        <w:t xml:space="preserve">In NB-S1 mode, if the attach request is accepted by the network, the MME shall set the </w:t>
      </w:r>
      <w:r w:rsidRPr="00CC0C94">
        <w:rPr>
          <w:lang w:val="es-ES"/>
        </w:rPr>
        <w:t>EMC BS bit to zero in the EPS network feature support IE included in the ATTACH ACCEPT message to indicate that support of emergency bearer services in NB-S1 mode is not available.</w:t>
      </w:r>
    </w:p>
    <w:p w:rsidR="00D6740B" w:rsidRPr="00CC0C94" w:rsidRDefault="00D6740B" w:rsidP="00D6740B">
      <w:r w:rsidRPr="00CC0C94">
        <w:t>If the UE has included the UE network capability IE or the MS network capability IE or both in the ATTACH REQUEST message, the MME shall store all octets received from the UE, up to the maximum length defined for the respective information element.</w:t>
      </w:r>
    </w:p>
    <w:p w:rsidR="00D6740B" w:rsidRPr="00CC0C94" w:rsidRDefault="00D6740B" w:rsidP="00D6740B">
      <w:pPr>
        <w:pStyle w:val="NO"/>
        <w:rPr>
          <w:lang w:eastAsia="ja-JP"/>
        </w:rPr>
      </w:pPr>
      <w:r w:rsidRPr="00CC0C94">
        <w:t>NOTE 1:</w:t>
      </w:r>
      <w:r w:rsidRPr="00CC0C94">
        <w:tab/>
        <w:t>This information is forwarded to the new MME during inter-MME handover or to the new SGSN during inter-system handover to A/Gb mode or Iu mode.</w:t>
      </w:r>
    </w:p>
    <w:p w:rsidR="00D6740B" w:rsidRPr="00CC0C94" w:rsidRDefault="00D6740B" w:rsidP="00D6740B">
      <w:pPr>
        <w:pStyle w:val="NO"/>
      </w:pPr>
      <w:r w:rsidRPr="00CC0C94">
        <w:rPr>
          <w:rFonts w:hint="eastAsia"/>
          <w:lang w:eastAsia="ja-JP"/>
        </w:rPr>
        <w:t>NOTE</w:t>
      </w:r>
      <w:r w:rsidRPr="00CC0C94">
        <w:rPr>
          <w:lang w:eastAsia="ja-JP"/>
        </w:rPr>
        <w:t> </w:t>
      </w:r>
      <w:r w:rsidRPr="00CC0C94">
        <w:rPr>
          <w:rFonts w:hint="eastAsia"/>
          <w:lang w:eastAsia="ja-JP"/>
        </w:rPr>
        <w:t>2:</w:t>
      </w:r>
      <w:r w:rsidRPr="00CC0C94">
        <w:rPr>
          <w:lang w:eastAsia="ja-JP"/>
        </w:rPr>
        <w:tab/>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D6740B" w:rsidRPr="00CC0C94" w:rsidRDefault="00D6740B" w:rsidP="00D6740B">
      <w:r w:rsidRPr="00CC0C94">
        <w:t>If the UE specific DRX parameter was included in the DRX Parameter IE in the ATTACH REQUEST message, the MME shall replace any stored UE specific DRX parameter with the received parameter and use it for the downlink transfer of signalling and user data.</w:t>
      </w:r>
    </w:p>
    <w:p w:rsidR="00D6740B" w:rsidRPr="00CC0C94" w:rsidRDefault="00D6740B" w:rsidP="00D6740B">
      <w:r w:rsidRPr="00CC0C94">
        <w:t>In NB-S1 mode, if the UE requested "SMS only" in the Additional update type IE, supports NB-S1 mode only and the MME decides to accept the attach request for EPS services and "SMS only", the MME shall indicate "SMS only" in the Additional update result IE and shall set the EPS attach result IE to "EPS only" in the ATTACH ACCEPT message.</w:t>
      </w:r>
    </w:p>
    <w:p w:rsidR="00D6740B" w:rsidRPr="00CC0C94" w:rsidDel="00D243BC" w:rsidRDefault="00D6740B" w:rsidP="00D6740B">
      <w:pPr>
        <w:rPr>
          <w:bCs/>
        </w:rPr>
      </w:pPr>
      <w:r w:rsidRPr="00CC0C94">
        <w:t>The MME shall include the extended DRX parameters IE in the ATTACH ACCEPT message only if the extended DRX parameters IE was included in the ATTACH REQUEST message, and the MME supports and accepts the use of eDRX.</w:t>
      </w:r>
    </w:p>
    <w:p w:rsidR="00036853" w:rsidRDefault="00036853" w:rsidP="00036853">
      <w:pPr>
        <w:rPr>
          <w:ins w:id="23" w:author="Huawei-SL" w:date="2019-11-02T17:04:00Z"/>
        </w:rPr>
      </w:pPr>
      <w:ins w:id="24" w:author="Huawei-SL" w:date="2019-11-02T17:04:00Z">
        <w:r>
          <w:t>If</w:t>
        </w:r>
      </w:ins>
    </w:p>
    <w:p w:rsidR="00036853" w:rsidRPr="00CC0C94" w:rsidRDefault="00036853" w:rsidP="00036853">
      <w:pPr>
        <w:pStyle w:val="B1"/>
        <w:rPr>
          <w:ins w:id="25" w:author="Huawei-SL" w:date="2019-11-02T17:04:00Z"/>
        </w:rPr>
      </w:pPr>
      <w:ins w:id="26" w:author="Huawei-SL" w:date="2019-11-02T17:04:00Z">
        <w:r w:rsidRPr="00CC0C94">
          <w:t>-</w:t>
        </w:r>
        <w:r w:rsidRPr="00CC0C94">
          <w:tab/>
          <w:t xml:space="preserve">the </w:t>
        </w:r>
      </w:ins>
      <w:ins w:id="27" w:author="Huawei-SL" w:date="2019-11-02T17:07:00Z">
        <w:r>
          <w:t xml:space="preserve">UE supports WUS </w:t>
        </w:r>
      </w:ins>
      <w:ins w:id="28" w:author="Huawei-SL" w:date="2019-11-03T15:55:00Z">
        <w:r w:rsidR="00015991" w:rsidRPr="00DF5503">
          <w:t xml:space="preserve">assistance </w:t>
        </w:r>
      </w:ins>
      <w:ins w:id="29" w:author="Huawei-SL" w:date="2019-11-02T17:07:00Z">
        <w:r>
          <w:t xml:space="preserve">or </w:t>
        </w:r>
      </w:ins>
      <w:ins w:id="30" w:author="Huawei-SL" w:date="2019-11-02T17:08:00Z">
        <w:r w:rsidRPr="00CC0C94">
          <w:t xml:space="preserve">the UE included </w:t>
        </w:r>
        <w:r>
          <w:t xml:space="preserve">the Requested </w:t>
        </w:r>
        <w:r w:rsidRPr="002376F7">
          <w:t>WUS assistance information</w:t>
        </w:r>
        <w:r w:rsidRPr="00CC0C94">
          <w:t xml:space="preserve"> IE in the ATTACH REQUEST message</w:t>
        </w:r>
      </w:ins>
      <w:ins w:id="31" w:author="Huawei-SL" w:date="2019-11-02T17:04:00Z">
        <w:r>
          <w:t>;</w:t>
        </w:r>
      </w:ins>
      <w:ins w:id="32" w:author="Huawei-SL" w:date="2019-11-02T17:08:00Z">
        <w:r>
          <w:t xml:space="preserve"> and</w:t>
        </w:r>
      </w:ins>
    </w:p>
    <w:p w:rsidR="00036853" w:rsidRPr="00CC0C94" w:rsidRDefault="00036853" w:rsidP="00036853">
      <w:pPr>
        <w:pStyle w:val="B2"/>
        <w:ind w:left="568"/>
        <w:rPr>
          <w:ins w:id="33" w:author="Huawei-SL" w:date="2019-11-02T17:05:00Z"/>
        </w:rPr>
      </w:pPr>
      <w:ins w:id="34" w:author="Huawei-SL" w:date="2019-11-02T17:05:00Z">
        <w:r w:rsidRPr="00CC0C94">
          <w:t>-</w:t>
        </w:r>
        <w:r w:rsidRPr="00CC0C94">
          <w:tab/>
          <w:t>the MME sup</w:t>
        </w:r>
        <w:r>
          <w:t>ports and accepts the use of WUS</w:t>
        </w:r>
      </w:ins>
      <w:ins w:id="35" w:author="Huawei-SL" w:date="2019-11-03T15:55:00Z">
        <w:r w:rsidR="00015991" w:rsidRPr="00015991">
          <w:t xml:space="preserve"> </w:t>
        </w:r>
        <w:r w:rsidR="00015991" w:rsidRPr="00DF5503">
          <w:t>assistance</w:t>
        </w:r>
      </w:ins>
      <w:ins w:id="36" w:author="Huawei-SL" w:date="2019-11-02T17:09:00Z">
        <w:r>
          <w:t>,</w:t>
        </w:r>
      </w:ins>
    </w:p>
    <w:p w:rsidR="00375A93" w:rsidRPr="00CC0C94" w:rsidRDefault="00036853" w:rsidP="00375A93">
      <w:pPr>
        <w:rPr>
          <w:ins w:id="37" w:author="Huawei-SL" w:date="2019-11-02T17:33:00Z"/>
        </w:rPr>
      </w:pPr>
      <w:ins w:id="38" w:author="Huawei-SL" w:date="2019-11-02T17:04:00Z">
        <w:r w:rsidRPr="00CC0C94">
          <w:t xml:space="preserve">then the MME </w:t>
        </w:r>
      </w:ins>
      <w:ins w:id="39" w:author="Huawei-SL" w:date="2019-11-02T17:12:00Z">
        <w:r w:rsidR="00325240">
          <w:t xml:space="preserve">shall </w:t>
        </w:r>
      </w:ins>
      <w:ins w:id="40" w:author="Huawei-SL" w:date="2019-11-02T17:13:00Z">
        <w:r w:rsidR="00325240">
          <w:t>determin</w:t>
        </w:r>
      </w:ins>
      <w:ins w:id="41" w:author="Huawei-SL" w:date="2019-11-02T17:14:00Z">
        <w:r w:rsidR="00325240">
          <w:t>e</w:t>
        </w:r>
      </w:ins>
      <w:ins w:id="42" w:author="Huawei-SL" w:date="2019-11-02T17:13:00Z">
        <w:r w:rsidR="00325240">
          <w:t xml:space="preserve"> </w:t>
        </w:r>
      </w:ins>
      <w:ins w:id="43" w:author="Huawei-SL" w:date="2019-11-02T17:14:00Z">
        <w:r w:rsidR="00325240" w:rsidRPr="00CC0C94">
          <w:t xml:space="preserve">the </w:t>
        </w:r>
      </w:ins>
      <w:ins w:id="44" w:author="Huawei-SL" w:date="2019-11-02T19:18:00Z">
        <w:r w:rsidR="00663495">
          <w:t xml:space="preserve">negotiated </w:t>
        </w:r>
      </w:ins>
      <w:ins w:id="45" w:author="Huawei-SL" w:date="2019-11-02T17:14:00Z">
        <w:r w:rsidR="00325240" w:rsidRPr="002376F7">
          <w:t>UE paging probability</w:t>
        </w:r>
      </w:ins>
      <w:ins w:id="46" w:author="Huawei-SL" w:date="2019-11-02T17:40:00Z">
        <w:r w:rsidR="000B1FDB">
          <w:t xml:space="preserve"> for the UE</w:t>
        </w:r>
      </w:ins>
      <w:ins w:id="47" w:author="Huawei-SL" w:date="2019-11-02T19:17:00Z">
        <w:r w:rsidR="00663495">
          <w:t xml:space="preserve">, </w:t>
        </w:r>
      </w:ins>
      <w:ins w:id="48" w:author="Huawei-SL" w:date="2019-11-02T17:30:00Z">
        <w:r w:rsidR="007109EE">
          <w:t xml:space="preserve">store it in </w:t>
        </w:r>
        <w:r w:rsidR="007109EE" w:rsidRPr="00CC0C94">
          <w:t>the EMM context</w:t>
        </w:r>
      </w:ins>
      <w:ins w:id="49" w:author="Huawei-SL" w:date="2019-11-02T17:31:00Z">
        <w:r w:rsidR="00375A93">
          <w:t xml:space="preserve"> of the UE</w:t>
        </w:r>
      </w:ins>
      <w:ins w:id="50" w:author="Huawei-SL" w:date="2019-11-02T19:18:00Z">
        <w:r w:rsidR="00663495">
          <w:t xml:space="preserve">, </w:t>
        </w:r>
      </w:ins>
      <w:ins w:id="51" w:author="Huawei-SL" w:date="2019-11-02T19:19:00Z">
        <w:r w:rsidR="00663495">
          <w:t xml:space="preserve">and </w:t>
        </w:r>
      </w:ins>
      <w:ins w:id="52" w:author="Huawei-SL" w:date="2019-11-02T19:18:00Z">
        <w:r w:rsidR="00663495">
          <w:t xml:space="preserve">include </w:t>
        </w:r>
      </w:ins>
      <w:ins w:id="53" w:author="Huawei-SL" w:date="2019-11-02T19:19:00Z">
        <w:r w:rsidR="00663495">
          <w:t>it</w:t>
        </w:r>
      </w:ins>
      <w:ins w:id="54" w:author="Huawei-SL" w:date="2019-11-02T19:18:00Z">
        <w:r w:rsidR="00663495">
          <w:t xml:space="preserve"> in the Negotiated </w:t>
        </w:r>
        <w:r w:rsidR="00663495" w:rsidRPr="002376F7">
          <w:t>WUS assistance information</w:t>
        </w:r>
        <w:r w:rsidR="00663495" w:rsidRPr="00CC0C94">
          <w:t xml:space="preserve"> IE</w:t>
        </w:r>
        <w:r w:rsidR="00663495">
          <w:t xml:space="preserve"> in </w:t>
        </w:r>
        <w:r w:rsidR="00663495" w:rsidRPr="00CC0C94">
          <w:t>the ATTACH ACCEPT message</w:t>
        </w:r>
      </w:ins>
      <w:ins w:id="55" w:author="Huawei-SL" w:date="2019-11-02T17:31:00Z">
        <w:r w:rsidR="00375A93">
          <w:t>.</w:t>
        </w:r>
      </w:ins>
      <w:ins w:id="56" w:author="Huawei-SL" w:date="2019-11-02T17:33:00Z">
        <w:r w:rsidR="00375A93" w:rsidRPr="00375A93">
          <w:t xml:space="preserve"> </w:t>
        </w:r>
        <w:r w:rsidR="00375A93">
          <w:t>The MME may</w:t>
        </w:r>
        <w:r w:rsidR="00375A93" w:rsidRPr="00CC0C94">
          <w:t xml:space="preserve"> </w:t>
        </w:r>
        <w:r w:rsidR="00375A93" w:rsidRPr="00CC0C94">
          <w:lastRenderedPageBreak/>
          <w:t xml:space="preserve">take into account the </w:t>
        </w:r>
        <w:r w:rsidR="00375A93" w:rsidRPr="002376F7">
          <w:t>UE paging probability</w:t>
        </w:r>
        <w:r w:rsidR="00375A93">
          <w:t xml:space="preserve"> received in the Requested </w:t>
        </w:r>
        <w:r w:rsidR="00375A93" w:rsidRPr="002376F7">
          <w:t>WUS assistance information</w:t>
        </w:r>
        <w:r w:rsidR="00375A93" w:rsidRPr="00CC0C94">
          <w:t xml:space="preserve"> IE when </w:t>
        </w:r>
        <w:r w:rsidR="00375A93">
          <w:t>determin</w:t>
        </w:r>
      </w:ins>
      <w:ins w:id="57" w:author="Huawei-SL" w:date="2019-11-02T19:27:00Z">
        <w:r w:rsidR="000410DE">
          <w:t>ing</w:t>
        </w:r>
      </w:ins>
      <w:ins w:id="58" w:author="Huawei-SL" w:date="2019-11-02T17:33:00Z">
        <w:r w:rsidR="00375A93">
          <w:t xml:space="preserve"> </w:t>
        </w:r>
        <w:r w:rsidR="00375A93" w:rsidRPr="00CC0C94">
          <w:t xml:space="preserve">the </w:t>
        </w:r>
      </w:ins>
      <w:ins w:id="59" w:author="Huawei-SL" w:date="2019-11-02T19:20:00Z">
        <w:r w:rsidR="00663495">
          <w:t xml:space="preserve">negotiated </w:t>
        </w:r>
      </w:ins>
      <w:ins w:id="60" w:author="Huawei-SL" w:date="2019-11-02T17:33:00Z">
        <w:r w:rsidR="00375A93" w:rsidRPr="002376F7">
          <w:t>UE paging probability</w:t>
        </w:r>
        <w:r w:rsidR="000B1FDB">
          <w:t xml:space="preserve"> </w:t>
        </w:r>
      </w:ins>
      <w:ins w:id="61" w:author="Huawei-SL" w:date="2019-11-02T17:40:00Z">
        <w:r w:rsidR="000B1FDB">
          <w:t xml:space="preserve">for </w:t>
        </w:r>
      </w:ins>
      <w:ins w:id="62" w:author="Huawei-SL" w:date="2019-11-02T17:33:00Z">
        <w:r w:rsidR="00375A93">
          <w:t>the UE</w:t>
        </w:r>
        <w:r w:rsidR="00375A93" w:rsidRPr="00CC0C94">
          <w:t>.</w:t>
        </w:r>
      </w:ins>
    </w:p>
    <w:p w:rsidR="00375A93" w:rsidRPr="00CC0C94" w:rsidRDefault="00375A93" w:rsidP="00375A93">
      <w:pPr>
        <w:pStyle w:val="NO"/>
        <w:rPr>
          <w:ins w:id="63" w:author="Huawei-SL" w:date="2019-11-02T17:33:00Z"/>
          <w:lang w:eastAsia="ja-JP"/>
        </w:rPr>
      </w:pPr>
      <w:ins w:id="64" w:author="Huawei-SL" w:date="2019-11-02T17:33:00Z">
        <w:r w:rsidRPr="00CC0C94">
          <w:t>NOTE </w:t>
        </w:r>
        <w:r>
          <w:t>3</w:t>
        </w:r>
        <w:r w:rsidRPr="00CC0C94">
          <w:t>:</w:t>
        </w:r>
        <w:r w:rsidRPr="00CC0C94">
          <w:tab/>
          <w:t xml:space="preserve">Besides the </w:t>
        </w:r>
        <w:r w:rsidRPr="002376F7">
          <w:t>UE paging probability</w:t>
        </w:r>
        <w:r w:rsidRPr="00CC0C94">
          <w:t xml:space="preserve"> requested by the UE, the MME can take </w:t>
        </w:r>
        <w:r>
          <w:t>local configuration or previous statistical information for the UE</w:t>
        </w:r>
        <w:r w:rsidRPr="00CC0C94">
          <w:t xml:space="preserve"> into account when </w:t>
        </w:r>
        <w:r>
          <w:t>determin</w:t>
        </w:r>
      </w:ins>
      <w:ins w:id="65" w:author="Huawei-SL" w:date="2019-11-02T19:27:00Z">
        <w:r w:rsidR="004F7340">
          <w:t>ing</w:t>
        </w:r>
      </w:ins>
      <w:ins w:id="66" w:author="Huawei-SL" w:date="2019-11-02T17:33:00Z">
        <w:r>
          <w:t xml:space="preserve"> </w:t>
        </w:r>
        <w:r w:rsidRPr="00CC0C94">
          <w:t xml:space="preserve">the </w:t>
        </w:r>
      </w:ins>
      <w:ins w:id="67" w:author="Huawei-SL" w:date="2019-11-02T19:20:00Z">
        <w:r w:rsidR="00A7115D">
          <w:t xml:space="preserve">negotiated </w:t>
        </w:r>
      </w:ins>
      <w:ins w:id="68" w:author="Huawei-SL" w:date="2019-11-02T17:33:00Z">
        <w:r w:rsidRPr="002376F7">
          <w:t>UE paging probability</w:t>
        </w:r>
        <w:r>
          <w:t xml:space="preserve"> </w:t>
        </w:r>
      </w:ins>
      <w:ins w:id="69" w:author="Huawei-SL" w:date="2019-11-02T17:40:00Z">
        <w:r w:rsidR="000B1FDB">
          <w:t>for</w:t>
        </w:r>
      </w:ins>
      <w:ins w:id="70" w:author="Huawei-SL" w:date="2019-11-02T17:33:00Z">
        <w:r>
          <w:t xml:space="preserve"> the UE</w:t>
        </w:r>
        <w:r w:rsidRPr="00CC0C94">
          <w:rPr>
            <w:lang w:eastAsia="ja-JP"/>
          </w:rPr>
          <w:t xml:space="preserve"> (</w:t>
        </w:r>
        <w:r>
          <w:rPr>
            <w:lang w:eastAsia="ja-JP"/>
          </w:rPr>
          <w:t xml:space="preserve">see </w:t>
        </w:r>
        <w:r w:rsidRPr="00CC0C94">
          <w:t>3GPP T</w:t>
        </w:r>
        <w:r>
          <w:t>S 23.401 [10]</w:t>
        </w:r>
        <w:r w:rsidRPr="00CC0C94">
          <w:t>).</w:t>
        </w:r>
      </w:ins>
    </w:p>
    <w:p w:rsidR="00D6740B" w:rsidRPr="00CC0C94" w:rsidRDefault="00D6740B" w:rsidP="00D6740B">
      <w:pPr>
        <w:rPr>
          <w:lang w:eastAsia="zh-CN"/>
        </w:rPr>
      </w:pPr>
      <w:r w:rsidRPr="00CC0C94">
        <w:t xml:space="preserve">The MME shall assign and include the TAI list the UE is registered to in the ATTACH ACCEPT message. </w:t>
      </w:r>
      <w:r w:rsidRPr="00CC0C94">
        <w:rPr>
          <w:rFonts w:hint="eastAsia"/>
          <w:lang w:eastAsia="zh-CN"/>
        </w:rPr>
        <w:t xml:space="preserve">The MME shall not assign a TAI list containing both tracking areas in NB-S1 mode and tracking areas in WB-S1 mode. </w:t>
      </w:r>
      <w:r w:rsidRPr="00CC0C94">
        <w:t>The UE, upon receiving an ATTACH ACCEPT message, shall delete its old TAI list and store the received TAI list.</w:t>
      </w:r>
      <w:r w:rsidRPr="00CC0C94">
        <w:rPr>
          <w:rFonts w:hint="eastAsia"/>
          <w:lang w:eastAsia="zh-CN"/>
        </w:rPr>
        <w:t xml:space="preserve"> </w:t>
      </w:r>
    </w:p>
    <w:p w:rsidR="00D6740B" w:rsidRPr="00CC0C94" w:rsidRDefault="00D6740B" w:rsidP="00D6740B">
      <w:pPr>
        <w:pStyle w:val="NO"/>
      </w:pPr>
      <w:r w:rsidRPr="00CC0C94">
        <w:t>NOTE </w:t>
      </w:r>
      <w:ins w:id="71" w:author="Huawei-SL" w:date="2019-11-02T19:27:00Z">
        <w:r w:rsidR="00B32358">
          <w:t>4</w:t>
        </w:r>
      </w:ins>
      <w:del w:id="72" w:author="Huawei-SL" w:date="2019-11-02T19:27:00Z">
        <w:r w:rsidRPr="00CC0C94" w:rsidDel="00B32358">
          <w:delText>3</w:delText>
        </w:r>
      </w:del>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w:t>
      </w:r>
      <w:r>
        <w:rPr>
          <w:lang w:eastAsia="zh-CN"/>
        </w:rPr>
        <w:t xml:space="preserve"> </w:t>
      </w:r>
      <w:r w:rsidRPr="00CC0C94">
        <w:rPr>
          <w:rFonts w:hint="eastAsia"/>
          <w:lang w:eastAsia="zh-CN"/>
        </w:rPr>
        <w:t>CIoT EPS optimization.</w:t>
      </w:r>
    </w:p>
    <w:p w:rsidR="00D6740B" w:rsidRPr="00CC0C94" w:rsidRDefault="00D6740B" w:rsidP="00D6740B">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ATTACH ACCEPT message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ATTACH REQUEST message.</w:t>
      </w:r>
    </w:p>
    <w:p w:rsidR="00D6740B" w:rsidRPr="00CC0C94" w:rsidRDefault="00D6740B" w:rsidP="00D6740B">
      <w:r w:rsidRPr="00CC0C94">
        <w:t>The MME shall include the T3324 value IE in the ATTACH ACCEPT message only if the T3324 value IE was included in the ATTACH REQUEST message, and the MME supports and accepts the use of PSM.</w:t>
      </w:r>
    </w:p>
    <w:p w:rsidR="00D6740B" w:rsidRPr="00CC0C94" w:rsidRDefault="00D6740B" w:rsidP="00D6740B">
      <w:r w:rsidRPr="00CC0C94">
        <w:t xml:space="preserve">If the MME supports and accepts the use of PSM, and the UE included the T3412 extended value IE in the ATTACH REQUEST message, then the MME shall take into account the T3412 value requested when providing the T3412 value IE and the </w:t>
      </w:r>
      <w:r w:rsidRPr="00CC0C94">
        <w:rPr>
          <w:rFonts w:hint="eastAsia"/>
          <w:lang w:eastAsia="zh-CN"/>
        </w:rPr>
        <w:t xml:space="preserve">T3412 extended value IE </w:t>
      </w:r>
      <w:r w:rsidRPr="00CC0C94">
        <w:t>in the ATTACH ACCEPT message.</w:t>
      </w:r>
    </w:p>
    <w:p w:rsidR="00D6740B" w:rsidRPr="00CC0C94" w:rsidRDefault="00D6740B" w:rsidP="00D6740B">
      <w:pPr>
        <w:pStyle w:val="NO"/>
        <w:rPr>
          <w:lang w:eastAsia="ja-JP"/>
        </w:rPr>
      </w:pPr>
      <w:r w:rsidRPr="00CC0C94">
        <w:t>NOTE </w:t>
      </w:r>
      <w:ins w:id="73" w:author="Huawei-SL" w:date="2019-11-02T19:27:00Z">
        <w:r w:rsidR="001372EA">
          <w:t>5</w:t>
        </w:r>
      </w:ins>
      <w:del w:id="74" w:author="Huawei-SL" w:date="2019-11-02T19:27:00Z">
        <w:r w:rsidRPr="00CC0C94" w:rsidDel="001372EA">
          <w:delText>4</w:delText>
        </w:r>
      </w:del>
      <w:r w:rsidRPr="00CC0C94">
        <w:t>:</w:t>
      </w:r>
      <w:r w:rsidRPr="00CC0C94">
        <w:tab/>
        <w:t>Besides the value requested by the UE, the MME can take local configuration or subscription data provided by the HSS into account when selecting a value for T3412</w:t>
      </w:r>
      <w:r w:rsidRPr="00CC0C94">
        <w:rPr>
          <w:lang w:eastAsia="ja-JP"/>
        </w:rPr>
        <w:t xml:space="preserve"> (</w:t>
      </w:r>
      <w:r w:rsidRPr="00CC0C94">
        <w:t>3GPP TS 23.401 [10] subclause 4.3.17.3).</w:t>
      </w:r>
    </w:p>
    <w:p w:rsidR="00D6740B" w:rsidRPr="00CC0C94" w:rsidRDefault="00D6740B" w:rsidP="00D6740B">
      <w:r w:rsidRPr="00CC0C94">
        <w:t>If the UE indicates support for EMM-REGISTERED without PDN connection in the ATTACH REQUEST message and the MME supports EMM-REGISTERED without PDN connection, the MME shall indicate support for EMM-REGISTERED without PDN connection in the EPS network feature support IE of the ATTACH ACCEPT message. The UE and the MME shall use the information whether the peer entity supports EMM-REGISTERED without PDN connection as specified in the present clause 5 and in clause 6.</w:t>
      </w:r>
    </w:p>
    <w:p w:rsidR="00D6740B" w:rsidRPr="00CC0C94" w:rsidRDefault="00D6740B" w:rsidP="00D6740B">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attach request, the MME shall indicate "control plane CIoT EPS optimization supported" in the EPS network feature support IE.</w:t>
      </w:r>
    </w:p>
    <w:p w:rsidR="00D6740B" w:rsidRPr="00CC0C94" w:rsidRDefault="00D6740B" w:rsidP="00D6740B">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D6740B" w:rsidRPr="00CC0C94" w:rsidRDefault="00D6740B" w:rsidP="00D6740B">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ATTACH ACCEPT message.</w:t>
      </w:r>
    </w:p>
    <w:p w:rsidR="00D6740B" w:rsidRPr="00CC0C94" w:rsidRDefault="00D6740B" w:rsidP="00D6740B">
      <w:pPr>
        <w:rPr>
          <w:lang w:eastAsia="ja-JP"/>
        </w:rPr>
      </w:pPr>
      <w:r w:rsidRPr="00CC0C94">
        <w:t>If the UE indicates support for restriction on use of enhanced coverage in the ATTACH REQUEST message, and the network decides to restrict the use of enhanced coverage for the UE, then the MME shall set the RestrictEC bit to "Use of enhanced coverage is restricted" in the EPS network feature support IE of the ATTACH ACCEPT message.</w:t>
      </w:r>
    </w:p>
    <w:p w:rsidR="00D6740B" w:rsidRPr="00CC0C94" w:rsidRDefault="00D6740B" w:rsidP="00D6740B">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ATTACH ACCEPT message.</w:t>
      </w:r>
    </w:p>
    <w:p w:rsidR="00D6740B" w:rsidRPr="00CC0C94" w:rsidRDefault="00D6740B" w:rsidP="00D6740B">
      <w:pPr>
        <w:rPr>
          <w:lang w:eastAsia="ja-JP"/>
        </w:rPr>
      </w:pPr>
      <w:r w:rsidRPr="00CC0C94">
        <w:t>If the UE indicates support for dual connectivity with NR in the ATTACH REQUEST message, and the MME decides to restrict the use of dual connectivity with NR for the UE, then the MME shall set the RestrictDCNR bit to "Use of dual connectivity with NR is restricted" in the EPS network feature support IE of the ATTACH ACCEPT message.</w:t>
      </w:r>
    </w:p>
    <w:p w:rsidR="00D6740B" w:rsidRPr="00CC0C94" w:rsidRDefault="00D6740B" w:rsidP="00D6740B">
      <w:r w:rsidRPr="00CC0C94">
        <w:t>If the UE indicates support for N1 mode in the ATTACH REQUEST message and the MME supports inter-system interworking with 5GS, the MME may set the IWK N26 bit to either:</w:t>
      </w:r>
    </w:p>
    <w:p w:rsidR="00D6740B" w:rsidRPr="00CC0C94" w:rsidRDefault="00D6740B" w:rsidP="00D6740B">
      <w:pPr>
        <w:pStyle w:val="B1"/>
      </w:pPr>
      <w:r w:rsidRPr="00CC0C94">
        <w:t>-</w:t>
      </w:r>
      <w:r w:rsidRPr="00CC0C94">
        <w:tab/>
        <w:t>"interworking without N26</w:t>
      </w:r>
      <w:r>
        <w:t xml:space="preserve"> interface</w:t>
      </w:r>
      <w:r w:rsidRPr="00CC0C94">
        <w:t xml:space="preserve"> not supported" if the MME </w:t>
      </w:r>
      <w:r>
        <w:t>supports N26 interface</w:t>
      </w:r>
      <w:r w:rsidRPr="00CC0C94">
        <w:t>; or</w:t>
      </w:r>
    </w:p>
    <w:p w:rsidR="00D6740B" w:rsidRPr="00CC0C94" w:rsidRDefault="00D6740B" w:rsidP="00D6740B">
      <w:pPr>
        <w:pStyle w:val="B1"/>
      </w:pPr>
      <w:r w:rsidRPr="00CC0C94">
        <w:t>-</w:t>
      </w:r>
      <w:r w:rsidRPr="00CC0C94">
        <w:tab/>
        <w:t>"interworking without N26</w:t>
      </w:r>
      <w:r>
        <w:t xml:space="preserve"> interface</w:t>
      </w:r>
      <w:r w:rsidRPr="00CC0C94">
        <w:t xml:space="preserve"> supported" if the MME </w:t>
      </w:r>
      <w:r>
        <w:t>does not support N26 interface</w:t>
      </w:r>
    </w:p>
    <w:p w:rsidR="00D6740B" w:rsidRPr="00CC0C94" w:rsidRDefault="00D6740B" w:rsidP="00D6740B">
      <w:r w:rsidRPr="00CC0C94">
        <w:t>in the EPS network feature support IE in the ATTACH ACCEPT message.</w:t>
      </w:r>
    </w:p>
    <w:p w:rsidR="00D6740B" w:rsidRPr="00CC0C94" w:rsidRDefault="00D6740B" w:rsidP="00D6740B">
      <w:pPr>
        <w:rPr>
          <w:lang w:eastAsia="ja-JP"/>
        </w:rPr>
      </w:pPr>
      <w:r w:rsidRPr="00CC0C94">
        <w:lastRenderedPageBreak/>
        <w:t>If the UE requests ciphering keys for ciphered broadcast assistance data in the ATTACH REQUEST message and the MME has valid ciphering key data applicable to the UE's subscription, then the MME shall include the ciphering key data in the Ciphering key data IE of the ATTACH ACCEPT message.</w:t>
      </w:r>
    </w:p>
    <w:p w:rsidR="00D6740B" w:rsidRPr="00CC0C94" w:rsidRDefault="00D6740B" w:rsidP="00D6740B">
      <w:r w:rsidRPr="00CC0C94">
        <w:t>If due to operator policies unsecured redirection to a GERAN cell is not allowed in the current PLMN, the MME shall set the redir-policy bit to "Unsecured redirection to GERAN not allowed" in the Network policy IE of the ATTACH ACCEPT message.</w:t>
      </w:r>
    </w:p>
    <w:p w:rsidR="00D6740B" w:rsidRPr="00CC0C94" w:rsidRDefault="00D6740B" w:rsidP="00D6740B">
      <w:r w:rsidRPr="00CC0C94">
        <w:t>The MME may include the T3447 value IE set to the service gap time value in the ATTACH ACCEPT message if:</w:t>
      </w:r>
    </w:p>
    <w:p w:rsidR="00D6740B" w:rsidRPr="00CC0C94" w:rsidRDefault="00D6740B" w:rsidP="00D6740B">
      <w:pPr>
        <w:pStyle w:val="B1"/>
      </w:pPr>
      <w:r w:rsidRPr="00CC0C94">
        <w:t>-</w:t>
      </w:r>
      <w:r w:rsidRPr="00CC0C94">
        <w:tab/>
        <w:t>the UE has indicated support for service gap control; and</w:t>
      </w:r>
    </w:p>
    <w:p w:rsidR="00D6740B" w:rsidRPr="00CC0C94" w:rsidRDefault="00D6740B" w:rsidP="00D6740B">
      <w:pPr>
        <w:pStyle w:val="B1"/>
      </w:pPr>
      <w:r w:rsidRPr="00CC0C94">
        <w:t>-</w:t>
      </w:r>
      <w:r w:rsidRPr="00CC0C94">
        <w:tab/>
        <w:t>a service gap time value is available in the EMM context.</w:t>
      </w:r>
    </w:p>
    <w:p w:rsidR="00D6740B" w:rsidRPr="00CC0C94" w:rsidRDefault="00D6740B" w:rsidP="00D6740B">
      <w:pPr>
        <w:rPr>
          <w:lang w:eastAsia="ja-JP"/>
        </w:rPr>
      </w:pPr>
      <w:r w:rsidRPr="00CC0C94">
        <w:t>If the network supports signalling for a maximum number of 15 EPS bearer contexts and the UE indicated support of signalling for a maximum number of 15 EPS bearer contexts in the ATTACH REQUEST message, then the MME shall set the 15 bearers bit to "Signalling for a maximum number of 15 EPS bearer contexts supported" in the EPS network feature support IE of the ATTACH ACCEPT message.</w:t>
      </w:r>
    </w:p>
    <w:p w:rsidR="00D6740B" w:rsidRPr="00CC0C94" w:rsidRDefault="00D6740B" w:rsidP="00D6740B">
      <w:r w:rsidRPr="00CC0C94">
        <w:t>Upon receiving the ATTACH ACCEPT message, the UE shall stop timer T3410.</w:t>
      </w:r>
    </w:p>
    <w:p w:rsidR="00D6740B" w:rsidRPr="00CC0C94" w:rsidRDefault="00D6740B" w:rsidP="00D6740B">
      <w:pPr>
        <w:tabs>
          <w:tab w:val="left" w:pos="4253"/>
        </w:tabs>
      </w:pPr>
      <w:r w:rsidRPr="00CC0C94">
        <w:t>The GUTI reallocation may be part of the attach procedure. When the ATTACH REQUEST message includes the IMSI</w:t>
      </w:r>
      <w:r w:rsidRPr="00CC0C94">
        <w:rPr>
          <w:rFonts w:hint="eastAsia"/>
          <w:lang w:eastAsia="zh-CN"/>
        </w:rPr>
        <w:t xml:space="preserve"> or IMEI</w:t>
      </w:r>
      <w:r w:rsidRPr="00CC0C94">
        <w:t>, or the MME considers the GUTI provided by the UE is invalid,</w:t>
      </w:r>
      <w:r w:rsidRPr="00CC0C94">
        <w:rPr>
          <w:rFonts w:hint="eastAsia"/>
          <w:lang w:eastAsia="ko-KR"/>
        </w:rPr>
        <w:t xml:space="preserve"> or the GUTI provided by the UE was assigned by another MME</w:t>
      </w:r>
      <w:r w:rsidRPr="00CC0C94">
        <w:t>, the MME shall allocate a new GUTI to the UE. The MME shall include in the ATTACH ACCEPT message the new assigned GUTI together with the assigned TAI list. In this case the MME shall enter state EMM-COMMON-PROCEDURE-INITIATED as described in subclause 5.4.1.</w:t>
      </w:r>
    </w:p>
    <w:p w:rsidR="00D6740B" w:rsidRPr="00CC0C94" w:rsidRDefault="00D6740B" w:rsidP="00D6740B">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D6740B" w:rsidRPr="00CC0C94" w:rsidRDefault="00D6740B" w:rsidP="00D6740B">
      <w:r w:rsidRPr="00CC0C94">
        <w:t xml:space="preserve">If the ATTACH ACCEPT message contains a GUTI, the UE shall use this GUTI as the new temporary identity. The UE shall delete its old GUTI and store the new assigned GUTI. If no GUTI has been included by the MME in the ATTACH ACCEPT message, the old GUTI, if any available, shall be kept. </w:t>
      </w:r>
    </w:p>
    <w:p w:rsidR="00D6740B" w:rsidRPr="00CC0C94" w:rsidRDefault="00D6740B" w:rsidP="00D6740B">
      <w:r w:rsidRPr="00CC0C94">
        <w:t>If A/Gb mode or Iu mode is supported in the UE, the UE shall set its TIN to "GUTI" when receiving the ATTACH ACCEPT message.</w:t>
      </w:r>
    </w:p>
    <w:p w:rsidR="00D6740B" w:rsidRPr="00CC0C94" w:rsidRDefault="00D6740B" w:rsidP="00D6740B">
      <w:r w:rsidRPr="00CC0C94">
        <w:t>If the ATTACH ACCEPT message contains the T3412 extended value IE, then the UE shall use the value in T3412 extended value IE as periodic tracking area update timer (T3412). If the ATTACH ACCEPT message does not contain T3412 extended value IE, then the UE shall use the value in T3412 value IE as periodic tracking area update timer (T3412).</w:t>
      </w:r>
    </w:p>
    <w:p w:rsidR="00D6740B" w:rsidRPr="00CC0C94" w:rsidRDefault="00D6740B" w:rsidP="00D6740B">
      <w:r w:rsidRPr="00CC0C94">
        <w:t>If the ATTACH ACCEPT message contains the T3324 value IE, then the UE shall use the included timer value for T3324 as specified in 3GPP TS 24.008 [13], subclause 4.7.2.8.</w:t>
      </w:r>
    </w:p>
    <w:p w:rsidR="00D6740B" w:rsidRPr="00CC0C94" w:rsidRDefault="00D6740B" w:rsidP="00D6740B">
      <w:r w:rsidRPr="00CC0C94">
        <w:t>If the ATTACH ACCEPT message contains the DCN-ID IE, then the UE shall store the included DCN-ID value together with the PLMN code of the registered PLMN in a DCN-ID list in a non-volatile memory in the ME as specified in annex C.</w:t>
      </w:r>
    </w:p>
    <w:p w:rsidR="00D6740B" w:rsidRPr="00CC0C94" w:rsidRDefault="00D6740B" w:rsidP="00D6740B">
      <w:r w:rsidRPr="00CC0C94">
        <w:t xml:space="preserve">The MME may also include a list of equivalent PLMNs in the ATTACH ACCEPT message. Each entry in the list contains a PLMN code (MCC+MNC). The UE shall store the list as provided by the network, </w:t>
      </w:r>
      <w:r w:rsidRPr="00CC0C94">
        <w:rPr>
          <w:rFonts w:hint="eastAsia"/>
          <w:lang w:eastAsia="zh-CN"/>
        </w:rPr>
        <w:t xml:space="preserve">and if the attach procedure is not for </w:t>
      </w:r>
      <w:r w:rsidRPr="00CC0C94">
        <w:t>emergency bearer service</w:t>
      </w:r>
      <w:r w:rsidRPr="00CC0C94">
        <w:rPr>
          <w:rFonts w:hint="eastAsia"/>
          <w:lang w:eastAsia="zh-CN"/>
        </w:rPr>
        <w:t xml:space="preserve">s, the UE shall remove </w:t>
      </w:r>
      <w:r w:rsidRPr="00CC0C94">
        <w:t>from the list any PLMN code that is already in the list of "forbidden PLMNs" or in the list of "forbidden PLMNs for GPRS service". In addition, the UE shall add to the stored list the PLMN code of the registered PLMN that sent the list. The UE shall replace the stored list on each receipt of the ATTACH ACCEPT message. If the ATTACH ACCEPT message does not contain a list, then the UE shall delete the stored list.</w:t>
      </w:r>
    </w:p>
    <w:p w:rsidR="00D6740B" w:rsidRPr="00CC0C94" w:rsidRDefault="00D6740B" w:rsidP="00D6740B">
      <w:r w:rsidRPr="00CC0C94">
        <w:rPr>
          <w:lang w:eastAsia="zh-CN"/>
        </w:rPr>
        <w:t>I</w:t>
      </w:r>
      <w:r w:rsidRPr="00CC0C94">
        <w:rPr>
          <w:rFonts w:hint="eastAsia"/>
          <w:lang w:eastAsia="zh-CN"/>
        </w:rPr>
        <w:t xml:space="preserve">f the attach procedure is not for </w:t>
      </w:r>
      <w:r w:rsidRPr="00CC0C94">
        <w:t>emergency bearer service</w:t>
      </w:r>
      <w:r w:rsidRPr="00CC0C94">
        <w:rPr>
          <w:rFonts w:hint="eastAsia"/>
          <w:lang w:eastAsia="zh-CN"/>
        </w:rPr>
        <w:t>s</w:t>
      </w:r>
      <w:r w:rsidRPr="00CC0C94">
        <w:rPr>
          <w:lang w:eastAsia="zh-CN"/>
        </w:rPr>
        <w:t>, and</w:t>
      </w:r>
      <w:r w:rsidRPr="00CC0C94">
        <w:t xml:space="preserve"> if the PLMN identity of the registered PLMN is a member of the list of "forbidden PLMNs" or the list of "forbidden PLMNs for GPRS service", any such PLMN identity shall be deleted from the corresponding list(s).</w:t>
      </w:r>
    </w:p>
    <w:p w:rsidR="00D6740B" w:rsidRPr="00CC0C94" w:rsidRDefault="00D6740B" w:rsidP="00D6740B">
      <w:pPr>
        <w:rPr>
          <w:lang w:eastAsia="ja-JP"/>
        </w:rPr>
      </w:pPr>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w:t>
      </w:r>
      <w:r w:rsidRPr="00CC0C94">
        <w:rPr>
          <w:rFonts w:hint="eastAsia"/>
        </w:rPr>
        <w:t xml:space="preserve"> or </w:t>
      </w:r>
      <w:r w:rsidRPr="00CC0C94">
        <w:t>CIoT EPS optimizations</w:t>
      </w:r>
      <w:r w:rsidRPr="00CC0C94">
        <w:rPr>
          <w:rFonts w:hint="eastAsia"/>
        </w:rPr>
        <w:t>,</w:t>
      </w:r>
      <w:r w:rsidRPr="00CC0C94">
        <w:t xml:space="preserve"> 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 xml:space="preserve">oice over PS </w:t>
      </w:r>
      <w:r w:rsidRPr="00CC0C94">
        <w:lastRenderedPageBreak/>
        <w:t>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D6740B" w:rsidRPr="00CC0C94" w:rsidRDefault="00D6740B" w:rsidP="00D6740B">
      <w:pPr>
        <w:rPr>
          <w:lang w:eastAsia="ja-JP"/>
        </w:rPr>
      </w:pPr>
      <w:r w:rsidRPr="00CC0C94">
        <w:rPr>
          <w:lang w:eastAsia="ja-JP"/>
        </w:rPr>
        <w:t xml:space="preserve">If the </w:t>
      </w:r>
      <w:r w:rsidRPr="00CC0C94">
        <w:t>RestrictDCNR bit is set to "Use of dual connectivity with NR is restricted" in the EPS network feature support IE of the ATTACH ACCEPT message</w:t>
      </w:r>
      <w:r w:rsidRPr="00CC0C94">
        <w:rPr>
          <w:lang w:eastAsia="ja-JP"/>
        </w:rPr>
        <w:t>, the UE shall provide the indication that dual connectivity with NR is restricted to the upper layers.</w:t>
      </w:r>
    </w:p>
    <w:p w:rsidR="00D6740B" w:rsidRPr="00CC0C94" w:rsidRDefault="00D6740B" w:rsidP="00D6740B">
      <w:r w:rsidRPr="00CC0C94">
        <w:t>The UE supporting N1 mode shall operate in the mode for inter-system interworking with 5GS as follows:</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D6740B" w:rsidRPr="00CC0C94" w:rsidRDefault="00D6740B" w:rsidP="00D6740B">
      <w:pPr>
        <w:pStyle w:val="NO"/>
      </w:pPr>
      <w:r w:rsidRPr="00CC0C94">
        <w:rPr>
          <w:rFonts w:eastAsia="Malgun Gothic"/>
        </w:rPr>
        <w:t>NOTE</w:t>
      </w:r>
      <w:ins w:id="75" w:author="Huawei-SL" w:date="2019-11-02T19:28:00Z">
        <w:r w:rsidR="001372EA">
          <w:rPr>
            <w:rFonts w:eastAsia="Malgun Gothic"/>
          </w:rPr>
          <w:t> 6</w:t>
        </w:r>
      </w:ins>
      <w:r w:rsidRPr="00CC0C94">
        <w:rPr>
          <w:rFonts w:eastAsia="Malgun Gothic"/>
        </w:rPr>
        <w:t>:</w:t>
      </w:r>
      <w:r w:rsidRPr="00CC0C94">
        <w:rPr>
          <w:rFonts w:eastAsia="Malgun Gothic"/>
        </w:rPr>
        <w:tab/>
        <w:t>The registration mode used by the UE is implementation dependent.</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D6740B" w:rsidRPr="00CC0C94" w:rsidRDefault="00D6740B" w:rsidP="00D6740B">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D6740B" w:rsidRPr="00CC0C94" w:rsidRDefault="00D6740B" w:rsidP="00D6740B">
      <w:pPr>
        <w:rPr>
          <w:lang w:eastAsia="ja-JP"/>
        </w:rPr>
      </w:pPr>
      <w:r w:rsidRPr="00CC0C94">
        <w:rPr>
          <w:lang w:eastAsia="ja-JP"/>
        </w:rPr>
        <w:t>If the redir-policy bit is set to "Unsecured redirection to GERAN not allowed" in the Network policy IE of the ATTACH 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ATTACH ACCEPT message, the UE shall set the network policy for the current PLMN to "Unsecured redirection to GERAN allowed" and indicate to the lower layers that unsecured redirection to a GERAN cell is allowed. The UE shall set the network policy on unsecured redirection to GERAN to "Unsecured redirection to GERAN not allowed" and indicate this to the lower layers when any of the following events occurs:</w:t>
      </w:r>
    </w:p>
    <w:p w:rsidR="00D6740B" w:rsidRPr="00CC0C94" w:rsidRDefault="00D6740B" w:rsidP="00D6740B">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D6740B" w:rsidRPr="00CC0C94" w:rsidRDefault="00D6740B" w:rsidP="00D6740B">
      <w:pPr>
        <w:pStyle w:val="B1"/>
        <w:rPr>
          <w:lang w:eastAsia="ja-JP"/>
        </w:rPr>
      </w:pPr>
      <w:r w:rsidRPr="00CC0C94">
        <w:rPr>
          <w:lang w:eastAsia="ja-JP"/>
        </w:rPr>
        <w:t>-</w:t>
      </w:r>
      <w:r w:rsidRPr="00CC0C94">
        <w:rPr>
          <w:lang w:eastAsia="ja-JP"/>
        </w:rPr>
        <w:tab/>
        <w:t>the UE is switched on; or</w:t>
      </w:r>
    </w:p>
    <w:p w:rsidR="00D6740B" w:rsidRPr="00CC0C94" w:rsidRDefault="00D6740B" w:rsidP="00D6740B">
      <w:pPr>
        <w:pStyle w:val="B1"/>
        <w:rPr>
          <w:lang w:eastAsia="ja-JP"/>
        </w:rPr>
      </w:pPr>
      <w:r w:rsidRPr="00CC0C94">
        <w:rPr>
          <w:lang w:eastAsia="ja-JP"/>
        </w:rPr>
        <w:t>-</w:t>
      </w:r>
      <w:r w:rsidRPr="00CC0C94">
        <w:rPr>
          <w:lang w:eastAsia="ja-JP"/>
        </w:rPr>
        <w:tab/>
        <w:t>the UICC containing the USIM is removed.</w:t>
      </w:r>
    </w:p>
    <w:p w:rsidR="00D6740B" w:rsidRPr="00CC0C94" w:rsidRDefault="00D6740B" w:rsidP="00D6740B">
      <w:r w:rsidRPr="00CC0C94">
        <w:rPr>
          <w:rFonts w:hint="eastAsia"/>
          <w:lang w:eastAsia="ja-JP"/>
        </w:rPr>
        <w:t xml:space="preserve">If the UE has </w:t>
      </w:r>
      <w:r w:rsidRPr="00CC0C94">
        <w:rPr>
          <w:lang w:eastAsia="ja-JP"/>
        </w:rPr>
        <w:t xml:space="preserve">initiated the </w:t>
      </w:r>
      <w:r w:rsidRPr="00CC0C94">
        <w:rPr>
          <w:rFonts w:hint="eastAsia"/>
          <w:lang w:eastAsia="ko-KR"/>
        </w:rPr>
        <w:t>attach</w:t>
      </w:r>
      <w:r w:rsidRPr="00CC0C94">
        <w:rPr>
          <w:lang w:eastAsia="ja-JP"/>
        </w:rPr>
        <w:t xml:space="preserve"> procedure due to</w:t>
      </w:r>
      <w:r w:rsidRPr="00CC0C94">
        <w:rPr>
          <w:rFonts w:hint="eastAsia"/>
          <w:lang w:eastAsia="ja-JP"/>
        </w:rPr>
        <w:t xml:space="preserve"> manual CSG selection</w:t>
      </w:r>
      <w:r w:rsidRPr="00CC0C94">
        <w:rPr>
          <w:lang w:eastAsia="ko-KR"/>
        </w:rPr>
        <w:t xml:space="preserve"> and </w:t>
      </w:r>
      <w:r w:rsidRPr="00CC0C94">
        <w:t>receives a</w:t>
      </w:r>
      <w:r w:rsidRPr="00CC0C94">
        <w:rPr>
          <w:rFonts w:hint="eastAsia"/>
          <w:lang w:eastAsia="ko-KR"/>
        </w:rPr>
        <w:t>n</w:t>
      </w:r>
      <w:r w:rsidRPr="00CC0C94">
        <w:t xml:space="preserve"> </w:t>
      </w:r>
      <w:r w:rsidRPr="00CC0C94">
        <w:rPr>
          <w:rFonts w:hint="eastAsia"/>
          <w:lang w:eastAsia="ko-KR"/>
        </w:rPr>
        <w:t>ATTACH</w:t>
      </w:r>
      <w:r w:rsidRPr="00CC0C94">
        <w:t xml:space="preserve"> ACCEPT </w:t>
      </w:r>
      <w:r w:rsidRPr="00CC0C94">
        <w:rPr>
          <w:rFonts w:hint="eastAsia"/>
          <w:lang w:eastAsia="ko-KR"/>
        </w:rPr>
        <w:t>message</w:t>
      </w:r>
      <w:r w:rsidRPr="00CC0C94">
        <w:t xml:space="preserve">; </w:t>
      </w:r>
      <w:r w:rsidRPr="00CC0C94">
        <w:rPr>
          <w:rFonts w:hint="eastAsia"/>
          <w:lang w:eastAsia="ko-KR"/>
        </w:rPr>
        <w:t xml:space="preserve">and the </w:t>
      </w:r>
      <w:r w:rsidRPr="00CC0C94">
        <w:rPr>
          <w:lang w:eastAsia="ko-KR"/>
        </w:rPr>
        <w:t xml:space="preserve">UE sent the </w:t>
      </w:r>
      <w:r w:rsidRPr="00CC0C94">
        <w:rPr>
          <w:rFonts w:hint="eastAsia"/>
          <w:lang w:eastAsia="ko-KR"/>
        </w:rPr>
        <w:t>ATTACH</w:t>
      </w:r>
      <w:r w:rsidRPr="00CC0C94">
        <w:rPr>
          <w:lang w:eastAsia="ko-KR"/>
        </w:rPr>
        <w:t xml:space="preserve"> REQUEST message</w:t>
      </w:r>
      <w:r w:rsidRPr="00CC0C94">
        <w:rPr>
          <w:rFonts w:hint="eastAsia"/>
          <w:lang w:eastAsia="ko-KR"/>
        </w:rPr>
        <w:t xml:space="preserve"> </w:t>
      </w:r>
      <w:r w:rsidRPr="00CC0C94">
        <w:rPr>
          <w:rFonts w:hint="eastAsia"/>
          <w:lang w:eastAsia="zh-CN"/>
        </w:rPr>
        <w:t xml:space="preserve">in a </w:t>
      </w:r>
      <w:r w:rsidRPr="00CC0C94">
        <w:rPr>
          <w:lang w:eastAsia="zh-CN"/>
        </w:rPr>
        <w:t>CSG cell</w:t>
      </w:r>
      <w:r w:rsidRPr="00CC0C94">
        <w:rPr>
          <w:rFonts w:hint="eastAsia"/>
          <w:lang w:eastAsia="ko-KR"/>
        </w:rPr>
        <w:t xml:space="preserve">, </w:t>
      </w:r>
      <w:r w:rsidRPr="00CC0C94">
        <w:t>the UE</w:t>
      </w:r>
      <w:r w:rsidRPr="00CC0C94">
        <w:rPr>
          <w:lang w:eastAsia="ko-KR"/>
        </w:rPr>
        <w:t xml:space="preserve"> shall check if the CSG ID </w:t>
      </w:r>
      <w:r w:rsidRPr="00CC0C94">
        <w:t xml:space="preserve">and associated PLMN identity </w:t>
      </w:r>
      <w:r w:rsidRPr="00CC0C94">
        <w:rPr>
          <w:lang w:eastAsia="ko-KR"/>
        </w:rPr>
        <w:t>of the cell are contained in the Allowed CSG list. If not, the UE shall add that CS</w:t>
      </w:r>
      <w:r w:rsidRPr="00CC0C94">
        <w:rPr>
          <w:rFonts w:hint="eastAsia"/>
          <w:lang w:eastAsia="ko-KR"/>
        </w:rPr>
        <w:t>G</w:t>
      </w:r>
      <w:r w:rsidRPr="00CC0C94">
        <w:rPr>
          <w:lang w:eastAsia="ko-KR"/>
        </w:rPr>
        <w:t xml:space="preserve">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D6740B" w:rsidRPr="00CC0C94" w:rsidRDefault="00D6740B" w:rsidP="00D6740B">
      <w:r w:rsidRPr="00CC0C94">
        <w:t xml:space="preserve">When the UE receives the ATTACH ACCEPT </w:t>
      </w:r>
      <w:r w:rsidRPr="00CC0C94">
        <w:rPr>
          <w:rFonts w:hint="eastAsia"/>
          <w:lang w:eastAsia="ko-KR"/>
        </w:rPr>
        <w:t xml:space="preserve">message combined with the </w:t>
      </w:r>
      <w:r w:rsidRPr="00CC0C94">
        <w:t xml:space="preserve">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 xml:space="preserve">message, and if the UE has requested PDN connectivity the UE shall forward the ACTIVATE </w:t>
      </w:r>
      <w:r w:rsidRPr="00CC0C94">
        <w:rPr>
          <w:rFonts w:hint="eastAsia"/>
          <w:lang w:eastAsia="ko-KR"/>
        </w:rPr>
        <w:t>DEFAULT</w:t>
      </w:r>
      <w:r w:rsidRPr="00CC0C94">
        <w:t xml:space="preserve"> EPS BEARER CONTEXT </w:t>
      </w:r>
      <w:r w:rsidRPr="00CC0C94">
        <w:rPr>
          <w:rFonts w:hint="eastAsia"/>
          <w:lang w:eastAsia="ko-KR"/>
        </w:rPr>
        <w:t xml:space="preserve">REQUEST </w:t>
      </w:r>
      <w:r w:rsidRPr="00CC0C94">
        <w:t>message to the ESM sublayer. Upon receipt of an indication from the ESM sublayer that the default EPS bearer context has been activated, the UE shall send an ATTACH COMPLETE</w:t>
      </w:r>
      <w:r w:rsidRPr="00CC0C94">
        <w:rPr>
          <w:rFonts w:hint="eastAsia"/>
          <w:lang w:eastAsia="ko-KR"/>
        </w:rPr>
        <w:t xml:space="preserve"> message </w:t>
      </w:r>
      <w:r w:rsidRPr="00CC0C94">
        <w:rPr>
          <w:lang w:eastAsia="ko-KR"/>
        </w:rPr>
        <w:t>together</w:t>
      </w:r>
      <w:r w:rsidRPr="00CC0C94">
        <w:rPr>
          <w:rFonts w:hint="eastAsia"/>
          <w:lang w:eastAsia="ko-KR"/>
        </w:rPr>
        <w:t xml:space="preserve"> with an </w:t>
      </w:r>
      <w:r w:rsidRPr="00CC0C94">
        <w:t xml:space="preserve">ACTIVATE DEFAULT EPS BEARER CONTEXT ACCEPT message </w:t>
      </w:r>
      <w:r w:rsidRPr="00CC0C94">
        <w:rPr>
          <w:lang w:eastAsia="ko-KR"/>
        </w:rPr>
        <w:t>contained in the ESM message container information element</w:t>
      </w:r>
      <w:r w:rsidRPr="00CC0C94">
        <w:t xml:space="preserve"> to the network.</w:t>
      </w:r>
    </w:p>
    <w:p w:rsidR="00D6740B" w:rsidRPr="00CC0C94" w:rsidRDefault="00D6740B" w:rsidP="00D6740B">
      <w:r w:rsidRPr="00CC0C94">
        <w:t>Additionally, the UE shall reset the attach attempt counter, enter state EMM-REGISTERED</w:t>
      </w:r>
      <w:r w:rsidRPr="00F223F6">
        <w:t>,</w:t>
      </w:r>
      <w:r w:rsidRPr="00CC0C94">
        <w:t xml:space="preserve"> and set the EPS update status to EU1 UPDATED.</w:t>
      </w:r>
    </w:p>
    <w:p w:rsidR="00D6740B" w:rsidRPr="00CC0C94" w:rsidRDefault="00D6740B" w:rsidP="00D6740B">
      <w:r w:rsidRPr="00CC0C94">
        <w:t>If EMM-REGISTERED without PDN connection is supported by the UE and the MME, and the UE receives the ATTACH ACCEPT message combined with an ESM DUMMY MESSAGE, the UE shall send an ATTACH COMPLETE message together with an ESM DUMMY MESSAGE contained in the ESM message container information element to the network.</w:t>
      </w:r>
    </w:p>
    <w:p w:rsidR="00D6740B" w:rsidRPr="00CC0C94" w:rsidRDefault="00D6740B" w:rsidP="00D6740B">
      <w:r w:rsidRPr="00CC0C94">
        <w:lastRenderedPageBreak/>
        <w:t>If the UE receives the ATTACH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D6740B" w:rsidRPr="00CC0C94" w:rsidRDefault="00D6740B" w:rsidP="00D6740B">
      <w:r w:rsidRPr="00CC0C94">
        <w:t xml:space="preserve">When the UE receives </w:t>
      </w:r>
      <w:r w:rsidRPr="00CC0C94">
        <w:rPr>
          <w:lang w:eastAsia="ko-KR"/>
        </w:rPr>
        <w:t>any</w:t>
      </w:r>
      <w:r w:rsidRPr="00CC0C94">
        <w:rPr>
          <w:rFonts w:hint="eastAsia"/>
          <w:lang w:eastAsia="ko-KR"/>
        </w:rPr>
        <w:t xml:space="preserve"> </w:t>
      </w:r>
      <w:r w:rsidRPr="00CC0C94">
        <w:t>ACTIVATE DEDICATED EPS BEARER CONTEXT REQUEST messages during the attach procedure, and if the UE has requested PDN connectivity the UE shall forward the ACTIVATE DEDICATED EPS BEARER CONTEXT REQUEST message(s) to the ESM sublayer. The UE shall send a response to the ACTIVATE DEDICATED EPS BEARER CONTEXT REQUEST message(s) after successful completion of the attach procedure.</w:t>
      </w:r>
    </w:p>
    <w:p w:rsidR="00D6740B" w:rsidRPr="00CC0C94" w:rsidRDefault="00D6740B" w:rsidP="00D6740B">
      <w:r w:rsidRPr="00CC0C94">
        <w:t>If the attach procedure was initiated in S101 mode, the lower layers are informed about the successful completion of the procedure.</w:t>
      </w:r>
    </w:p>
    <w:p w:rsidR="00D6740B" w:rsidRPr="00CC0C94" w:rsidRDefault="00D6740B" w:rsidP="00D6740B">
      <w:r w:rsidRPr="00CC0C94">
        <w:t>Upon receiving an ATTACH COMPLETE message, the MME shall stop timer T3450, enter state EMM-REGISTERED and consider the GUTI sent in the ATTACH ACCEPT message as valid.</w:t>
      </w:r>
    </w:p>
    <w:p w:rsidR="00D6740B" w:rsidRPr="00CC0C94" w:rsidRDefault="00D6740B" w:rsidP="00D6740B">
      <w:r w:rsidRPr="00CC0C94">
        <w:t>If the T3448 value IE is present in the received ATTACH ACCEPT message, the UE shall:</w:t>
      </w:r>
    </w:p>
    <w:p w:rsidR="00D6740B" w:rsidRPr="00CC0C94" w:rsidRDefault="00D6740B" w:rsidP="00D6740B">
      <w:pPr>
        <w:pStyle w:val="B1"/>
      </w:pPr>
      <w:r w:rsidRPr="00CC0C94">
        <w:t>-</w:t>
      </w:r>
      <w:r w:rsidRPr="00CC0C94">
        <w:tab/>
        <w:t>stop timer T3448 if it is running; and</w:t>
      </w:r>
    </w:p>
    <w:p w:rsidR="00D6740B" w:rsidRPr="00CC0C94" w:rsidRDefault="00D6740B" w:rsidP="00D6740B">
      <w:pPr>
        <w:pStyle w:val="B1"/>
        <w:rPr>
          <w:lang w:eastAsia="ja-JP"/>
        </w:rPr>
      </w:pPr>
      <w:r w:rsidRPr="00CC0C94">
        <w:t>-</w:t>
      </w:r>
      <w:r w:rsidRPr="00CC0C94">
        <w:tab/>
        <w:t>start timer T3448 with the value provided in the T3448 value IE.</w:t>
      </w:r>
    </w:p>
    <w:p w:rsidR="00D6740B" w:rsidRPr="00CC0C94" w:rsidRDefault="00D6740B" w:rsidP="00D6740B">
      <w:r w:rsidRPr="00CC0C94">
        <w:t>If the UE is using EPS services with control plane CIoT EPS optimization, the T3448 value IE is present in the ATTACH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D6740B" w:rsidRPr="00CC0C94" w:rsidRDefault="00D6740B" w:rsidP="00D6740B">
      <w:r w:rsidRPr="00CC0C94">
        <w:t>If the UE has indicated "service gap control supported" in the ATTACH REQUEST message and:</w:t>
      </w:r>
    </w:p>
    <w:p w:rsidR="00D6740B" w:rsidRPr="00CC0C94" w:rsidRDefault="00D6740B" w:rsidP="00D6740B">
      <w:pPr>
        <w:pStyle w:val="B1"/>
      </w:pPr>
      <w:r w:rsidRPr="00CC0C94">
        <w:t>-</w:t>
      </w:r>
      <w:r w:rsidRPr="00CC0C94">
        <w:tab/>
        <w:t>the ATTACH ACCEPT message contains the T3447 value IE, then the UE shall store the new T3447 value, erase any previous stored T3447 value if exists and use the new T3447 value with the T3447 timer next time it is started; or</w:t>
      </w:r>
    </w:p>
    <w:p w:rsidR="00D6740B" w:rsidRPr="00CC0C94" w:rsidRDefault="00D6740B" w:rsidP="00D6740B">
      <w:pPr>
        <w:pStyle w:val="B1"/>
      </w:pPr>
      <w:r w:rsidRPr="00CC0C94">
        <w:t>-</w:t>
      </w:r>
      <w:r w:rsidRPr="00CC0C94">
        <w:tab/>
        <w:t>the ATTACH ACCEPT message does not contain the T3447 value IE, then the UE shall erase any previous stored T3447 value if exists and stop the T3447 timer if running.</w:t>
      </w:r>
    </w:p>
    <w:p w:rsidR="00D6740B" w:rsidRDefault="00D6740B" w:rsidP="00D6740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the MME may include a UE radio capability ID IE or a UE radio capability ID deletion indication IE in the ATTACH ACCEPT message.</w:t>
      </w:r>
    </w:p>
    <w:p w:rsidR="00D6740B" w:rsidRDefault="00D6740B" w:rsidP="00D6740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ATTACH REQUEST message and the ATTACH ACCCEPT message includes:</w:t>
      </w:r>
    </w:p>
    <w:p w:rsidR="00D6740B" w:rsidRDefault="00D6740B" w:rsidP="00D6740B">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 delete any network-assigned UE radio capability IDs associated with the registered PLMN stored at the UE, then the UE shall, after the completion of the ongoing attach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IE set to </w:t>
      </w:r>
      <w:r w:rsidRPr="00E939C6">
        <w:t>"</w:t>
      </w:r>
      <w:r>
        <w:t>UE radio capability ID available</w:t>
      </w:r>
      <w:r w:rsidRPr="00E939C6">
        <w:t>"</w:t>
      </w:r>
      <w:r>
        <w:t xml:space="preserve"> in the TRACKING AREA UPDATE REQUEST message; and</w:t>
      </w:r>
    </w:p>
    <w:p w:rsidR="00D6740B" w:rsidRDefault="00D6740B" w:rsidP="00D6740B">
      <w:pPr>
        <w:pStyle w:val="B1"/>
      </w:pPr>
      <w:r>
        <w:rPr>
          <w:lang w:val="en-US"/>
        </w:rPr>
        <w:t>-</w:t>
      </w:r>
      <w:r>
        <w:rPr>
          <w:lang w:val="en-US"/>
        </w:rPr>
        <w:tab/>
        <w:t>a UE radio capability ID IE, the UE shall store the UE radio capability ID as specified in annex</w:t>
      </w:r>
      <w:r w:rsidRPr="001344AD">
        <w:t> </w:t>
      </w:r>
      <w:r>
        <w:rPr>
          <w:lang w:val="en-US"/>
        </w:rPr>
        <w:t>C.</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76" w:name="_Toc20217977"/>
      <w:r>
        <w:rPr>
          <w:rFonts w:ascii="Arial" w:hAnsi="Arial"/>
          <w:noProof/>
          <w:color w:val="0000FF"/>
          <w:sz w:val="28"/>
          <w:lang w:val="fr-FR"/>
        </w:rPr>
        <w:t>* * * Nex</w:t>
      </w:r>
      <w:r w:rsidRPr="00DF174F">
        <w:rPr>
          <w:rFonts w:ascii="Arial" w:hAnsi="Arial"/>
          <w:noProof/>
          <w:color w:val="0000FF"/>
          <w:sz w:val="28"/>
          <w:lang w:val="fr-FR"/>
        </w:rPr>
        <w:t>t Change * * * *</w:t>
      </w:r>
    </w:p>
    <w:p w:rsidR="00D6740B" w:rsidRPr="00CC0C94" w:rsidRDefault="00D6740B" w:rsidP="00D6740B">
      <w:pPr>
        <w:pStyle w:val="5"/>
      </w:pPr>
      <w:r w:rsidRPr="00CC0C94">
        <w:t>5.5.3.2.2</w:t>
      </w:r>
      <w:r w:rsidRPr="00CC0C94">
        <w:tab/>
        <w:t>Normal and periodic tracking area updating procedure initiation</w:t>
      </w:r>
      <w:bookmarkEnd w:id="76"/>
    </w:p>
    <w:p w:rsidR="00D6740B" w:rsidRPr="00CC0C94" w:rsidRDefault="00D6740B" w:rsidP="00D6740B">
      <w:r w:rsidRPr="00CC0C94">
        <w:t>The UE in state EMM-REGISTERED shall initiate the tracking area updating procedure by sending a TRACKING AREA UPDATE REQUEST message to the MME,</w:t>
      </w:r>
    </w:p>
    <w:p w:rsidR="00D6740B" w:rsidRPr="00CC0C94" w:rsidRDefault="00D6740B" w:rsidP="00D6740B">
      <w:pPr>
        <w:pStyle w:val="B1"/>
      </w:pPr>
      <w:r w:rsidRPr="00CC0C94">
        <w:t>a)</w:t>
      </w:r>
      <w:r w:rsidRPr="00CC0C94">
        <w:tab/>
        <w:t>when the UE detects entering a tracking area that is not in the list of tracking areas that the UE previously registered in the MME, unless the UE is configured for "AttachWithIMSI"</w:t>
      </w:r>
      <w:r w:rsidRPr="00CC0C94" w:rsidDel="00A54F8A">
        <w:t xml:space="preserve"> </w:t>
      </w:r>
      <w:r w:rsidRPr="00CC0C94">
        <w:t xml:space="preserve">as specified in 3GPP TS 24.368 [15A] or </w:t>
      </w:r>
      <w:r w:rsidRPr="00CC0C94">
        <w:rPr>
          <w:rFonts w:hint="eastAsia"/>
          <w:lang w:eastAsia="ja-JP"/>
        </w:rPr>
        <w:t>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31.102</w:t>
      </w:r>
      <w:r w:rsidRPr="00CC0C94">
        <w:rPr>
          <w:lang w:eastAsia="ja-JP"/>
        </w:rPr>
        <w:t> </w:t>
      </w:r>
      <w:r w:rsidRPr="00CC0C94">
        <w:rPr>
          <w:rFonts w:hint="eastAsia"/>
          <w:lang w:eastAsia="ja-JP"/>
        </w:rPr>
        <w:t>[</w:t>
      </w:r>
      <w:r w:rsidRPr="00CC0C94">
        <w:rPr>
          <w:lang w:eastAsia="ja-JP"/>
        </w:rPr>
        <w:t>17</w:t>
      </w:r>
      <w:r w:rsidRPr="00CC0C94">
        <w:rPr>
          <w:rFonts w:hint="eastAsia"/>
          <w:lang w:eastAsia="ja-JP"/>
        </w:rPr>
        <w:t>]</w:t>
      </w:r>
      <w:r w:rsidRPr="00CC0C94">
        <w:t xml:space="preserve"> and is entering a tracking area in a new PLMN that is neither the registered PLMN nor in the list of equivalent PLMNs;</w:t>
      </w:r>
    </w:p>
    <w:p w:rsidR="00D6740B" w:rsidRPr="00CC0C94" w:rsidRDefault="00D6740B" w:rsidP="00D6740B">
      <w:pPr>
        <w:pStyle w:val="B1"/>
      </w:pPr>
      <w:r w:rsidRPr="00CC0C94">
        <w:t>b)</w:t>
      </w:r>
      <w:r w:rsidRPr="00CC0C94">
        <w:tab/>
        <w:t>when the periodic tracking area updating timer T3412 expires;</w:t>
      </w:r>
    </w:p>
    <w:p w:rsidR="00D6740B" w:rsidRPr="00CC0C94" w:rsidRDefault="00D6740B" w:rsidP="00D6740B">
      <w:pPr>
        <w:pStyle w:val="B1"/>
      </w:pPr>
      <w:r w:rsidRPr="00CC0C94">
        <w:lastRenderedPageBreak/>
        <w:t>c</w:t>
      </w:r>
      <w:r w:rsidRPr="00CC0C94">
        <w:rPr>
          <w:rFonts w:hint="eastAsia"/>
        </w:rPr>
        <w:t>)</w:t>
      </w:r>
      <w:r w:rsidRPr="00CC0C94">
        <w:tab/>
      </w:r>
      <w:r w:rsidRPr="00CC0C94">
        <w:rPr>
          <w:rFonts w:hint="eastAsia"/>
        </w:rPr>
        <w:t xml:space="preserve">when the UE </w:t>
      </w:r>
      <w:r w:rsidRPr="00CC0C94">
        <w:t>enters EMM-REGISTERED.NORMAL-SERVICE</w:t>
      </w:r>
      <w:r w:rsidRPr="00CC0C94">
        <w:rPr>
          <w:rFonts w:hint="eastAsia"/>
        </w:rPr>
        <w:t xml:space="preserve"> and the UE</w:t>
      </w:r>
      <w:r w:rsidRPr="00CC0C94">
        <w:t>'</w:t>
      </w:r>
      <w:r w:rsidRPr="00CC0C94">
        <w:rPr>
          <w:rFonts w:hint="eastAsia"/>
        </w:rPr>
        <w:t xml:space="preserve">s TIN </w:t>
      </w:r>
      <w:r w:rsidRPr="00CC0C94">
        <w:t>indicates</w:t>
      </w:r>
      <w:r w:rsidRPr="00CC0C94">
        <w:rPr>
          <w:rFonts w:hint="eastAsia"/>
        </w:rPr>
        <w:t xml:space="preserve"> </w:t>
      </w:r>
      <w:r w:rsidRPr="00CC0C94">
        <w:t>"</w:t>
      </w:r>
      <w:r w:rsidRPr="00CC0C94">
        <w:rPr>
          <w:rFonts w:hint="eastAsia"/>
        </w:rPr>
        <w:t>P-TMSI</w:t>
      </w:r>
      <w:r w:rsidRPr="00CC0C94">
        <w:t>";</w:t>
      </w:r>
    </w:p>
    <w:p w:rsidR="00D6740B" w:rsidRPr="00CC0C94" w:rsidRDefault="00D6740B" w:rsidP="00D6740B">
      <w:pPr>
        <w:pStyle w:val="B1"/>
      </w:pPr>
      <w:r w:rsidRPr="00CC0C94">
        <w:t>d)</w:t>
      </w:r>
      <w:r w:rsidRPr="00CC0C94">
        <w:tab/>
        <w:t>when the UE performs an inter-system change from S101 mode to S1 mode and has no user data pending;</w:t>
      </w:r>
    </w:p>
    <w:p w:rsidR="00D6740B" w:rsidRPr="00CC0C94" w:rsidRDefault="00D6740B" w:rsidP="00D6740B">
      <w:pPr>
        <w:pStyle w:val="B1"/>
      </w:pPr>
      <w:r w:rsidRPr="00CC0C94">
        <w:t>e</w:t>
      </w:r>
      <w:r w:rsidRPr="00CC0C94">
        <w:rPr>
          <w:rFonts w:hint="eastAsia"/>
        </w:rPr>
        <w:t>)</w:t>
      </w:r>
      <w:r w:rsidRPr="00CC0C94">
        <w:tab/>
      </w:r>
      <w:r w:rsidRPr="00CC0C94">
        <w:rPr>
          <w:rFonts w:hint="eastAsia"/>
        </w:rPr>
        <w:t xml:space="preserve">when the UE receives </w:t>
      </w:r>
      <w:r w:rsidRPr="00CC0C94">
        <w:rPr>
          <w:rFonts w:hint="eastAsia"/>
          <w:lang w:eastAsia="zh-CN"/>
        </w:rPr>
        <w:t>an</w:t>
      </w:r>
      <w:r w:rsidRPr="00CC0C94">
        <w:rPr>
          <w:rFonts w:hint="eastAsia"/>
        </w:rPr>
        <w:t xml:space="preserve"> indication </w:t>
      </w:r>
      <w:r w:rsidRPr="00CC0C94">
        <w:rPr>
          <w:rFonts w:hint="eastAsia"/>
          <w:lang w:eastAsia="zh-CN"/>
        </w:rPr>
        <w:t xml:space="preserve">from the lower layers that the RRC connection was released with cause </w:t>
      </w:r>
      <w:r w:rsidRPr="00CC0C94">
        <w:rPr>
          <w:rFonts w:hint="eastAsia"/>
        </w:rPr>
        <w:t>"</w:t>
      </w:r>
      <w:r w:rsidRPr="00CC0C94">
        <w:t>load balancing TAU required</w:t>
      </w:r>
      <w:r w:rsidRPr="00CC0C94">
        <w:rPr>
          <w:rFonts w:hint="eastAsia"/>
        </w:rPr>
        <w:t>"</w:t>
      </w:r>
      <w:r w:rsidRPr="00CC0C94">
        <w:t>;</w:t>
      </w:r>
    </w:p>
    <w:p w:rsidR="00D6740B" w:rsidRPr="00CC0C94" w:rsidRDefault="00D6740B" w:rsidP="00D6740B">
      <w:pPr>
        <w:pStyle w:val="B1"/>
        <w:rPr>
          <w:lang w:eastAsia="ja-JP"/>
        </w:rPr>
      </w:pPr>
      <w:r w:rsidRPr="00CC0C94">
        <w:rPr>
          <w:rFonts w:hint="eastAsia"/>
          <w:lang w:eastAsia="ja-JP"/>
        </w:rPr>
        <w:t>f</w:t>
      </w:r>
      <w:r w:rsidRPr="00CC0C94">
        <w:rPr>
          <w:rFonts w:hint="eastAsia"/>
        </w:rPr>
        <w:t>)</w:t>
      </w:r>
      <w:r w:rsidRPr="00CC0C94">
        <w:tab/>
      </w:r>
      <w:r w:rsidRPr="00CC0C94">
        <w:rPr>
          <w:rFonts w:hint="eastAsia"/>
          <w:lang w:eastAsia="ja-JP"/>
        </w:rPr>
        <w:t xml:space="preserve">when the UE deactivated EPS bearer context(s) locally while </w:t>
      </w:r>
      <w:r w:rsidRPr="00CC0C94">
        <w:rPr>
          <w:lang w:eastAsia="ja-JP"/>
        </w:rPr>
        <w:t xml:space="preserve">in </w:t>
      </w:r>
      <w:r w:rsidRPr="00CC0C94">
        <w:rPr>
          <w:lang w:eastAsia="zh-CN"/>
        </w:rPr>
        <w:t>EMM-REGISTERED, because it could not establish a NAS signalling connection</w:t>
      </w:r>
      <w:r w:rsidRPr="00CC0C94">
        <w:rPr>
          <w:rFonts w:hint="eastAsia"/>
          <w:lang w:eastAsia="ja-JP"/>
        </w:rPr>
        <w:t xml:space="preserve">, and then returns to </w:t>
      </w:r>
      <w:r w:rsidRPr="00CC0C94">
        <w:t xml:space="preserve">EMM-REGISTERED.NORMAL-SERVICE and no EXTENDED SERVICE REQUEST message, CONTROL PLANE SERVICE REQUEST message or DETACH REQUEST message </w:t>
      </w:r>
      <w:r w:rsidRPr="00CC0C94">
        <w:rPr>
          <w:lang w:val="en-US" w:eastAsia="zh-CN"/>
        </w:rPr>
        <w:t>with detach type is "EPS detach" or "</w:t>
      </w:r>
      <w:r w:rsidRPr="00CC0C94">
        <w:t>combined</w:t>
      </w:r>
      <w:r w:rsidRPr="00CC0C94">
        <w:rPr>
          <w:rFonts w:hint="eastAsia"/>
          <w:lang w:eastAsia="ja-JP"/>
        </w:rPr>
        <w:t xml:space="preserve"> EPS/</w:t>
      </w:r>
      <w:r w:rsidRPr="00CC0C94">
        <w:rPr>
          <w:lang w:val="en-US" w:eastAsia="zh-CN"/>
        </w:rPr>
        <w:t xml:space="preserve">IMSI detach" </w:t>
      </w:r>
      <w:r w:rsidRPr="00CC0C94">
        <w:t>is pending to be sent by the UE</w:t>
      </w:r>
      <w:r w:rsidRPr="00CC0C94">
        <w:rPr>
          <w:lang w:eastAsia="ja-JP"/>
        </w:rPr>
        <w:t>;</w:t>
      </w:r>
    </w:p>
    <w:p w:rsidR="00D6740B" w:rsidRPr="00CC0C94" w:rsidRDefault="00D6740B" w:rsidP="00D6740B">
      <w:pPr>
        <w:pStyle w:val="B1"/>
      </w:pPr>
      <w:r w:rsidRPr="00CC0C94">
        <w:t>g</w:t>
      </w:r>
      <w:r w:rsidRPr="00CC0C94">
        <w:rPr>
          <w:lang w:eastAsia="ko-KR"/>
        </w:rPr>
        <w:t>)</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network capability information or the MS network capability information or both;</w:t>
      </w:r>
    </w:p>
    <w:p w:rsidR="00D6740B" w:rsidRPr="00CC0C94" w:rsidRDefault="00D6740B" w:rsidP="00D6740B">
      <w:pPr>
        <w:pStyle w:val="B1"/>
      </w:pPr>
      <w:r w:rsidRPr="00CC0C94">
        <w:rPr>
          <w:lang w:eastAsia="ko-KR"/>
        </w:rPr>
        <w:t>h)</w:t>
      </w:r>
      <w:r w:rsidRPr="00CC0C94">
        <w:rPr>
          <w:lang w:eastAsia="ko-KR"/>
        </w:rPr>
        <w:tab/>
        <w:t>w</w:t>
      </w:r>
      <w:r w:rsidRPr="00CC0C94">
        <w:rPr>
          <w:rFonts w:hint="eastAsia"/>
          <w:lang w:eastAsia="ko-KR"/>
        </w:rPr>
        <w:t>hen the UE</w:t>
      </w:r>
      <w:r w:rsidRPr="00CC0C94">
        <w:t xml:space="preserve"> change</w:t>
      </w:r>
      <w:r w:rsidRPr="00CC0C94">
        <w:rPr>
          <w:rFonts w:hint="eastAsia"/>
          <w:lang w:eastAsia="ko-KR"/>
        </w:rPr>
        <w:t>s</w:t>
      </w:r>
      <w:r w:rsidRPr="00CC0C94">
        <w:t xml:space="preserve"> the UE specific DRX parameter;</w:t>
      </w:r>
    </w:p>
    <w:p w:rsidR="00D6740B" w:rsidRPr="00CC0C94" w:rsidRDefault="00D6740B" w:rsidP="00D6740B">
      <w:pPr>
        <w:pStyle w:val="B1"/>
      </w:pPr>
      <w:r w:rsidRPr="00CC0C94">
        <w:t>i)</w:t>
      </w:r>
      <w:r w:rsidRPr="00CC0C94">
        <w:tab/>
        <w:t xml:space="preserve">when the UE receives an indication of "RRC Connection failure" from the lower layers and has no signalling or user uplink data pending (i.e when the lower layer requests NAS </w:t>
      </w:r>
      <w:r w:rsidRPr="00CC0C94">
        <w:rPr>
          <w:rFonts w:hint="eastAsia"/>
          <w:lang w:eastAsia="ja-JP"/>
        </w:rPr>
        <w:t>signalling connect</w:t>
      </w:r>
      <w:r w:rsidRPr="00CC0C94">
        <w:rPr>
          <w:lang w:eastAsia="ja-JP"/>
        </w:rPr>
        <w:t>i</w:t>
      </w:r>
      <w:r w:rsidRPr="00CC0C94">
        <w:rPr>
          <w:rFonts w:hint="eastAsia"/>
          <w:lang w:eastAsia="ja-JP"/>
        </w:rPr>
        <w:t xml:space="preserve">on </w:t>
      </w:r>
      <w:r w:rsidRPr="00CC0C94">
        <w:t>recovery);</w:t>
      </w:r>
    </w:p>
    <w:p w:rsidR="00D6740B" w:rsidRPr="00CC0C94" w:rsidRDefault="00D6740B" w:rsidP="00D6740B">
      <w:pPr>
        <w:pStyle w:val="B1"/>
      </w:pPr>
      <w:r w:rsidRPr="00CC0C94">
        <w:t>j)</w:t>
      </w:r>
      <w:r w:rsidRPr="00CC0C94">
        <w:tab/>
        <w:t>when the UE enters S1 mode after 1xCS fallback</w:t>
      </w:r>
      <w:r w:rsidRPr="00CC0C94">
        <w:rPr>
          <w:rFonts w:hint="eastAsia"/>
          <w:lang w:eastAsia="ko-KR"/>
        </w:rPr>
        <w:t xml:space="preserve"> or 1xSRVCC</w:t>
      </w:r>
      <w:r w:rsidRPr="00CC0C94">
        <w:t>;</w:t>
      </w:r>
    </w:p>
    <w:p w:rsidR="00D6740B" w:rsidRPr="00CC0C94" w:rsidRDefault="00D6740B" w:rsidP="00D6740B">
      <w:pPr>
        <w:pStyle w:val="B1"/>
        <w:rPr>
          <w:lang w:val="en-US" w:eastAsia="ko-KR"/>
        </w:rPr>
      </w:pPr>
      <w:r w:rsidRPr="00CC0C94">
        <w:rPr>
          <w:lang w:eastAsia="ko-KR"/>
        </w:rPr>
        <w:t>k)</w:t>
      </w:r>
      <w:r w:rsidRPr="00CC0C94">
        <w:rPr>
          <w:rFonts w:hint="eastAsia"/>
          <w:lang w:eastAsia="ko-KR"/>
        </w:rPr>
        <w:tab/>
      </w:r>
      <w:r w:rsidRPr="00CC0C94">
        <w:rPr>
          <w:lang w:eastAsia="ko-KR"/>
        </w:rPr>
        <w:t>when</w:t>
      </w:r>
      <w:r w:rsidRPr="00CC0C94">
        <w:rPr>
          <w:rFonts w:hint="eastAsia"/>
          <w:lang w:val="en-US" w:eastAsia="ko-KR"/>
        </w:rPr>
        <w:t xml:space="preserve"> </w:t>
      </w:r>
      <w:r w:rsidRPr="00CC0C94">
        <w:rPr>
          <w:lang w:val="en-US" w:eastAsia="ko-KR"/>
        </w:rPr>
        <w:t xml:space="preserve">due to manual CSG selection </w:t>
      </w:r>
      <w:r w:rsidRPr="00CC0C94">
        <w:rPr>
          <w:rFonts w:hint="eastAsia"/>
          <w:lang w:val="en-US" w:eastAsia="ko-KR"/>
        </w:rPr>
        <w:t xml:space="preserve">the UE </w:t>
      </w:r>
      <w:r w:rsidRPr="00CC0C94">
        <w:rPr>
          <w:lang w:val="en-US" w:eastAsia="ko-KR"/>
        </w:rPr>
        <w:t>has selected</w:t>
      </w:r>
      <w:r w:rsidRPr="00CC0C94">
        <w:rPr>
          <w:rFonts w:hint="eastAsia"/>
          <w:lang w:val="en-US" w:eastAsia="ko-KR"/>
        </w:rPr>
        <w:t xml:space="preserve"> a CSG cell whose CSG identity </w:t>
      </w:r>
      <w:r w:rsidRPr="00CC0C94">
        <w:t>and associated PLMN identity are</w:t>
      </w:r>
      <w:r w:rsidRPr="00CC0C94">
        <w:rPr>
          <w:rFonts w:hint="eastAsia"/>
          <w:lang w:val="en-US" w:eastAsia="ko-KR"/>
        </w:rPr>
        <w:t xml:space="preserve"> not included in the UE</w:t>
      </w:r>
      <w:r w:rsidRPr="00CC0C94">
        <w:rPr>
          <w:lang w:val="en-US" w:eastAsia="ko-KR"/>
        </w:rPr>
        <w:t>'</w:t>
      </w:r>
      <w:r w:rsidRPr="00CC0C94">
        <w:rPr>
          <w:rFonts w:hint="eastAsia"/>
          <w:lang w:val="en-US" w:eastAsia="ko-KR"/>
        </w:rPr>
        <w:t>s Allowed CSG list</w:t>
      </w:r>
      <w:r w:rsidRPr="00CC0C94">
        <w:rPr>
          <w:lang w:val="en-US" w:eastAsia="ko-KR"/>
        </w:rPr>
        <w:t xml:space="preserve"> or in the UE</w:t>
      </w:r>
      <w:r w:rsidRPr="00CC0C94">
        <w:t>'</w:t>
      </w:r>
      <w:r w:rsidRPr="00CC0C94">
        <w:rPr>
          <w:lang w:val="en-US" w:eastAsia="ko-KR"/>
        </w:rPr>
        <w:t>s Operator CSG list;</w:t>
      </w:r>
    </w:p>
    <w:p w:rsidR="00D6740B" w:rsidRPr="00CC0C94" w:rsidRDefault="00D6740B" w:rsidP="00D6740B">
      <w:pPr>
        <w:pStyle w:val="B1"/>
      </w:pPr>
      <w:r w:rsidRPr="00CC0C94">
        <w:rPr>
          <w:lang w:val="en-US" w:eastAsia="ko-KR"/>
        </w:rPr>
        <w:t>l)</w:t>
      </w:r>
      <w:r w:rsidRPr="00CC0C94">
        <w:rPr>
          <w:lang w:val="en-US" w:eastAsia="ko-KR"/>
        </w:rPr>
        <w:tab/>
        <w:t xml:space="preserve">when the UE reselects an E-UTRAN cell while it was in GPRS READY state or </w:t>
      </w:r>
      <w:r w:rsidRPr="00CC0C94">
        <w:t>PMM-CONNECTED mode;</w:t>
      </w:r>
    </w:p>
    <w:p w:rsidR="00D6740B" w:rsidRPr="00CC0C94" w:rsidRDefault="00D6740B" w:rsidP="00D6740B">
      <w:pPr>
        <w:pStyle w:val="B1"/>
        <w:rPr>
          <w:lang w:val="en-US" w:eastAsia="ko-KR"/>
        </w:rPr>
      </w:pPr>
      <w:r w:rsidRPr="00CC0C94">
        <w:t>m)</w:t>
      </w:r>
      <w:r w:rsidRPr="00CC0C94">
        <w:tab/>
      </w:r>
      <w:r w:rsidRPr="00CC0C94">
        <w:rPr>
          <w:lang w:val="en-US" w:eastAsia="ko-KR"/>
        </w:rPr>
        <w:t>when the UE supports SRVCC to GERAN or UTRAN or supports vSRVCC to UTRAN and changes the mobile station classmark 2 or the supported codecs, or the UE supports SRVCC to GERAN and changes the mobile station classmark 3;</w:t>
      </w:r>
    </w:p>
    <w:p w:rsidR="00D6740B" w:rsidRPr="00CC0C94" w:rsidRDefault="00D6740B" w:rsidP="00D6740B">
      <w:pPr>
        <w:pStyle w:val="B1"/>
        <w:rPr>
          <w:lang w:val="en-US" w:eastAsia="ko-KR"/>
        </w:rPr>
      </w:pPr>
      <w:r w:rsidRPr="00CC0C94">
        <w:rPr>
          <w:lang w:val="en-US" w:eastAsia="ko-KR"/>
        </w:rPr>
        <w:t>n</w:t>
      </w:r>
      <w:r w:rsidRPr="00CC0C94">
        <w:rPr>
          <w:rFonts w:hint="eastAsia"/>
          <w:lang w:val="en-US" w:eastAsia="ko-KR"/>
        </w:rPr>
        <w:t>)</w:t>
      </w:r>
      <w:r w:rsidRPr="00CC0C94">
        <w:rPr>
          <w:rFonts w:hint="eastAsia"/>
          <w:lang w:val="en-US" w:eastAsia="ko-KR"/>
        </w:rPr>
        <w:tab/>
        <w:t xml:space="preserve">when the UE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 xml:space="preserve">for GERAN, </w:t>
      </w:r>
      <w:r w:rsidRPr="00CC0C94">
        <w:rPr>
          <w:rFonts w:hint="eastAsia"/>
          <w:lang w:val="en-US" w:eastAsia="ko-KR"/>
        </w:rPr>
        <w:t>or cdma2000</w:t>
      </w:r>
      <w:r w:rsidRPr="00CC0C94">
        <w:rPr>
          <w:vertAlign w:val="superscript"/>
          <w:lang w:val="en-US" w:eastAsia="ko-KR"/>
        </w:rPr>
        <w:t>®</w:t>
      </w:r>
      <w:r w:rsidRPr="00CC0C94">
        <w:rPr>
          <w:lang w:val="en-US" w:eastAsia="ko-KR"/>
        </w:rPr>
        <w:t xml:space="preserve"> or both;</w:t>
      </w:r>
    </w:p>
    <w:p w:rsidR="00D6740B" w:rsidRPr="00CC0C94" w:rsidRDefault="00D6740B" w:rsidP="00D6740B">
      <w:pPr>
        <w:pStyle w:val="B1"/>
        <w:rPr>
          <w:lang w:val="en-US" w:eastAsia="ja-JP"/>
        </w:rPr>
      </w:pPr>
      <w:r w:rsidRPr="00CC0C94">
        <w:rPr>
          <w:lang w:val="en-US" w:eastAsia="ja-JP"/>
        </w:rPr>
        <w:t>o)</w:t>
      </w:r>
      <w:r w:rsidRPr="00CC0C94">
        <w:rPr>
          <w:lang w:val="en-US" w:eastAsia="ja-JP"/>
        </w:rPr>
        <w:tab/>
        <w:t>when the UE's usage setting or the voice domain preference for E-UTRAN change in the UE;</w:t>
      </w:r>
    </w:p>
    <w:p w:rsidR="00D6740B" w:rsidRPr="00CC0C94" w:rsidDel="001D42AF" w:rsidRDefault="00D6740B" w:rsidP="00D6740B">
      <w:pPr>
        <w:pStyle w:val="B1"/>
        <w:rPr>
          <w:lang w:val="en-US" w:eastAsia="ko-KR"/>
        </w:rPr>
      </w:pPr>
      <w:r w:rsidRPr="00CC0C94">
        <w:rPr>
          <w:lang w:val="en-US" w:eastAsia="ko-KR"/>
        </w:rPr>
        <w:t>p)</w:t>
      </w:r>
      <w:r w:rsidRPr="00CC0C94">
        <w:rPr>
          <w:lang w:val="en-US" w:eastAsia="ko-KR"/>
        </w:rPr>
        <w:tab/>
        <w:t xml:space="preserve">when the UE </w:t>
      </w:r>
      <w:r w:rsidRPr="00CC0C94">
        <w:rPr>
          <w:snapToGrid w:val="0"/>
        </w:rPr>
        <w:t xml:space="preserve">activates </w:t>
      </w:r>
      <w:r w:rsidRPr="00CC0C94">
        <w:rPr>
          <w:lang w:val="en-US" w:eastAsia="ko-KR"/>
        </w:rPr>
        <w:t>mobility management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P.2, and the TIN indicates "RAT-related TMSI";</w:t>
      </w:r>
    </w:p>
    <w:p w:rsidR="00D6740B" w:rsidRPr="00CC0C94" w:rsidRDefault="00D6740B" w:rsidP="00D6740B">
      <w:pPr>
        <w:pStyle w:val="B1"/>
        <w:rPr>
          <w:lang w:val="en-US" w:eastAsia="ko-KR"/>
        </w:rPr>
      </w:pPr>
      <w:r w:rsidRPr="00CC0C94">
        <w:rPr>
          <w:lang w:val="en-US" w:eastAsia="ko-KR"/>
        </w:rPr>
        <w:t>q)</w:t>
      </w:r>
      <w:r w:rsidRPr="00CC0C94">
        <w:rPr>
          <w:lang w:val="en-US" w:eastAsia="ko-KR"/>
        </w:rPr>
        <w:tab/>
        <w:t xml:space="preserve">when the UE performs </w:t>
      </w:r>
      <w:r w:rsidRPr="00CC0C94">
        <w:t xml:space="preserve">an inter-system change from A/Gb mode to S1 mode and </w:t>
      </w:r>
      <w:r w:rsidRPr="00CC0C94">
        <w:rPr>
          <w:lang w:val="en-US" w:eastAsia="ko-KR"/>
        </w:rPr>
        <w:t xml:space="preserve">the TIN indicates "RAT-related TMSI", but the UE is </w:t>
      </w:r>
      <w:r w:rsidRPr="00CC0C94">
        <w:t>required</w:t>
      </w:r>
      <w:r w:rsidRPr="00CC0C94">
        <w:rPr>
          <w:lang w:val="en-US" w:eastAsia="ko-KR"/>
        </w:rPr>
        <w:t xml:space="preserve"> to perform tracking area updating for IMS voice termination</w:t>
      </w:r>
      <w:r w:rsidRPr="00CC0C94" w:rsidDel="00E04EF4">
        <w:rPr>
          <w:lang w:val="en-US" w:eastAsia="ko-KR"/>
        </w:rPr>
        <w:t xml:space="preserve"> </w:t>
      </w:r>
      <w:r w:rsidRPr="00CC0C94">
        <w:rPr>
          <w:lang w:val="en-US" w:eastAsia="ko-KR"/>
        </w:rPr>
        <w:t xml:space="preserve">as specified in </w:t>
      </w:r>
      <w:r w:rsidRPr="00CC0C94">
        <w:t xml:space="preserve">3GPP TS 24.008 [13], </w:t>
      </w:r>
      <w:r w:rsidRPr="00CC0C94">
        <w:rPr>
          <w:lang w:val="en-US" w:eastAsia="ko-KR"/>
        </w:rPr>
        <w:t>annex P.4;</w:t>
      </w:r>
    </w:p>
    <w:p w:rsidR="00D6740B" w:rsidRPr="00CC0C94" w:rsidRDefault="00D6740B" w:rsidP="00D6740B">
      <w:pPr>
        <w:pStyle w:val="B1"/>
      </w:pPr>
      <w:r w:rsidRPr="00CC0C94">
        <w:rPr>
          <w:lang w:val="en-US" w:eastAsia="ko-KR"/>
        </w:rPr>
        <w:t>r)</w:t>
      </w:r>
      <w:r w:rsidRPr="00CC0C94">
        <w:rPr>
          <w:lang w:val="en-US" w:eastAsia="ko-KR"/>
        </w:rPr>
        <w:tab/>
      </w:r>
      <w:r w:rsidRPr="00CC0C94">
        <w:t xml:space="preserve">upon reception of a paging indication using S-TMSI and </w:t>
      </w:r>
      <w:r w:rsidRPr="00CC0C94">
        <w:rPr>
          <w:rFonts w:hint="eastAsia"/>
        </w:rPr>
        <w:t>the UE</w:t>
      </w:r>
      <w:r w:rsidRPr="00CC0C94">
        <w:t xml:space="preserve"> is in state EMM-REGISTERED.ATTEMPTING-TO-UPDATE;</w:t>
      </w:r>
    </w:p>
    <w:p w:rsidR="00D6740B" w:rsidRPr="00CC0C94" w:rsidRDefault="00D6740B" w:rsidP="00D6740B">
      <w:pPr>
        <w:pStyle w:val="B1"/>
        <w:rPr>
          <w:lang w:val="en-US" w:eastAsia="ko-KR"/>
        </w:rPr>
      </w:pPr>
      <w:r w:rsidRPr="00CC0C94">
        <w:rPr>
          <w:lang w:val="en-US" w:eastAsia="ko-KR"/>
        </w:rPr>
        <w:t>s)</w:t>
      </w:r>
      <w:r w:rsidRPr="00CC0C94">
        <w:rPr>
          <w:lang w:val="en-US" w:eastAsia="ko-KR"/>
        </w:rPr>
        <w:tab/>
        <w:t xml:space="preserve">when the UE needs to update the network with EPS bearer context status </w:t>
      </w:r>
      <w:r w:rsidRPr="00CC0C94">
        <w:rPr>
          <w:rFonts w:hint="eastAsia"/>
          <w:lang w:val="en-US" w:eastAsia="ko-KR"/>
        </w:rPr>
        <w:t>due to local de-activation of EPS bearer context(s) as specified in</w:t>
      </w:r>
      <w:r w:rsidRPr="00CC0C94">
        <w:rPr>
          <w:lang w:val="en-US" w:eastAsia="ko-KR"/>
        </w:rPr>
        <w:t xml:space="preserve"> subclause </w:t>
      </w:r>
      <w:r w:rsidRPr="00CC0C94">
        <w:t>6.</w:t>
      </w:r>
      <w:r w:rsidRPr="00CC0C94">
        <w:rPr>
          <w:rFonts w:hint="eastAsia"/>
          <w:lang w:eastAsia="zh-CN"/>
        </w:rPr>
        <w:t>5</w:t>
      </w:r>
      <w:r w:rsidRPr="00CC0C94">
        <w:t>.1.4A;</w:t>
      </w:r>
    </w:p>
    <w:p w:rsidR="00D6740B" w:rsidRPr="00CC0C94" w:rsidRDefault="00D6740B" w:rsidP="00D6740B">
      <w:pPr>
        <w:pStyle w:val="B1"/>
        <w:rPr>
          <w:lang w:val="en-US" w:eastAsia="ko-KR"/>
        </w:rPr>
      </w:pPr>
      <w:r w:rsidRPr="00CC0C94">
        <w:rPr>
          <w:rFonts w:hint="eastAsia"/>
          <w:lang w:eastAsia="zh-CN"/>
        </w:rPr>
        <w:t>t)</w:t>
      </w:r>
      <w:r w:rsidRPr="00CC0C94">
        <w:rPr>
          <w:rFonts w:hint="eastAsia"/>
          <w:lang w:eastAsia="zh-CN"/>
        </w:rPr>
        <w:tab/>
      </w:r>
      <w:r w:rsidRPr="00CC0C94">
        <w:t xml:space="preserve">when the UE </w:t>
      </w:r>
      <w:r w:rsidRPr="00CC0C94">
        <w:rPr>
          <w:rFonts w:hint="eastAsia"/>
          <w:lang w:eastAsia="zh-CN"/>
        </w:rPr>
        <w:t>needs</w:t>
      </w:r>
      <w:r w:rsidRPr="00CC0C94">
        <w:t xml:space="preserve"> to </w:t>
      </w:r>
      <w:r w:rsidRPr="00CC0C94">
        <w:rPr>
          <w:rFonts w:hint="eastAsia"/>
          <w:lang w:eastAsia="zh-CN"/>
        </w:rPr>
        <w:t xml:space="preserve">request </w:t>
      </w:r>
      <w:r w:rsidRPr="00CC0C94">
        <w:rPr>
          <w:lang w:eastAsia="zh-CN"/>
        </w:rPr>
        <w:t xml:space="preserve">the use of PSM or </w:t>
      </w:r>
      <w:r w:rsidRPr="00CC0C94">
        <w:rPr>
          <w:rFonts w:hint="eastAsia"/>
          <w:lang w:eastAsia="zh-CN"/>
        </w:rPr>
        <w:t>needs to stop</w:t>
      </w:r>
      <w:r w:rsidRPr="00CC0C94">
        <w:rPr>
          <w:lang w:eastAsia="zh-CN"/>
        </w:rPr>
        <w:t xml:space="preserve"> the use of PSM</w:t>
      </w:r>
      <w:r w:rsidRPr="00CC0C94">
        <w:rPr>
          <w:lang w:val="en-US" w:eastAsia="ko-KR"/>
        </w:rPr>
        <w:t>;</w:t>
      </w:r>
    </w:p>
    <w:p w:rsidR="00D6740B" w:rsidRPr="00CC0C94" w:rsidRDefault="00D6740B" w:rsidP="00D6740B">
      <w:pPr>
        <w:pStyle w:val="B1"/>
        <w:rPr>
          <w:lang w:val="en-US" w:eastAsia="ko-KR"/>
        </w:rPr>
      </w:pPr>
      <w:r w:rsidRPr="00CC0C94">
        <w:rPr>
          <w:lang w:val="en-US" w:eastAsia="ko-KR"/>
        </w:rPr>
        <w:t>u)</w:t>
      </w:r>
      <w:r w:rsidRPr="00CC0C94">
        <w:rPr>
          <w:lang w:val="en-US" w:eastAsia="ko-KR"/>
        </w:rPr>
        <w:tab/>
        <w:t>when the UE needs to request the use of eDRX or needs to stop the use of eDRX;</w:t>
      </w:r>
    </w:p>
    <w:p w:rsidR="00D6740B" w:rsidRPr="00CC0C94" w:rsidRDefault="00D6740B" w:rsidP="00D6740B">
      <w:pPr>
        <w:pStyle w:val="B1"/>
        <w:rPr>
          <w:lang w:val="en-US" w:eastAsia="ko-KR"/>
        </w:rPr>
      </w:pPr>
      <w:r w:rsidRPr="00CC0C94">
        <w:rPr>
          <w:lang w:val="en-US" w:eastAsia="ko-KR"/>
        </w:rPr>
        <w:t>v)</w:t>
      </w:r>
      <w:r w:rsidRPr="00CC0C94">
        <w:rPr>
          <w:lang w:val="en-US" w:eastAsia="ko-KR"/>
        </w:rPr>
        <w:tab/>
      </w:r>
      <w:r w:rsidRPr="00CC0C94">
        <w:rPr>
          <w:lang w:eastAsia="zh-CN"/>
        </w:rPr>
        <w:t xml:space="preserve">when a change in the eDRX usage conditions at the UE requires </w:t>
      </w:r>
      <w:r w:rsidRPr="00CC0C94">
        <w:t>different extended DRX parameters;</w:t>
      </w:r>
    </w:p>
    <w:p w:rsidR="00D6740B" w:rsidRPr="00CC0C94" w:rsidRDefault="00D6740B" w:rsidP="00D6740B">
      <w:pPr>
        <w:pStyle w:val="B1"/>
        <w:rPr>
          <w:lang w:eastAsia="zh-CN"/>
        </w:rPr>
      </w:pPr>
      <w:r w:rsidRPr="00CC0C94">
        <w:rPr>
          <w:lang w:val="en-US" w:eastAsia="ko-KR"/>
        </w:rPr>
        <w:t>w)</w:t>
      </w:r>
      <w:r w:rsidRPr="00CC0C94">
        <w:rPr>
          <w:lang w:val="en-US" w:eastAsia="ko-KR"/>
        </w:rPr>
        <w:tab/>
      </w:r>
      <w:r w:rsidRPr="00CC0C94">
        <w:rPr>
          <w:lang w:eastAsia="zh-CN"/>
        </w:rPr>
        <w:t>when a change in the PSM usage conditions at the UE requires a different timer T3412 value or different timer T3324 value;</w:t>
      </w:r>
    </w:p>
    <w:p w:rsidR="00D6740B" w:rsidRPr="00CC0C94" w:rsidRDefault="00D6740B" w:rsidP="00D6740B">
      <w:pPr>
        <w:pStyle w:val="NO"/>
        <w:rPr>
          <w:lang w:val="en-US" w:eastAsia="zh-CN"/>
        </w:rPr>
      </w:pPr>
      <w:r w:rsidRPr="00CC0C94">
        <w:rPr>
          <w:lang w:eastAsia="zh-CN"/>
        </w:rPr>
        <w:t>NOTE 2:</w:t>
      </w:r>
      <w:r w:rsidRPr="00CC0C94">
        <w:rPr>
          <w:lang w:eastAsia="zh-CN"/>
        </w:rPr>
        <w:tab/>
        <w:t>A change in the PSM or eDRX usage conditions at the UE can include e.g. a change in the UE configuration, a change in requirements from upper layers or the battery running low at the UE.</w:t>
      </w:r>
    </w:p>
    <w:p w:rsidR="00D6740B" w:rsidRPr="00CC0C94" w:rsidRDefault="00D6740B" w:rsidP="00D6740B">
      <w:pPr>
        <w:pStyle w:val="B1"/>
      </w:pPr>
      <w:r w:rsidRPr="00CC0C94">
        <w:rPr>
          <w:lang w:eastAsia="ko-KR"/>
        </w:rPr>
        <w:t>x)</w:t>
      </w:r>
      <w:r w:rsidRPr="00CC0C94">
        <w:rPr>
          <w:lang w:eastAsia="ko-KR"/>
        </w:rPr>
        <w:tab/>
        <w:t>w</w:t>
      </w:r>
      <w:r w:rsidRPr="00CC0C94">
        <w:rPr>
          <w:rFonts w:hint="eastAsia"/>
          <w:lang w:eastAsia="ko-KR"/>
        </w:rPr>
        <w:t xml:space="preserve">hen the </w:t>
      </w:r>
      <w:r w:rsidRPr="00CC0C94">
        <w:t>CIoT EPS optimizations</w:t>
      </w:r>
      <w:r w:rsidRPr="00CC0C94">
        <w:rPr>
          <w:rFonts w:hint="eastAsia"/>
          <w:lang w:eastAsia="ko-KR"/>
        </w:rPr>
        <w:t xml:space="preserve"> </w:t>
      </w:r>
      <w:r w:rsidRPr="00CC0C94">
        <w:rPr>
          <w:lang w:eastAsia="ko-KR"/>
        </w:rPr>
        <w:t xml:space="preserve">the </w:t>
      </w:r>
      <w:r w:rsidRPr="00CC0C94">
        <w:rPr>
          <w:rFonts w:hint="eastAsia"/>
          <w:lang w:eastAsia="ko-KR"/>
        </w:rPr>
        <w:t>UE</w:t>
      </w:r>
      <w:r w:rsidRPr="00CC0C94">
        <w:t xml:space="preserve"> needs to use, change in the UE;</w:t>
      </w:r>
    </w:p>
    <w:p w:rsidR="00D6740B" w:rsidRPr="00CC0C94" w:rsidRDefault="00D6740B" w:rsidP="00D6740B">
      <w:pPr>
        <w:pStyle w:val="B1"/>
        <w:rPr>
          <w:snapToGrid w:val="0"/>
        </w:rPr>
      </w:pPr>
      <w:r w:rsidRPr="00CC0C94">
        <w:t>y)</w:t>
      </w:r>
      <w:r w:rsidRPr="00CC0C94">
        <w:tab/>
        <w:t xml:space="preserve">when the </w:t>
      </w:r>
      <w:r w:rsidRPr="00CC0C94">
        <w:rPr>
          <w:iCs/>
        </w:rPr>
        <w:t>Default_DCN_ID</w:t>
      </w:r>
      <w:r w:rsidRPr="00CC0C94">
        <w:t xml:space="preserve"> value changes, as specified in 3GPP TS 24.368 [15A] or in USIM file NAS</w:t>
      </w:r>
      <w:r w:rsidRPr="00CC0C94">
        <w:rPr>
          <w:vertAlign w:val="subscript"/>
        </w:rPr>
        <w:t>CONFIG</w:t>
      </w:r>
      <w:r w:rsidRPr="00CC0C94">
        <w:t xml:space="preserve"> as specified in </w:t>
      </w:r>
      <w:r w:rsidRPr="00CC0C94">
        <w:rPr>
          <w:snapToGrid w:val="0"/>
        </w:rPr>
        <w:t>3GPP TS 31.102 [17];</w:t>
      </w:r>
    </w:p>
    <w:p w:rsidR="00D6740B" w:rsidRPr="00CC0C94" w:rsidRDefault="00D6740B" w:rsidP="00D6740B">
      <w:pPr>
        <w:pStyle w:val="NO"/>
      </w:pPr>
      <w:r w:rsidRPr="00CC0C94">
        <w:t>NOTE 3:</w:t>
      </w:r>
      <w:r w:rsidRPr="00CC0C94">
        <w:tab/>
        <w:t>The tracking area updating procedure is initiated after deleting the DCN-ID list as specified in annex C.</w:t>
      </w:r>
    </w:p>
    <w:p w:rsidR="00D6740B" w:rsidRPr="00CC0C94" w:rsidRDefault="00D6740B" w:rsidP="00D6740B">
      <w:pPr>
        <w:pStyle w:val="B1"/>
      </w:pPr>
      <w:r w:rsidRPr="00CC0C94">
        <w:lastRenderedPageBreak/>
        <w:t>z)</w:t>
      </w:r>
      <w:r w:rsidRPr="00CC0C94">
        <w:tab/>
        <w:t xml:space="preserve">when the UE performs inter-system change from N1 mode to S1 mode in EMM-IDLE mode, the UE operates in single-registration mode, and conditions </w:t>
      </w:r>
      <w:r>
        <w:t xml:space="preserve">specified in </w:t>
      </w:r>
      <w:r w:rsidRPr="00CC0C94">
        <w:rPr>
          <w:lang w:eastAsia="zh-CN"/>
        </w:rPr>
        <w:t>3GPP TS 24.501 [54]</w:t>
      </w:r>
      <w:r>
        <w:rPr>
          <w:lang w:eastAsia="zh-CN"/>
        </w:rPr>
        <w:t xml:space="preserve"> </w:t>
      </w:r>
      <w:r w:rsidRPr="00CC0C94">
        <w:t>apply;</w:t>
      </w:r>
    </w:p>
    <w:p w:rsidR="00D6740B" w:rsidRPr="00CC0C94" w:rsidRDefault="00D6740B" w:rsidP="00D6740B">
      <w:pPr>
        <w:pStyle w:val="B1"/>
        <w:rPr>
          <w:lang w:eastAsia="zh-CN"/>
        </w:rPr>
      </w:pPr>
      <w:r w:rsidRPr="00CC0C94">
        <w:rPr>
          <w:lang w:val="en-US" w:eastAsia="ko-KR"/>
        </w:rPr>
        <w:t>za</w:t>
      </w:r>
      <w:r w:rsidRPr="00CC0C94">
        <w:rPr>
          <w:rFonts w:hint="eastAsia"/>
          <w:lang w:val="en-US" w:eastAsia="ko-KR"/>
        </w:rPr>
        <w:t>)</w:t>
      </w:r>
      <w:r w:rsidRPr="00CC0C94">
        <w:rPr>
          <w:rFonts w:hint="eastAsia"/>
          <w:lang w:val="en-US" w:eastAsia="ko-KR"/>
        </w:rPr>
        <w:tab/>
        <w:t xml:space="preserve">when the UE </w:t>
      </w:r>
      <w:r w:rsidRPr="00CC0C94">
        <w:t>in EMM-IDLE mode</w:t>
      </w:r>
      <w:r w:rsidRPr="00CC0C94">
        <w:rPr>
          <w:rFonts w:hint="eastAsia"/>
          <w:lang w:val="en-US" w:eastAsia="ko-KR"/>
        </w:rPr>
        <w:t xml:space="preserve"> changes </w:t>
      </w:r>
      <w:r w:rsidRPr="00CC0C94">
        <w:rPr>
          <w:lang w:val="en-US" w:eastAsia="ko-KR"/>
        </w:rPr>
        <w:t xml:space="preserve">the </w:t>
      </w:r>
      <w:r w:rsidRPr="00CC0C94">
        <w:rPr>
          <w:rFonts w:hint="eastAsia"/>
          <w:lang w:val="en-US" w:eastAsia="ko-KR"/>
        </w:rPr>
        <w:t xml:space="preserve">radio capability </w:t>
      </w:r>
      <w:r w:rsidRPr="00CC0C94">
        <w:rPr>
          <w:lang w:val="en-US" w:eastAsia="ko-KR"/>
        </w:rPr>
        <w:t>for E-UTRAN;</w:t>
      </w:r>
    </w:p>
    <w:p w:rsidR="00D6740B" w:rsidRDefault="00D6740B" w:rsidP="00D6740B">
      <w:pPr>
        <w:pStyle w:val="B1"/>
        <w:rPr>
          <w:lang w:val="en-US" w:eastAsia="ko-KR"/>
        </w:rPr>
      </w:pPr>
      <w:r w:rsidRPr="00CC0C94">
        <w:rPr>
          <w:lang w:val="en-US" w:eastAsia="ko-KR"/>
        </w:rPr>
        <w:t>zb)</w:t>
      </w:r>
      <w:r w:rsidRPr="00CC0C94">
        <w:rPr>
          <w:lang w:val="en-US" w:eastAsia="ko-KR"/>
        </w:rPr>
        <w:tab/>
        <w:t>when the UE needs to request new ciphering keys for ciphered broadcast assistance data</w:t>
      </w:r>
      <w:r>
        <w:rPr>
          <w:lang w:val="en-US" w:eastAsia="ko-KR"/>
        </w:rPr>
        <w:t>;</w:t>
      </w:r>
    </w:p>
    <w:p w:rsidR="00D6740B" w:rsidRPr="00CC0C94" w:rsidRDefault="00D6740B" w:rsidP="00D6740B">
      <w:pPr>
        <w:pStyle w:val="B1"/>
        <w:rPr>
          <w:lang w:val="en-US" w:eastAsia="ko-KR"/>
        </w:rPr>
      </w:pPr>
      <w:r>
        <w:rPr>
          <w:lang w:val="en-US" w:eastAsia="ko-KR"/>
        </w:rPr>
        <w:t>zc)</w:t>
      </w:r>
      <w:r>
        <w:rPr>
          <w:lang w:val="en-US" w:eastAsia="ko-KR"/>
        </w:rPr>
        <w:tab/>
        <w:t>when the UE in EMM-IDLE mode changes the radio capability for NG-RAN;</w:t>
      </w:r>
    </w:p>
    <w:p w:rsidR="00D6740B" w:rsidRDefault="00D6740B" w:rsidP="00D6740B">
      <w:pPr>
        <w:pStyle w:val="B1"/>
        <w:rPr>
          <w:lang w:val="en-US" w:eastAsia="ko-KR"/>
        </w:rPr>
      </w:pPr>
      <w:r>
        <w:rPr>
          <w:lang w:val="en-US" w:eastAsia="ko-KR"/>
        </w:rPr>
        <w:t>zd)</w:t>
      </w:r>
      <w:r>
        <w:rPr>
          <w:lang w:val="en-US" w:eastAsia="ko-KR"/>
        </w:rPr>
        <w:tab/>
        <w:t xml:space="preserve">when </w:t>
      </w:r>
      <w:r w:rsidRPr="00CC0C94">
        <w:t>the UE performs inter-system change fro</w:t>
      </w:r>
      <w:r>
        <w:t>m N1 mode to S1 mode in EMM-CONNECTED</w:t>
      </w:r>
      <w:r w:rsidRPr="00CC0C94">
        <w:t xml:space="preserve"> mode</w:t>
      </w:r>
      <w:r>
        <w:t>;</w:t>
      </w:r>
      <w:del w:id="77" w:author="Huawei-SL" w:date="2019-11-02T21:08:00Z">
        <w:r w:rsidDel="005013B2">
          <w:delText xml:space="preserve"> or</w:delText>
        </w:r>
      </w:del>
    </w:p>
    <w:p w:rsidR="00D6740B" w:rsidRPr="00CC0C94" w:rsidRDefault="00D6740B" w:rsidP="00D6740B">
      <w:pPr>
        <w:pStyle w:val="B1"/>
        <w:rPr>
          <w:lang w:val="en-US" w:eastAsia="ko-KR"/>
        </w:rPr>
      </w:pPr>
      <w:r>
        <w:rPr>
          <w:lang w:val="en-US" w:eastAsia="ko-KR"/>
        </w:rPr>
        <w:t>ze)</w:t>
      </w:r>
      <w:r>
        <w:rPr>
          <w:lang w:val="en-US" w:eastAsia="ko-KR"/>
        </w:rPr>
        <w:tab/>
        <w:t xml:space="preserve">in WB-S1 mode, when </w:t>
      </w:r>
      <w:r>
        <w:rPr>
          <w:lang w:eastAsia="zh-CN"/>
        </w:rPr>
        <w:t>the applicable UE radio capability ID for the current UE radio configuration changes due to a reselection to a new PLMN or a revocation of the network-assigned UE radio capability IDs by the serving PLMN</w:t>
      </w:r>
      <w:ins w:id="78" w:author="Huawei-SL" w:date="2019-11-02T21:08:00Z">
        <w:r w:rsidR="005013B2">
          <w:t>; or</w:t>
        </w:r>
      </w:ins>
      <w:del w:id="79" w:author="Huawei-SL" w:date="2019-11-02T21:08:00Z">
        <w:r w:rsidDel="005013B2">
          <w:rPr>
            <w:lang w:eastAsia="zh-CN"/>
          </w:rPr>
          <w:delText>.</w:delText>
        </w:r>
      </w:del>
    </w:p>
    <w:p w:rsidR="00FC5FFC" w:rsidRPr="00CC0C94" w:rsidRDefault="00FE688E" w:rsidP="00FC5FFC">
      <w:pPr>
        <w:pStyle w:val="B1"/>
        <w:rPr>
          <w:ins w:id="80" w:author="Huawei-SL" w:date="2019-11-02T21:08:00Z"/>
          <w:lang w:val="en-US" w:eastAsia="ko-KR"/>
        </w:rPr>
      </w:pPr>
      <w:ins w:id="81" w:author="Huawei-SL" w:date="2019-11-02T21:23:00Z">
        <w:r>
          <w:rPr>
            <w:lang w:val="en-US" w:eastAsia="ko-KR"/>
          </w:rPr>
          <w:t>zf</w:t>
        </w:r>
      </w:ins>
      <w:ins w:id="82" w:author="Huawei-SL" w:date="2019-11-02T21:08:00Z">
        <w:r w:rsidR="00FC5FFC" w:rsidRPr="00CC0C94">
          <w:rPr>
            <w:lang w:val="en-US" w:eastAsia="ko-KR"/>
          </w:rPr>
          <w:t>)</w:t>
        </w:r>
        <w:r w:rsidR="00FC5FFC" w:rsidRPr="00CC0C94">
          <w:rPr>
            <w:lang w:val="en-US" w:eastAsia="ko-KR"/>
          </w:rPr>
          <w:tab/>
          <w:t xml:space="preserve">when the UE </w:t>
        </w:r>
        <w:r w:rsidR="005013B2">
          <w:rPr>
            <w:lang w:val="en-US" w:eastAsia="ko-KR"/>
          </w:rPr>
          <w:t>needs to request the use of WUS</w:t>
        </w:r>
      </w:ins>
      <w:ins w:id="83" w:author="Huawei-SL" w:date="2019-11-03T15:57:00Z">
        <w:r w:rsidR="00AA169C" w:rsidRPr="00AA169C">
          <w:t xml:space="preserve"> </w:t>
        </w:r>
        <w:r w:rsidR="00AA169C" w:rsidRPr="00DF5503">
          <w:t>assistance</w:t>
        </w:r>
      </w:ins>
      <w:ins w:id="84" w:author="Huawei-SL" w:date="2019-11-02T21:08:00Z">
        <w:r w:rsidR="005013B2">
          <w:rPr>
            <w:lang w:val="en-US" w:eastAsia="ko-KR"/>
          </w:rPr>
          <w:t>.</w:t>
        </w:r>
      </w:ins>
    </w:p>
    <w:p w:rsidR="00F33630" w:rsidRDefault="00F33630" w:rsidP="00F33630">
      <w:pPr>
        <w:pStyle w:val="EditorsNote"/>
        <w:rPr>
          <w:ins w:id="85" w:author="Huawei-SL" w:date="2019-11-02T21:11:00Z"/>
        </w:rPr>
      </w:pPr>
      <w:ins w:id="86" w:author="Huawei-SL" w:date="2019-11-02T21:11:00Z">
        <w:r>
          <w:t>Editor</w:t>
        </w:r>
        <w:r>
          <w:rPr>
            <w:lang w:val="en-US"/>
          </w:rPr>
          <w:t>'</w:t>
        </w:r>
        <w:r>
          <w:t>s note:</w:t>
        </w:r>
        <w:r>
          <w:tab/>
          <w:t xml:space="preserve">Whether </w:t>
        </w:r>
      </w:ins>
      <w:ins w:id="87" w:author="Huawei-SL" w:date="2019-11-02T21:12:00Z">
        <w:r w:rsidRPr="00CC0C94">
          <w:t>the</w:t>
        </w:r>
      </w:ins>
      <w:ins w:id="88" w:author="Huawei-SL" w:date="2019-11-02T21:16:00Z">
        <w:r w:rsidR="00433246">
          <w:t xml:space="preserve"> need of</w:t>
        </w:r>
      </w:ins>
      <w:ins w:id="89" w:author="Huawei-SL" w:date="2019-11-02T21:12:00Z">
        <w:r w:rsidRPr="00CC0C94">
          <w:t xml:space="preserve"> </w:t>
        </w:r>
        <w:r>
          <w:t xml:space="preserve">initiation of the </w:t>
        </w:r>
        <w:r w:rsidRPr="00CC0C94">
          <w:t>tracking area updating procedure</w:t>
        </w:r>
        <w:r>
          <w:t xml:space="preserve"> to</w:t>
        </w:r>
        <w:r>
          <w:rPr>
            <w:lang w:val="en-US" w:eastAsia="ko-KR"/>
          </w:rPr>
          <w:t xml:space="preserve"> stop the use of </w:t>
        </w:r>
      </w:ins>
      <w:ins w:id="90" w:author="Huawei-SL" w:date="2019-11-02T21:13:00Z">
        <w:r>
          <w:rPr>
            <w:lang w:val="en-US" w:eastAsia="ko-KR"/>
          </w:rPr>
          <w:t>WUS</w:t>
        </w:r>
      </w:ins>
      <w:ins w:id="91" w:author="Huawei-SL" w:date="2019-11-03T15:57:00Z">
        <w:r w:rsidR="00872BF8" w:rsidRPr="00872BF8">
          <w:t xml:space="preserve"> </w:t>
        </w:r>
        <w:r w:rsidR="00872BF8" w:rsidRPr="00DF5503">
          <w:t>assistance</w:t>
        </w:r>
      </w:ins>
      <w:ins w:id="92" w:author="Huawei-SL" w:date="2019-11-02T21:11:00Z">
        <w:r>
          <w:t xml:space="preserve"> is FFS.</w:t>
        </w:r>
      </w:ins>
    </w:p>
    <w:p w:rsidR="00433246" w:rsidRDefault="00433246" w:rsidP="00433246">
      <w:pPr>
        <w:pStyle w:val="EditorsNote"/>
        <w:rPr>
          <w:ins w:id="93" w:author="Huawei-SL" w:date="2019-11-02T21:13:00Z"/>
        </w:rPr>
      </w:pPr>
      <w:ins w:id="94" w:author="Huawei-SL" w:date="2019-11-02T21:13:00Z">
        <w:r>
          <w:t>Editor</w:t>
        </w:r>
        <w:r>
          <w:rPr>
            <w:lang w:val="en-US"/>
          </w:rPr>
          <w:t>'</w:t>
        </w:r>
        <w:r>
          <w:t>s note:</w:t>
        </w:r>
        <w:r>
          <w:tab/>
          <w:t xml:space="preserve">Whether </w:t>
        </w:r>
        <w:r w:rsidRPr="00CC0C94">
          <w:t>the</w:t>
        </w:r>
      </w:ins>
      <w:ins w:id="95" w:author="Huawei-SL" w:date="2019-11-02T21:16:00Z">
        <w:r>
          <w:t xml:space="preserve"> need of</w:t>
        </w:r>
      </w:ins>
      <w:ins w:id="96" w:author="Huawei-SL" w:date="2019-11-02T21:13:00Z">
        <w:r w:rsidRPr="00CC0C94">
          <w:t xml:space="preserve"> </w:t>
        </w:r>
        <w:r>
          <w:t xml:space="preserve">initiation of the </w:t>
        </w:r>
        <w:r w:rsidRPr="00CC0C94">
          <w:t>tracking area updating procedure</w:t>
        </w:r>
        <w:r>
          <w:t xml:space="preserve"> </w:t>
        </w:r>
      </w:ins>
      <w:ins w:id="97" w:author="Huawei-SL" w:date="2019-11-02T21:14:00Z">
        <w:r>
          <w:t xml:space="preserve">in </w:t>
        </w:r>
        <w:r>
          <w:rPr>
            <w:lang w:eastAsia="zh-CN"/>
          </w:rPr>
          <w:t>a change of</w:t>
        </w:r>
        <w:r w:rsidRPr="00CC0C94">
          <w:rPr>
            <w:lang w:eastAsia="zh-CN"/>
          </w:rPr>
          <w:t xml:space="preserve"> the </w:t>
        </w:r>
      </w:ins>
      <w:ins w:id="98" w:author="Huawei-SL" w:date="2019-11-02T21:15:00Z">
        <w:r>
          <w:rPr>
            <w:lang w:eastAsia="zh-CN"/>
          </w:rPr>
          <w:t>WUS</w:t>
        </w:r>
      </w:ins>
      <w:ins w:id="99" w:author="Huawei-SL" w:date="2019-11-02T21:14:00Z">
        <w:r w:rsidRPr="00CC0C94">
          <w:rPr>
            <w:lang w:eastAsia="zh-CN"/>
          </w:rPr>
          <w:t xml:space="preserve"> </w:t>
        </w:r>
      </w:ins>
      <w:ins w:id="100" w:author="Huawei-SL" w:date="2019-11-03T15:57:00Z">
        <w:r w:rsidR="00872BF8" w:rsidRPr="00DF5503">
          <w:t xml:space="preserve">assistance </w:t>
        </w:r>
      </w:ins>
      <w:ins w:id="101" w:author="Huawei-SL" w:date="2019-11-02T21:14:00Z">
        <w:r w:rsidRPr="00CC0C94">
          <w:rPr>
            <w:lang w:eastAsia="zh-CN"/>
          </w:rPr>
          <w:t xml:space="preserve">usage conditions at the UE </w:t>
        </w:r>
      </w:ins>
      <w:ins w:id="102" w:author="Huawei-SL" w:date="2019-11-02T21:13:00Z">
        <w:r>
          <w:t>is FFS.</w:t>
        </w:r>
      </w:ins>
    </w:p>
    <w:p w:rsidR="00D6740B" w:rsidRPr="00CC0C94" w:rsidRDefault="00D6740B" w:rsidP="00D6740B">
      <w:r w:rsidRPr="00CC0C94">
        <w:t>For all cases except case b, the UE shall set the EPS update type IE in the TRACKING AREA UPDATE REQUEST message to "TA updating". For case b, the UE shall set the EPS update type IE to "periodic updating".</w:t>
      </w:r>
    </w:p>
    <w:p w:rsidR="00D6740B" w:rsidRPr="00CC0C94" w:rsidRDefault="00D6740B" w:rsidP="00D6740B">
      <w:pPr>
        <w:rPr>
          <w:lang w:eastAsia="ko-KR"/>
        </w:rPr>
      </w:pPr>
      <w:r w:rsidRPr="00CC0C94">
        <w:t xml:space="preserve">For cases </w:t>
      </w:r>
      <w:r w:rsidRPr="00CC0C94">
        <w:rPr>
          <w:lang w:eastAsia="ko-KR"/>
        </w:rPr>
        <w:t>n</w:t>
      </w:r>
      <w:r>
        <w:rPr>
          <w:lang w:eastAsia="ko-KR"/>
        </w:rPr>
        <w:t>,</w:t>
      </w:r>
      <w:r w:rsidRPr="00CC0C94">
        <w:rPr>
          <w:lang w:eastAsia="ko-KR"/>
        </w:rPr>
        <w:t xml:space="preserve"> za</w:t>
      </w:r>
      <w:r>
        <w:rPr>
          <w:lang w:eastAsia="ko-KR"/>
        </w:rPr>
        <w:t xml:space="preserve"> and zc</w:t>
      </w:r>
      <w:r w:rsidRPr="00CC0C94">
        <w:t>, the UE shall include a UE radio capability information update needed IE in the TRACKING AREA UPDATE REQUEST message.</w:t>
      </w:r>
      <w:r>
        <w:t xml:space="preserve"> Additionally, in WB-S1 mode, if the UE supports RACS and the UE has an applicable UE radio capability ID for the new UE radio configuration in the serving PLMN, the UE shall include the UE radio capability ID availability IE set to </w:t>
      </w:r>
      <w:r w:rsidRPr="00CC0C94">
        <w:t>"</w:t>
      </w:r>
      <w:r>
        <w:t>UE radio capability ID available</w:t>
      </w:r>
      <w:r w:rsidRPr="00CC0C94">
        <w:t>"</w:t>
      </w:r>
      <w:r>
        <w:t xml:space="preserve"> in the </w:t>
      </w:r>
      <w:r w:rsidRPr="00CC0C94">
        <w:t>TRACKING AREA UPDATE REQUEST message</w:t>
      </w:r>
      <w:r>
        <w:t>.</w:t>
      </w:r>
    </w:p>
    <w:p w:rsidR="00D6740B" w:rsidRPr="00CC0C94" w:rsidRDefault="00D6740B" w:rsidP="00D6740B">
      <w:pPr>
        <w:rPr>
          <w:lang w:eastAsia="ko-KR"/>
        </w:rPr>
      </w:pPr>
      <w:r>
        <w:t xml:space="preserve">If </w:t>
      </w:r>
      <w:r w:rsidRPr="00CC0C94">
        <w:rPr>
          <w:lang w:eastAsia="ko-KR"/>
        </w:rPr>
        <w:t>the UE is in the EMM-CONNECTED</w:t>
      </w:r>
      <w:r w:rsidRPr="00CC0C94">
        <w:rPr>
          <w:rFonts w:hint="eastAsia"/>
          <w:lang w:eastAsia="ko-KR"/>
        </w:rPr>
        <w:t xml:space="preserve"> mode</w:t>
      </w:r>
      <w:r>
        <w:rPr>
          <w:lang w:eastAsia="ko-KR"/>
        </w:rPr>
        <w:t xml:space="preserve"> and the UE changes the radio capability for E-UTRAN or for NG-RAN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 NAS signalling connection and enter the EMM-IDLE</w:t>
      </w:r>
      <w:r>
        <w:rPr>
          <w:lang w:eastAsia="ko-KR"/>
        </w:rPr>
        <w:t xml:space="preserve"> mode. Then, the UE shall </w:t>
      </w:r>
      <w:r w:rsidRPr="00CC0C94">
        <w:t xml:space="preserve">initiate the </w:t>
      </w:r>
      <w:r>
        <w:t>t</w:t>
      </w:r>
      <w:r w:rsidRPr="00CC0C94">
        <w:t>racking area updating procedure</w:t>
      </w:r>
      <w:r>
        <w:rPr>
          <w:lang w:eastAsia="ko-KR"/>
        </w:rPr>
        <w:t xml:space="preserve"> including</w:t>
      </w:r>
      <w:r w:rsidRPr="00CC0C94">
        <w:t xml:space="preserve"> a UE radio capability information update needed IE in the TRACKING AREA UPDATE REQUEST message</w:t>
      </w:r>
      <w:r>
        <w:t>.</w:t>
      </w:r>
    </w:p>
    <w:p w:rsidR="00D6740B" w:rsidRPr="00CC0C94" w:rsidRDefault="00D6740B" w:rsidP="00D6740B">
      <w:r w:rsidRPr="00CC0C94">
        <w:t>For case l, if the TIN indicates "RAT-related TMSI", the UE shall set the TIN to "P-TMSI" before initiating the tracking area updating procedure.</w:t>
      </w:r>
    </w:p>
    <w:p w:rsidR="00D6740B" w:rsidRPr="00CC0C94" w:rsidRDefault="00D6740B" w:rsidP="00D6740B">
      <w:r w:rsidRPr="00CC0C94">
        <w:t xml:space="preserve">For case r, the "active" flag in the EPS update type IE shall be set to 1. If a UE is only using EPS services with control </w:t>
      </w:r>
      <w:r w:rsidRPr="00CC0C94">
        <w:rPr>
          <w:rFonts w:hint="eastAsia"/>
          <w:lang w:eastAsia="ko-KR"/>
        </w:rPr>
        <w:t>p</w:t>
      </w:r>
      <w:r w:rsidRPr="00CC0C94">
        <w:t>lane CIoT EPS optimization, the "signalling active" flag in the Additional update type IE shall be set to 1.</w:t>
      </w:r>
    </w:p>
    <w:p w:rsidR="00D6740B" w:rsidRPr="00CC0C94" w:rsidRDefault="00D6740B" w:rsidP="00D6740B">
      <w:pPr>
        <w:rPr>
          <w:lang w:eastAsia="ko-KR"/>
        </w:rPr>
      </w:pPr>
      <w:r w:rsidRPr="00CC0C94">
        <w:rPr>
          <w:lang w:eastAsia="ko-KR"/>
        </w:rPr>
        <w:t xml:space="preserve">If </w:t>
      </w:r>
      <w:r w:rsidRPr="00CC0C94">
        <w:rPr>
          <w:rFonts w:hint="eastAsia"/>
          <w:lang w:eastAsia="ko-KR"/>
        </w:rPr>
        <w:t xml:space="preserve">the UE is using </w:t>
      </w:r>
      <w:r w:rsidRPr="00CC0C94">
        <w:rPr>
          <w:lang w:eastAsia="ko-KR"/>
        </w:rPr>
        <w:t>only c</w:t>
      </w:r>
      <w:r w:rsidRPr="00CC0C94">
        <w:rPr>
          <w:rFonts w:hint="eastAsia"/>
          <w:lang w:eastAsia="ko-KR"/>
        </w:rPr>
        <w:t xml:space="preserve">ontrol plane </w:t>
      </w:r>
      <w:r w:rsidRPr="00CC0C94">
        <w:rPr>
          <w:lang w:eastAsia="ko-KR"/>
        </w:rPr>
        <w:t>CIoT EPS optimization, the case i only applie</w:t>
      </w:r>
      <w:r w:rsidRPr="00CC0C94">
        <w:rPr>
          <w:rFonts w:hint="eastAsia"/>
          <w:lang w:eastAsia="ko-KR"/>
        </w:rPr>
        <w:t>s</w:t>
      </w:r>
      <w:r w:rsidRPr="00CC0C94">
        <w:rPr>
          <w:lang w:eastAsia="ko-KR"/>
        </w:rPr>
        <w:t xml:space="preserve"> to the case that the UE has indicated to the network that subsequent to the uplink data transmission a downlink data transmission is expected during the transport of </w:t>
      </w:r>
      <w:r w:rsidRPr="00CC0C94">
        <w:rPr>
          <w:rFonts w:hint="eastAsia"/>
          <w:lang w:eastAsia="ko-KR"/>
        </w:rPr>
        <w:t xml:space="preserve">uplink </w:t>
      </w:r>
      <w:r w:rsidRPr="00CC0C94">
        <w:rPr>
          <w:lang w:eastAsia="ko-KR"/>
        </w:rPr>
        <w:t>user data via the control plane procedure (see subclause 6.6.4).</w:t>
      </w:r>
    </w:p>
    <w:p w:rsidR="00D6740B" w:rsidRPr="00CC0C94" w:rsidRDefault="00D6740B" w:rsidP="00D6740B">
      <w:r w:rsidRPr="00CC0C94">
        <w:t xml:space="preserve">If the UE has to request resources for ProSe direct discovery or Prose </w:t>
      </w:r>
      <w:r w:rsidRPr="00CC0C94">
        <w:rPr>
          <w:rFonts w:hint="eastAsia"/>
          <w:lang w:eastAsia="ko-KR"/>
        </w:rPr>
        <w:t>d</w:t>
      </w:r>
      <w:r w:rsidRPr="00CC0C94">
        <w:t>irect communication (see 3GPP TS </w:t>
      </w:r>
      <w:r w:rsidRPr="00CC0C94">
        <w:rPr>
          <w:rFonts w:hint="eastAsia"/>
          <w:lang w:eastAsia="ko-KR"/>
        </w:rPr>
        <w:t>36</w:t>
      </w:r>
      <w:r w:rsidRPr="00CC0C94">
        <w:t>.33</w:t>
      </w:r>
      <w:r w:rsidRPr="00CC0C94">
        <w:rPr>
          <w:rFonts w:hint="eastAsia"/>
          <w:lang w:eastAsia="ko-KR"/>
        </w:rPr>
        <w:t>1</w:t>
      </w:r>
      <w:r w:rsidRPr="00CC0C94">
        <w:t> [</w:t>
      </w:r>
      <w:r w:rsidRPr="00CC0C94">
        <w:rPr>
          <w:rFonts w:hint="eastAsia"/>
          <w:lang w:eastAsia="ko-KR"/>
        </w:rPr>
        <w:t>22</w:t>
      </w:r>
      <w:r w:rsidRPr="00CC0C94">
        <w:t>]), then the UE shall set the "active" flag to 1 in the TRACKING AREA UPDATE REQUEST message.</w:t>
      </w:r>
    </w:p>
    <w:p w:rsidR="00D6740B" w:rsidRPr="00CC0C94" w:rsidRDefault="00D6740B" w:rsidP="00D6740B">
      <w:r w:rsidRPr="00CC0C94">
        <w:t xml:space="preserve">If the UE </w:t>
      </w:r>
      <w:r w:rsidRPr="00CC0C94">
        <w:rPr>
          <w:rFonts w:eastAsia="宋体"/>
          <w:color w:val="000000"/>
          <w:lang w:eastAsia="zh-CN"/>
        </w:rPr>
        <w:t>does not have</w:t>
      </w:r>
      <w:r w:rsidRPr="00CC0C94">
        <w:rPr>
          <w:rFonts w:eastAsia="宋体" w:hint="eastAsia"/>
          <w:color w:val="000000"/>
          <w:lang w:eastAsia="zh-CN"/>
        </w:rPr>
        <w:t xml:space="preserve"> any </w:t>
      </w:r>
      <w:r w:rsidRPr="00CC0C94">
        <w:rPr>
          <w:rFonts w:eastAsia="宋体"/>
          <w:color w:val="000000"/>
          <w:lang w:eastAsia="zh-CN"/>
        </w:rPr>
        <w:t>established</w:t>
      </w:r>
      <w:r w:rsidRPr="00CC0C94">
        <w:rPr>
          <w:rFonts w:eastAsia="宋体" w:hint="eastAsia"/>
          <w:color w:val="000000"/>
          <w:lang w:eastAsia="zh-CN"/>
        </w:rPr>
        <w:t xml:space="preserve"> PDN connectio</w:t>
      </w:r>
      <w:r w:rsidRPr="00CC0C94">
        <w:rPr>
          <w:rFonts w:eastAsia="宋体"/>
          <w:color w:val="000000"/>
          <w:lang w:eastAsia="zh-CN"/>
        </w:rPr>
        <w:t xml:space="preserve">n, </w:t>
      </w:r>
      <w:r w:rsidRPr="00CC0C94">
        <w:t>the "active" flag in the EPS update type IE shall be set to 0.</w:t>
      </w:r>
    </w:p>
    <w:p w:rsidR="00D6740B" w:rsidRPr="00CC0C94" w:rsidDel="00994EE1" w:rsidRDefault="00D6740B" w:rsidP="00D6740B">
      <w:r w:rsidRPr="00CC0C94">
        <w:t>When the UE has user data pending and performs an inter-system change from S101 mode to S1 mode to a tracking area included in the TAI list stored in the UE, the UE shall perform a service request procedure instead of a tracking area updating procedure.</w:t>
      </w:r>
    </w:p>
    <w:p w:rsidR="00D6740B" w:rsidRPr="00CC0C94" w:rsidRDefault="00D6740B" w:rsidP="00D6740B">
      <w:r w:rsidRPr="00CC0C94">
        <w:t>When initiating a tracking area updating procedure while in S1 mode, the UE shall use the current EPS NAS integrity key to integrity protect the TRACKING AREA UPDATE REQUEST message, unless the UE is performing inter-system change from N1 mode to S1 mode.</w:t>
      </w:r>
    </w:p>
    <w:p w:rsidR="00D6740B" w:rsidRPr="00CC0C94" w:rsidRDefault="00D6740B" w:rsidP="00D6740B">
      <w:r w:rsidRPr="00CC0C94">
        <w:t>In order to indicate its UE specific DRX parameter while in E-UTRAN coverage, the UE shall send the TRACKING AREA UPDATE REQUEST message containing the UE specific DRX parameter in the DRX parameter IE to the network, with the exception of the case if the UE had indicated its DRX parameter (3GPP TS 24.008 [13]) to the network while in GERAN or UTRAN coverage. In this case, when the UE enters E-UTRAN coverage and initiates a tracking area updating procedure, the UE shall not include the UE specific DRX parameter in the DRX parameter IE in the TRACKING AREA UPDATE REQUEST message.</w:t>
      </w:r>
    </w:p>
    <w:p w:rsidR="00D6740B" w:rsidRPr="00CC0C94" w:rsidRDefault="00D6740B" w:rsidP="00D6740B">
      <w:pPr>
        <w:pStyle w:val="NO"/>
      </w:pPr>
      <w:r w:rsidRPr="00CC0C94">
        <w:lastRenderedPageBreak/>
        <w:t>NOTE 4:</w:t>
      </w:r>
      <w:r w:rsidRPr="00CC0C94">
        <w:tab/>
        <w:t>The UE specific DRX parameter is not used by the E-UTRAN for paging from NB-IoT cells (see 3GPP TS 23.401 [10] and 3GPP TS 36.304 [21]).</w:t>
      </w:r>
    </w:p>
    <w:p w:rsidR="00D6740B" w:rsidRPr="00CC0C94" w:rsidRDefault="00D6740B" w:rsidP="00D6740B">
      <w:r w:rsidRPr="00CC0C94">
        <w:t>If the UE supports eDRX and requests the use of eDRX, the UE shall include the extended DRX parameters IE in the TRACKING AREA UPDATE REQUEST message.</w:t>
      </w:r>
    </w:p>
    <w:p w:rsidR="00D6740B" w:rsidRPr="00CC0C94" w:rsidRDefault="00D6740B" w:rsidP="00D6740B">
      <w:r w:rsidRPr="00CC0C94">
        <w:t>If the UE supports PSM and requests the use of PSM, the UE shall include the T3324 value IE with a requested timer value in the TRACKING AREA UPDATE</w:t>
      </w:r>
      <w:r w:rsidRPr="00CC0C94">
        <w:rPr>
          <w:rFonts w:hint="eastAsia"/>
        </w:rPr>
        <w:t xml:space="preserve"> REQUEST message</w:t>
      </w:r>
      <w:r w:rsidRPr="00CC0C94">
        <w:t>. When the UE includes the T3324 value IE and the UE indicates support for extended periodic timer value in the MS network feature support IE, it may also include the T3412 extended value IE to request a particular T3412 value to be allocated.</w:t>
      </w:r>
    </w:p>
    <w:p w:rsidR="00D6740B" w:rsidRPr="00CC0C94" w:rsidRDefault="00D6740B" w:rsidP="00D6740B">
      <w:r w:rsidRPr="00CC0C94">
        <w:t>If a UE supporting CIoT EPS optimizations in NB-S1 mode initiates the tracking area updating procedure for EPS services and "SMS only", the UE shall indicate "SMS only" in the Additional update type IE and shall set the EPS update type IE to "TA updating".</w:t>
      </w:r>
    </w:p>
    <w:p w:rsidR="00D6740B" w:rsidRPr="00CC0C94" w:rsidRDefault="00D6740B" w:rsidP="00D6740B">
      <w:r w:rsidRPr="00CC0C94">
        <w:t>If the UE supports S1-U data transfer and multiple user plane radio bearers (see 3GPP TS </w:t>
      </w:r>
      <w:r w:rsidRPr="00CC0C94">
        <w:rPr>
          <w:rFonts w:hint="eastAsia"/>
          <w:lang w:eastAsia="zh-CN"/>
        </w:rPr>
        <w:t>36.30</w:t>
      </w:r>
      <w:r w:rsidRPr="00CC0C94">
        <w:rPr>
          <w:lang w:eastAsia="zh-CN"/>
        </w:rPr>
        <w:t>6 [44], 3GPP TS 36.331 [22]</w:t>
      </w:r>
      <w:r w:rsidRPr="00CC0C94">
        <w:t>) in NB-S1 mode, then the UE shall set the Multiple DRB support bit to "Multiple DRB supported" in the UE network capability IE of the TRACKING AREA UPDATE REQUEST message.</w:t>
      </w:r>
    </w:p>
    <w:p w:rsidR="00D6740B" w:rsidDel="007270C8" w:rsidRDefault="00D6740B" w:rsidP="00D6740B">
      <w:pPr>
        <w:rPr>
          <w:noProof/>
        </w:rPr>
      </w:pPr>
      <w:r w:rsidRPr="00CC0C94">
        <w:rPr>
          <w:lang w:eastAsia="ko-KR"/>
        </w:rPr>
        <w:t>If</w:t>
      </w:r>
      <w:r w:rsidRPr="00CC0C94">
        <w:t xml:space="preserve"> the UE is in NB-S1 mode, then the UE shall set the </w:t>
      </w:r>
      <w:r>
        <w:t>C</w:t>
      </w:r>
      <w:r w:rsidRPr="00CC0C94">
        <w:t>ontrol plane CIoT EPS optimization bit to "</w:t>
      </w:r>
      <w:r>
        <w:t>C</w:t>
      </w:r>
      <w:r w:rsidRPr="00CC0C94">
        <w:t>ontrol plane CIoT EPS optimization supported" in the UE network capability IE of the TRACKING AREA UPDATE REQUEST message.</w:t>
      </w:r>
      <w:r>
        <w:t xml:space="preserve"> </w:t>
      </w:r>
      <w:r w:rsidRPr="00CC0C94">
        <w:rPr>
          <w:lang w:eastAsia="ko-KR"/>
        </w:rPr>
        <w:t>If</w:t>
      </w:r>
      <w:r w:rsidRPr="002C6BCD">
        <w:rPr>
          <w:lang w:eastAsia="ko-KR"/>
        </w:rPr>
        <w:t xml:space="preserve"> </w:t>
      </w:r>
      <w:r w:rsidRPr="00CC0C94">
        <w:rPr>
          <w:lang w:eastAsia="ko-KR"/>
        </w:rPr>
        <w:t>the UE</w:t>
      </w:r>
      <w:r>
        <w:t xml:space="preserve"> is capable of NB-N</w:t>
      </w:r>
      <w:r w:rsidRPr="00CC0C94">
        <w:t>1 mode</w:t>
      </w:r>
      <w:r>
        <w:t>,</w:t>
      </w:r>
      <w:r w:rsidRPr="002C6BCD" w:rsidDel="007270C8">
        <w:t xml:space="preserve"> </w:t>
      </w:r>
      <w:r w:rsidRPr="00CC0C94" w:rsidDel="007270C8">
        <w:t>then the UE sha</w:t>
      </w:r>
      <w:r>
        <w:t>ll set the Control plane CIoT 5G</w:t>
      </w:r>
      <w:r w:rsidRPr="00CC0C94" w:rsidDel="007270C8">
        <w:t>S optimization bit to "</w:t>
      </w:r>
      <w:r>
        <w:t>C</w:t>
      </w:r>
      <w:r w:rsidRPr="00CC0C94" w:rsidDel="007270C8">
        <w:t xml:space="preserve">ontrol plane CIoT </w:t>
      </w:r>
      <w:r>
        <w:t>5G</w:t>
      </w:r>
      <w:r w:rsidRPr="00CC0C94" w:rsidDel="007270C8">
        <w:t xml:space="preserve">S optimization supported" in the </w:t>
      </w:r>
      <w:r>
        <w:t>N1 UE network</w:t>
      </w:r>
      <w:r w:rsidRPr="00CC0C94" w:rsidDel="007270C8">
        <w:t xml:space="preserve"> capability IE of the </w:t>
      </w:r>
      <w:r w:rsidRPr="00CC0C94">
        <w:t>TRACKING AREA UPDATE</w:t>
      </w:r>
      <w:r w:rsidRPr="00CC0C94" w:rsidDel="007270C8">
        <w:t xml:space="preserve"> REQUEST message.</w:t>
      </w:r>
    </w:p>
    <w:p w:rsidR="00D6740B" w:rsidRPr="00CC0C94" w:rsidRDefault="00D6740B" w:rsidP="00D6740B">
      <w:r w:rsidRPr="00CC0C94">
        <w:t>If the UE has to request resources for V2X communication over PC5 (see 3GPP TS 23.285 [</w:t>
      </w:r>
      <w:r w:rsidRPr="00CC0C94">
        <w:rPr>
          <w:lang w:eastAsia="ko-KR"/>
        </w:rPr>
        <w:t>47</w:t>
      </w:r>
      <w:r w:rsidRPr="00CC0C94">
        <w:t>]), then the UE shall set the "active" flag to 1 in the TRACKING AREA UPDATE REQUEST message.</w:t>
      </w:r>
    </w:p>
    <w:p w:rsidR="00D6740B" w:rsidRPr="00CC0C94" w:rsidRDefault="00D6740B" w:rsidP="00D6740B">
      <w:r w:rsidRPr="00CC0C94">
        <w:t>After sending the TRACKING AREA UPDATE REQUEST message to the MME, the UE shall start timer T3430 and enter state EMM-TRACKING-AREA-UPDATING-INITIATED (see example in figure 5.5.3.2.2</w:t>
      </w:r>
      <w:r w:rsidRPr="00CC0C94">
        <w:rPr>
          <w:rFonts w:hint="eastAsia"/>
          <w:lang w:eastAsia="zh-CN"/>
        </w:rPr>
        <w:t>.1</w:t>
      </w:r>
      <w:r w:rsidRPr="00CC0C94">
        <w:t>). If timer T3402 is currently running, the UE shall stop timer T3402. If timer T3411 is currently running, the UE shall stop timer T3411.</w:t>
      </w:r>
      <w:r w:rsidRPr="00CC0C94">
        <w:rPr>
          <w:rFonts w:hint="eastAsia"/>
          <w:lang w:eastAsia="ja-JP"/>
        </w:rPr>
        <w:t xml:space="preserve"> If timer T34</w:t>
      </w:r>
      <w:r w:rsidRPr="00CC0C94">
        <w:rPr>
          <w:lang w:eastAsia="ja-JP"/>
        </w:rPr>
        <w:t>42</w:t>
      </w:r>
      <w:r w:rsidRPr="00CC0C94">
        <w:rPr>
          <w:rFonts w:hint="eastAsia"/>
          <w:lang w:eastAsia="ja-JP"/>
        </w:rPr>
        <w:t xml:space="preserve"> is currently running, the UE shall stop timer T34</w:t>
      </w:r>
      <w:r w:rsidRPr="00CC0C94">
        <w:rPr>
          <w:lang w:eastAsia="ja-JP"/>
        </w:rPr>
        <w:t>42</w:t>
      </w:r>
      <w:r w:rsidRPr="00CC0C94">
        <w:rPr>
          <w:rFonts w:hint="eastAsia"/>
          <w:lang w:eastAsia="ja-JP"/>
        </w:rPr>
        <w:t>.</w:t>
      </w:r>
    </w:p>
    <w:p w:rsidR="00D6740B" w:rsidRDefault="00D6740B" w:rsidP="00D6740B">
      <w:r>
        <w:t>For all cases except cases z and zd:</w:t>
      </w:r>
    </w:p>
    <w:p w:rsidR="00D6740B" w:rsidRPr="00CC0C94" w:rsidRDefault="00D6740B" w:rsidP="00D6740B">
      <w:pPr>
        <w:pStyle w:val="B1"/>
      </w:pPr>
      <w:r>
        <w:t>1)</w:t>
      </w:r>
      <w:r>
        <w:tab/>
        <w:t>i</w:t>
      </w:r>
      <w:r w:rsidRPr="00CC0C94">
        <w:t>f the UE supports neither A/Gb mode nor Iu mode, the UE shall include a valid GUTI in the Old GUTI IE in the TRACKING AREA UPDATE REQUEST message. In addition, the UE shall include Old GUTI type IE with GUTI type set to "native GUTI"</w:t>
      </w:r>
      <w:r>
        <w:t>; or</w:t>
      </w:r>
    </w:p>
    <w:p w:rsidR="00D6740B" w:rsidRPr="00CC0C94" w:rsidRDefault="00D6740B" w:rsidP="00D6740B">
      <w:pPr>
        <w:pStyle w:val="B1"/>
      </w:pPr>
      <w:r>
        <w:t>2)</w:t>
      </w:r>
      <w:r>
        <w:tab/>
        <w:t>i</w:t>
      </w:r>
      <w:r w:rsidRPr="00CC0C94">
        <w:t>f the UE supports A/Gb mode or Iu mode</w:t>
      </w:r>
      <w:r w:rsidRPr="00CC0C94">
        <w:rPr>
          <w:rFonts w:hint="eastAsia"/>
          <w:lang w:eastAsia="zh-TW"/>
        </w:rPr>
        <w:t xml:space="preserve"> or both</w:t>
      </w:r>
      <w:r w:rsidRPr="00CC0C94">
        <w:t>, the UE shall handle the Old GUTI IE as follows:</w:t>
      </w:r>
    </w:p>
    <w:p w:rsidR="00D6740B" w:rsidRPr="00CC0C94" w:rsidRDefault="00D6740B" w:rsidP="00D6740B">
      <w:pPr>
        <w:pStyle w:val="B2"/>
      </w:pPr>
      <w:r w:rsidRPr="00CC0C94">
        <w:t>-</w:t>
      </w:r>
      <w:r w:rsidRPr="00CC0C94">
        <w:tab/>
        <w:t>If the TIN indicates "P-TMSI" and the UE holds a valid P-TMSI and RAI, the UE shall map the P-TMSI and RAI into the Old GUTI IE, and include Old GUTI type IE with GUTI type set to "mapped GUTI". If a P-TMSI signature is associated with the P-TMSI, the UE shall include it in the Old P-TMSI signature IE. Additionally, if the UE holds a valid GUTI, the UE shall indicate the GUTI in the Additional GUTI IE.</w:t>
      </w:r>
    </w:p>
    <w:p w:rsidR="00D6740B" w:rsidRPr="00CC0C94" w:rsidRDefault="00D6740B" w:rsidP="00D6740B">
      <w:pPr>
        <w:pStyle w:val="NO"/>
      </w:pPr>
      <w:r w:rsidRPr="00CC0C94">
        <w:t>NOTE 5:</w:t>
      </w:r>
      <w:r w:rsidRPr="00CC0C94">
        <w:tab/>
        <w:t>The mapping of the P-TMSI and RAI to the GUTI is specified in 3GPP TS 23.003 [2].</w:t>
      </w:r>
    </w:p>
    <w:p w:rsidR="00D6740B" w:rsidRPr="00CC0C94" w:rsidDel="00994EE1" w:rsidRDefault="00D6740B" w:rsidP="00D6740B">
      <w:pPr>
        <w:pStyle w:val="B2"/>
      </w:pPr>
      <w:r w:rsidRPr="00CC0C94">
        <w:t>-</w:t>
      </w:r>
      <w:r w:rsidRPr="00CC0C94">
        <w:tab/>
        <w:t>If the TIN indicates "GUTI" or "RAT-related TMSI" and the UE holds a valid GUTI, the UE shall indicate the GUTI in the Old GUTI IE, and include Old GUTI type IE with GUTI type set to "native GUTI".</w:t>
      </w:r>
    </w:p>
    <w:p w:rsidR="00D6740B" w:rsidRPr="00CC0C94" w:rsidRDefault="00D6740B" w:rsidP="00D6740B">
      <w:r w:rsidRPr="00CC0C94">
        <w:t>If a UE</w:t>
      </w:r>
      <w:r w:rsidRPr="00CC0C94">
        <w:rPr>
          <w:rFonts w:hint="eastAsia"/>
          <w:lang w:eastAsia="zh-CN"/>
        </w:rPr>
        <w:t xml:space="preserve"> </w:t>
      </w:r>
      <w:r w:rsidRPr="00CC0C94">
        <w:rPr>
          <w:lang w:eastAsia="zh-CN"/>
        </w:rPr>
        <w:t xml:space="preserve">has established PDN connection(s) and uplink user data pending </w:t>
      </w:r>
      <w:r w:rsidRPr="00CC0C94">
        <w:rPr>
          <w:rFonts w:hint="eastAsia"/>
          <w:lang w:eastAsia="ko-KR"/>
        </w:rPr>
        <w:t xml:space="preserve">to be sent via user plane </w:t>
      </w:r>
      <w:r w:rsidRPr="00CC0C94">
        <w:rPr>
          <w:lang w:eastAsia="zh-CN"/>
        </w:rPr>
        <w:t xml:space="preserve">when it initiates the </w:t>
      </w:r>
      <w:r w:rsidRPr="00CC0C94">
        <w:t>tracking area updating procedure,</w:t>
      </w:r>
      <w:r w:rsidRPr="00CC0C94">
        <w:rPr>
          <w:lang w:eastAsia="zh-CN"/>
        </w:rPr>
        <w:t xml:space="preserve"> or uplink signalling not related to the tracking area updating procedure when the UE does not support control </w:t>
      </w:r>
      <w:r w:rsidRPr="00CC0C94">
        <w:rPr>
          <w:rFonts w:hint="eastAsia"/>
          <w:lang w:eastAsia="ko-KR"/>
        </w:rPr>
        <w:t>p</w:t>
      </w:r>
      <w:r w:rsidRPr="00CC0C94">
        <w:rPr>
          <w:lang w:eastAsia="zh-CN"/>
        </w:rPr>
        <w:t>lane CIoT EPS optimization,</w:t>
      </w:r>
      <w:r w:rsidRPr="00CC0C94">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D6740B" w:rsidRPr="00CC0C94" w:rsidRDefault="00D6740B" w:rsidP="00D6740B">
      <w:r w:rsidRPr="00CC0C94">
        <w:t xml:space="preserve">If a UE is using EPS services with control </w:t>
      </w:r>
      <w:r w:rsidRPr="00CC0C94">
        <w:rPr>
          <w:rFonts w:hint="eastAsia"/>
          <w:lang w:eastAsia="ko-KR"/>
        </w:rPr>
        <w:t>p</w:t>
      </w:r>
      <w:r w:rsidRPr="00CC0C94">
        <w:t xml:space="preserve">lane CIoT EPS optimization and has user data pending to be sent via control plane over MME but no user data pending to be sent via user plane, or uplink signalling </w:t>
      </w:r>
      <w:r w:rsidRPr="00CC0C94">
        <w:rPr>
          <w:lang w:eastAsia="zh-CN"/>
        </w:rPr>
        <w:t>not related to the tracking area updating procedure</w:t>
      </w:r>
      <w:r w:rsidRPr="00CC0C94">
        <w:t>, the UE may set a "</w:t>
      </w:r>
      <w:r w:rsidRPr="00CC0C94">
        <w:rPr>
          <w:rFonts w:hint="eastAsia"/>
          <w:lang w:eastAsia="ko-KR"/>
        </w:rPr>
        <w:t>signalling active</w:t>
      </w:r>
      <w:r w:rsidRPr="00CC0C94">
        <w:t>" flag in the TRACKING AREA UPDATE REQUEST message to indicate the request to keep the NAS signalling connection after the completion of the tracking area updating procedure.</w:t>
      </w:r>
    </w:p>
    <w:p w:rsidR="00D6740B" w:rsidRPr="00CC0C94" w:rsidRDefault="00D6740B" w:rsidP="00D6740B">
      <w:r>
        <w:t>For all cases except cases z and zd,</w:t>
      </w:r>
      <w:r w:rsidRPr="00CC0C94">
        <w:t xml:space="preserve"> </w:t>
      </w:r>
      <w:r>
        <w:t>i</w:t>
      </w:r>
      <w:r w:rsidRPr="00CC0C94">
        <w:t xml:space="preserve">f the UE has a </w:t>
      </w:r>
      <w:r w:rsidRPr="00CC0C94">
        <w:rPr>
          <w:rFonts w:hint="eastAsia"/>
          <w:lang w:eastAsia="ko-KR"/>
        </w:rPr>
        <w:t xml:space="preserve">current </w:t>
      </w:r>
      <w:r w:rsidRPr="00CC0C94">
        <w:t xml:space="preserve">EPS security context, the UE shall include the </w:t>
      </w:r>
      <w:r w:rsidRPr="00CC0C94">
        <w:rPr>
          <w:rFonts w:hint="eastAsia"/>
          <w:lang w:eastAsia="ko-KR"/>
        </w:rPr>
        <w:t xml:space="preserve">eKSI (either </w:t>
      </w:r>
      <w:r w:rsidRPr="00CC0C94">
        <w:t>KSI</w:t>
      </w:r>
      <w:r w:rsidRPr="00CC0C94">
        <w:rPr>
          <w:vertAlign w:val="subscript"/>
        </w:rPr>
        <w:t>ASME</w:t>
      </w:r>
      <w:r w:rsidRPr="00CC0C94">
        <w:rPr>
          <w:rFonts w:hint="eastAsia"/>
          <w:lang w:eastAsia="ko-KR"/>
        </w:rPr>
        <w:t xml:space="preserve"> or </w:t>
      </w:r>
      <w:r w:rsidRPr="00CC0C94">
        <w:t>KSI</w:t>
      </w:r>
      <w:r w:rsidRPr="00CC0C94">
        <w:rPr>
          <w:rFonts w:hint="eastAsia"/>
          <w:vertAlign w:val="subscript"/>
          <w:lang w:eastAsia="ko-KR"/>
        </w:rPr>
        <w:t>SGSN</w:t>
      </w:r>
      <w:r w:rsidRPr="00CC0C94">
        <w:rPr>
          <w:rFonts w:hint="eastAsia"/>
          <w:lang w:eastAsia="ko-KR"/>
        </w:rPr>
        <w:t>) in the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in the TRACKING AREA UPDATE REQUEST message. </w:t>
      </w:r>
      <w:r w:rsidRPr="00CC0C94">
        <w:lastRenderedPageBreak/>
        <w:t xml:space="preserve">Otherwise, the UE shall set the </w:t>
      </w:r>
      <w:r w:rsidRPr="00CC0C94">
        <w:rPr>
          <w:rFonts w:hint="eastAsia"/>
          <w:lang w:eastAsia="ko-KR"/>
        </w:rPr>
        <w:t>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IE</w:t>
      </w:r>
      <w:r w:rsidRPr="00CC0C94">
        <w:t xml:space="preserve"> to the value "no key is available". If the UE has a current EPS security context, the UE shall integrity protect the TRACKING AREA UPDATE REQUEST message with the current EPS security context. Otherwise the UE shall not integrity protect the TRACKING AREA UPDATE REQUEST message.</w:t>
      </w:r>
    </w:p>
    <w:p w:rsidR="00D6740B" w:rsidRPr="00CC0C94" w:rsidRDefault="00D6740B" w:rsidP="00D6740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the TIN is set to </w:t>
      </w:r>
      <w:r w:rsidRPr="00CC0C94">
        <w:rPr>
          <w:lang w:val="en-US" w:eastAsia="ko-KR"/>
        </w:rPr>
        <w:t>"</w:t>
      </w:r>
      <w:r w:rsidRPr="00CC0C94">
        <w:rPr>
          <w:rFonts w:hint="eastAsia"/>
          <w:lang w:eastAsia="ko-KR"/>
        </w:rPr>
        <w:t>P-TMSI</w:t>
      </w:r>
      <w:r w:rsidRPr="00CC0C94">
        <w:rPr>
          <w:lang w:eastAsia="ko-KR"/>
        </w:rPr>
        <w:t>"</w:t>
      </w:r>
      <w:r w:rsidRPr="00CC0C94">
        <w:rPr>
          <w:lang w:eastAsia="zh-CN"/>
        </w:rPr>
        <w:t>,</w:t>
      </w:r>
      <w:r w:rsidRPr="00CC0C94">
        <w:t xml:space="preserve"> the UE shall include the GPRS ciphering key sequence number</w:t>
      </w:r>
      <w:r w:rsidRPr="00CC0C94">
        <w:rPr>
          <w:rFonts w:hint="eastAsia"/>
          <w:lang w:eastAsia="ko-KR"/>
        </w:rPr>
        <w:t xml:space="preserve"> </w:t>
      </w:r>
      <w:r w:rsidRPr="00CC0C94">
        <w:rPr>
          <w:lang w:eastAsia="ko-KR"/>
        </w:rPr>
        <w:t>applicable for</w:t>
      </w:r>
      <w:r w:rsidRPr="00CC0C94">
        <w:rPr>
          <w:rFonts w:hint="eastAsia"/>
          <w:lang w:eastAsia="ko-KR"/>
        </w:rPr>
        <w:t xml:space="preserve"> A/Gb mode or Iu mode</w:t>
      </w:r>
      <w:r w:rsidRPr="00CC0C94">
        <w:t xml:space="preserve"> and a nonce</w:t>
      </w:r>
      <w:r w:rsidRPr="00CC0C94">
        <w:rPr>
          <w:vertAlign w:val="subscript"/>
        </w:rPr>
        <w:t>UE</w:t>
      </w:r>
      <w:r w:rsidRPr="00CC0C94">
        <w:t xml:space="preserve"> in the TRACKING AREA UPDATE REQUEST message.</w:t>
      </w:r>
    </w:p>
    <w:p w:rsidR="00D6740B" w:rsidRPr="00CC0C94" w:rsidRDefault="00D6740B" w:rsidP="00D6740B">
      <w:pPr>
        <w:rPr>
          <w:lang w:eastAsia="ko-KR"/>
        </w:rPr>
      </w:pPr>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w:t>
      </w:r>
      <w:r w:rsidRPr="00CC0C94">
        <w:rPr>
          <w:lang w:eastAsia="zh-CN"/>
        </w:rPr>
        <w:t>CONNECTED</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lang w:eastAsia="zh-CN"/>
        </w:rPr>
        <w:t>,</w:t>
      </w:r>
      <w:r w:rsidRPr="00CC0C94">
        <w:t xml:space="preserve"> the UE shall derive the EPS NAS keys from the mapped K'</w:t>
      </w:r>
      <w:r w:rsidRPr="00CC0C94">
        <w:rPr>
          <w:vertAlign w:val="subscript"/>
        </w:rPr>
        <w:t>ASME</w:t>
      </w:r>
      <w:r w:rsidRPr="00CC0C94">
        <w:t xml:space="preserve"> using the selected NAS algorithms, nonce</w:t>
      </w:r>
      <w:r w:rsidRPr="00CC0C94">
        <w:rPr>
          <w:vertAlign w:val="subscript"/>
        </w:rPr>
        <w:t>MME</w:t>
      </w:r>
      <w:r w:rsidRPr="00CC0C94">
        <w:t xml:space="preserve"> and KSI</w:t>
      </w:r>
      <w:r w:rsidRPr="00CC0C94">
        <w:rPr>
          <w:vertAlign w:val="subscript"/>
        </w:rPr>
        <w:t>SGSN</w:t>
      </w:r>
      <w:r w:rsidRPr="00CC0C94">
        <w:t xml:space="preserve"> (to be associated with the mapped K'</w:t>
      </w:r>
      <w:r w:rsidRPr="00CC0C94">
        <w:rPr>
          <w:vertAlign w:val="subscript"/>
        </w:rPr>
        <w:t>ASME</w:t>
      </w:r>
      <w:r w:rsidRPr="00CC0C94">
        <w:t xml:space="preserve">) provided by lower layers as indicated in 3GPP TS 33.401 [19]. The UE shall reset both the uplink and downlink NAS COUNT counters of the mapped EPS security context which shall be taken into use. 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 xml:space="preserve">IE </w:t>
      </w:r>
      <w:r w:rsidRPr="00CC0C94">
        <w:t>and its associated GUTI,</w:t>
      </w:r>
      <w:r w:rsidRPr="00CC0C94">
        <w:rPr>
          <w:rFonts w:hint="eastAsia"/>
          <w:lang w:eastAsia="ko-KR"/>
        </w:rPr>
        <w:t xml:space="preserve"> </w:t>
      </w:r>
      <w:r w:rsidRPr="00CC0C94">
        <w:rPr>
          <w:lang w:eastAsia="ko-KR"/>
        </w:rPr>
        <w:t xml:space="preserve">as specified above, </w:t>
      </w:r>
      <w:r w:rsidRPr="00CC0C94">
        <w:rPr>
          <w:rFonts w:hint="eastAsia"/>
          <w:lang w:eastAsia="ko-KR"/>
        </w:rPr>
        <w:t xml:space="preserve">either </w:t>
      </w:r>
      <w:r w:rsidRPr="00CC0C94">
        <w:rPr>
          <w:lang w:eastAsia="ko-KR"/>
        </w:rPr>
        <w:t>in the O</w:t>
      </w:r>
      <w:r w:rsidRPr="00CC0C94">
        <w:rPr>
          <w:rFonts w:hint="eastAsia"/>
          <w:lang w:eastAsia="ko-KR"/>
        </w:rPr>
        <w:t>ld GUTI IE or</w:t>
      </w:r>
      <w:r w:rsidRPr="00CC0C94">
        <w:rPr>
          <w:lang w:eastAsia="ko-KR"/>
        </w:rPr>
        <w:t xml:space="preserve"> in the</w:t>
      </w:r>
      <w:r w:rsidRPr="00CC0C94">
        <w:rPr>
          <w:rFonts w:hint="eastAsia"/>
          <w:lang w:eastAsia="ko-KR"/>
        </w:rPr>
        <w:t xml:space="preserve"> </w:t>
      </w:r>
      <w:r w:rsidRPr="00CC0C94">
        <w:t>Additional GUTI</w:t>
      </w:r>
      <w:r w:rsidRPr="00CC0C94">
        <w:rPr>
          <w:rFonts w:hint="eastAsia"/>
          <w:lang w:eastAsia="ko-KR"/>
        </w:rPr>
        <w:t xml:space="preserve"> IE</w:t>
      </w:r>
      <w:r w:rsidRPr="00CC0C94">
        <w:t xml:space="preserve"> </w:t>
      </w:r>
      <w:r w:rsidRPr="00CC0C94">
        <w:rPr>
          <w:rFonts w:hint="eastAsia"/>
          <w:lang w:eastAsia="ko-KR"/>
        </w:rPr>
        <w:t>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D6740B" w:rsidRPr="00CC0C94" w:rsidRDefault="00D6740B" w:rsidP="00D6740B">
      <w:pPr>
        <w:rPr>
          <w:lang w:eastAsia="zh-CN"/>
        </w:rPr>
      </w:pPr>
      <w:r w:rsidRPr="00CC0C94">
        <w:t>For the case z, the TRACKING AREA UPDATE REQUEST message shall be integrity protected using the 5G</w:t>
      </w:r>
      <w:r>
        <w:t xml:space="preserve"> NA</w:t>
      </w:r>
      <w:r w:rsidRPr="00CC0C94">
        <w:t>S security context available in the UE.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525336">
        <w:t xml:space="preserve"> </w:t>
      </w:r>
      <w:r w:rsidRPr="00CC0C94">
        <w:t>Additionally, if the UE holds a valid GUTI, the UE shall indicate the GUTI in the Additional GUTI IE.</w:t>
      </w:r>
    </w:p>
    <w:p w:rsidR="00D6740B" w:rsidRPr="00CC0C94" w:rsidRDefault="00D6740B" w:rsidP="00D6740B">
      <w:pPr>
        <w:rPr>
          <w:lang w:eastAsia="zh-CN"/>
        </w:rPr>
      </w:pPr>
      <w:r w:rsidRPr="00CC0C94">
        <w:t>For the case z</w:t>
      </w:r>
      <w:r>
        <w:t>d</w:t>
      </w:r>
      <w:r w:rsidRPr="00CC0C94">
        <w:t xml:space="preserve">, the TRACKING AREA UPDATE REQUEST message shall be integrity protected using the </w:t>
      </w:r>
      <w:r>
        <w:t xml:space="preserve">mapped EPS security context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UE shall include a GUTI, mapped from 5G-GUTI (see 3GPP TS 23.501 [5</w:t>
      </w:r>
      <w:r>
        <w:t>8</w:t>
      </w:r>
      <w:r w:rsidRPr="00CC0C94">
        <w:t xml:space="preserve">] and 3GPP TS 23.003 [2]), in the Old GUTI IE in the TRACKING AREA UPDATE REQUEST message. In addition, the UE shall include Old GUTI type IE with GUTI set to </w:t>
      </w:r>
      <w:r w:rsidRPr="00CC0C94">
        <w:rPr>
          <w:noProof/>
          <w:lang w:val="en-US"/>
        </w:rPr>
        <w:t>"</w:t>
      </w:r>
      <w:r w:rsidRPr="00CC0C94">
        <w:t>Native GUTI</w:t>
      </w:r>
      <w:r w:rsidRPr="00CC0C94">
        <w:rPr>
          <w:noProof/>
          <w:lang w:val="en-US"/>
        </w:rPr>
        <w:t>"</w:t>
      </w:r>
      <w:r w:rsidRPr="00CC0C94">
        <w:t xml:space="preserve">, and the UE shall include </w:t>
      </w:r>
      <w:r w:rsidRPr="00CC0C94">
        <w:rPr>
          <w:rFonts w:eastAsia="Malgun Gothic"/>
        </w:rPr>
        <w:t xml:space="preserve">a UE status IE with a 5GMM registration status set to </w:t>
      </w:r>
      <w:r w:rsidRPr="00CC0C94">
        <w:t>"UE is in 5GMM-REGISTERED state"</w:t>
      </w:r>
      <w:r w:rsidRPr="00CC0C94">
        <w:rPr>
          <w:lang w:eastAsia="zh-CN"/>
        </w:rPr>
        <w:t>.</w:t>
      </w:r>
      <w:r w:rsidRPr="0087244B">
        <w:t xml:space="preserve"> </w:t>
      </w:r>
      <w:r w:rsidRPr="00CC0C94">
        <w:t>Additionally, if the UE holds a valid GUTI, the UE shall indicate the GUTI in the Additional GUTI IE.</w:t>
      </w:r>
      <w:r w:rsidRPr="00440B53">
        <w:t xml:space="preserve"> </w:t>
      </w:r>
      <w:r w:rsidRPr="00CC0C94">
        <w:t xml:space="preserve">If the UE has a </w:t>
      </w:r>
      <w:r w:rsidRPr="00CC0C94">
        <w:rPr>
          <w:rFonts w:hint="eastAsia"/>
          <w:lang w:eastAsia="ko-KR"/>
        </w:rPr>
        <w:t>non-current</w:t>
      </w:r>
      <w:r w:rsidRPr="00CC0C94">
        <w:t xml:space="preserve"> native EPS security context, the UE shall include the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 of</w:t>
      </w:r>
      <w:r w:rsidRPr="00CC0C94">
        <w:t xml:space="preserve"> the TRACKING AREA UPDATE REQUEST message. </w:t>
      </w:r>
      <w:r w:rsidRPr="00CC0C94">
        <w:rPr>
          <w:rFonts w:hint="eastAsia"/>
          <w:lang w:eastAsia="ko-KR"/>
        </w:rPr>
        <w:t xml:space="preserve">The </w:t>
      </w:r>
      <w:r w:rsidRPr="00CC0C94">
        <w:rPr>
          <w:lang w:eastAsia="ko-KR"/>
        </w:rPr>
        <w:t xml:space="preserve">UE shall set the </w:t>
      </w:r>
      <w:r w:rsidRPr="00CC0C94">
        <w:t>TSC flag in the Non-current native NAS key set identifier IE to "native security context"</w:t>
      </w:r>
      <w:r w:rsidRPr="00CC0C94">
        <w:rPr>
          <w:rFonts w:hint="eastAsia"/>
          <w:lang w:eastAsia="ko-KR"/>
        </w:rPr>
        <w:t>.</w:t>
      </w:r>
    </w:p>
    <w:p w:rsidR="00D6740B" w:rsidRPr="00CC0C94" w:rsidRDefault="00D6740B" w:rsidP="00D6740B">
      <w:r w:rsidRPr="00CC0C94">
        <w:rPr>
          <w:lang w:eastAsia="zh-CN"/>
        </w:rPr>
        <w:t>W</w:t>
      </w:r>
      <w:r w:rsidRPr="00CC0C94">
        <w:rPr>
          <w:rFonts w:hint="eastAsia"/>
          <w:lang w:eastAsia="zh-CN"/>
        </w:rPr>
        <w:t xml:space="preserve">hen the </w:t>
      </w:r>
      <w:r w:rsidRPr="00CC0C94">
        <w:t xml:space="preserve">tracking area updating procedure is initiated </w:t>
      </w:r>
      <w:r w:rsidRPr="00CC0C94">
        <w:rPr>
          <w:rFonts w:hint="eastAsia"/>
          <w:lang w:eastAsia="zh-CN"/>
        </w:rPr>
        <w:t>in EMM-IDLE</w:t>
      </w:r>
      <w:r w:rsidRPr="00CC0C94">
        <w:t xml:space="preserve"> </w:t>
      </w:r>
      <w:r w:rsidRPr="00CC0C94">
        <w:rPr>
          <w:rFonts w:hint="eastAsia"/>
          <w:lang w:eastAsia="zh-CN"/>
        </w:rPr>
        <w:t>mode</w:t>
      </w:r>
      <w:r w:rsidRPr="00CC0C94">
        <w:rPr>
          <w:lang w:eastAsia="zh-CN"/>
        </w:rPr>
        <w:t>,</w:t>
      </w:r>
      <w:r w:rsidRPr="00CC0C94">
        <w:t xml:space="preserve"> the UE may also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REQUEST message, indicating which </w:t>
      </w:r>
      <w:r w:rsidRPr="00CC0C94">
        <w:rPr>
          <w:rFonts w:hint="eastAsia"/>
        </w:rPr>
        <w:t>EPS bearer</w:t>
      </w:r>
      <w:r w:rsidRPr="00CC0C94">
        <w:t xml:space="preserve"> contexts are active in the UE</w:t>
      </w:r>
      <w:r w:rsidRPr="00CC0C94">
        <w:rPr>
          <w:rFonts w:hint="eastAsia"/>
        </w:rPr>
        <w:t>.</w:t>
      </w:r>
      <w:r w:rsidRPr="00CC0C94">
        <w:t xml:space="preserve"> The UE shall include the EPS bearer context status IE in TRACKING AREA UPDATE REQUEST message:</w:t>
      </w:r>
    </w:p>
    <w:p w:rsidR="00D6740B" w:rsidRPr="00CC0C94" w:rsidRDefault="00D6740B" w:rsidP="00D6740B">
      <w:pPr>
        <w:pStyle w:val="B1"/>
      </w:pPr>
      <w:r w:rsidRPr="00CC0C94">
        <w:t>-</w:t>
      </w:r>
      <w:r w:rsidRPr="00CC0C94">
        <w:tab/>
        <w:t>for the case f;</w:t>
      </w:r>
    </w:p>
    <w:p w:rsidR="00D6740B" w:rsidRPr="00CC0C94" w:rsidRDefault="00D6740B" w:rsidP="00D6740B">
      <w:pPr>
        <w:pStyle w:val="B1"/>
      </w:pPr>
      <w:r w:rsidRPr="00CC0C94">
        <w:t>-</w:t>
      </w:r>
      <w:r w:rsidRPr="00CC0C94">
        <w:tab/>
        <w:t xml:space="preserve">for the case s; </w:t>
      </w:r>
    </w:p>
    <w:p w:rsidR="00D6740B" w:rsidRPr="00CC0C94" w:rsidRDefault="00D6740B" w:rsidP="00D6740B">
      <w:pPr>
        <w:pStyle w:val="B1"/>
      </w:pPr>
      <w:r w:rsidRPr="00CC0C94">
        <w:t>-</w:t>
      </w:r>
      <w:r w:rsidRPr="00CC0C94">
        <w:tab/>
        <w:t>for the case z;</w:t>
      </w:r>
    </w:p>
    <w:p w:rsidR="00D6740B" w:rsidRDefault="00D6740B" w:rsidP="00D6740B">
      <w:pPr>
        <w:pStyle w:val="B1"/>
      </w:pPr>
      <w:r w:rsidRPr="00CC0C94">
        <w:t>-</w:t>
      </w:r>
      <w:r w:rsidRPr="00CC0C94">
        <w:tab/>
        <w:t xml:space="preserve">if the UE has established PDN connection(s) of "non IP" </w:t>
      </w:r>
      <w:r>
        <w:t xml:space="preserve">or Ethernet </w:t>
      </w:r>
      <w:r w:rsidRPr="00CC0C94">
        <w:t>PDN type</w:t>
      </w:r>
      <w:r>
        <w:t>; and</w:t>
      </w:r>
    </w:p>
    <w:p w:rsidR="00D6740B" w:rsidRPr="00CC0C94" w:rsidRDefault="00D6740B" w:rsidP="00D6740B">
      <w:pPr>
        <w:pStyle w:val="B1"/>
      </w:pPr>
      <w:r w:rsidRPr="00CC0C94">
        <w:t>-</w:t>
      </w:r>
      <w:r w:rsidRPr="00CC0C94">
        <w:tab/>
      </w:r>
      <w:r>
        <w:t xml:space="preserve">if the UE locally deactivated at least one dedicated EPS bearer context upon an </w:t>
      </w:r>
      <w:r w:rsidRPr="00CC0C94">
        <w:t>inter-system</w:t>
      </w:r>
      <w:r>
        <w:t xml:space="preserve"> </w:t>
      </w:r>
      <w:r w:rsidRPr="00CC0C94">
        <w:t xml:space="preserve">mobility from WB-S1 mode </w:t>
      </w:r>
      <w:r>
        <w:t xml:space="preserve">to </w:t>
      </w:r>
      <w:r w:rsidRPr="00CC0C94">
        <w:t>NB-S1 mode</w:t>
      </w:r>
      <w:r w:rsidRPr="003E7A11">
        <w:t xml:space="preserve"> </w:t>
      </w:r>
      <w:r>
        <w:t>in EMM-IDLE mode.</w:t>
      </w:r>
    </w:p>
    <w:p w:rsidR="00D6740B" w:rsidRPr="00CC0C94" w:rsidRDefault="00D6740B" w:rsidP="00D6740B">
      <w:r w:rsidRPr="00CC0C94">
        <w:t>If the UE initiates the first tracking area updating procedure following an attach in A/Gb mode or Iu mode, the UE shall include a UE radio capability information update needed IE in the TRACKING AREA UPDATE REQUEST message.</w:t>
      </w:r>
    </w:p>
    <w:p w:rsidR="00D6740B" w:rsidRPr="00CC0C94" w:rsidRDefault="00D6740B" w:rsidP="00D6740B">
      <w:r w:rsidRPr="00CC0C94">
        <w:t xml:space="preserve">If the UE initiates the first tracking area updating procedure following an </w:t>
      </w:r>
      <w:r>
        <w:t>initial registration in N1 mode and the UE is operating in the single-registration mode,</w:t>
      </w:r>
      <w:r w:rsidRPr="00CC0C94">
        <w:t xml:space="preserve"> the UE shall include a UE radio capability information update needed IE in the TRACKING AREA UPDATE REQUEST message.</w:t>
      </w:r>
    </w:p>
    <w:p w:rsidR="00D6740B" w:rsidRPr="00CC0C94" w:rsidRDefault="00D6740B" w:rsidP="00D6740B">
      <w:r w:rsidRPr="00CC0C94">
        <w:t>For all cases except case b, if the UE supports SRVCC to GERAN/UTRAN, the UE shall set the SRVCC to GERAN/UTRAN capability bit in the MS network capability IE to "SRVCC from UTRAN HSPA or E-UTRAN to GERAN/UTRAN supported".</w:t>
      </w:r>
    </w:p>
    <w:p w:rsidR="00D6740B" w:rsidRPr="00CC0C94" w:rsidRDefault="00D6740B" w:rsidP="00D6740B">
      <w:r w:rsidRPr="00CC0C94">
        <w:lastRenderedPageBreak/>
        <w:t>For all cases except case b, if the UE supports vSRVCC from S1 mode to Iu mode, then the</w:t>
      </w:r>
      <w:r w:rsidRPr="00CC0C94">
        <w:rPr>
          <w:rFonts w:hint="eastAsia"/>
          <w:lang w:eastAsia="zh-TW"/>
        </w:rPr>
        <w:t xml:space="preserve"> UE</w:t>
      </w:r>
      <w:r w:rsidRPr="00CC0C94">
        <w:t xml:space="preserve"> shall set the H.245 after handover capability bit in the UE network capability IE to "H.245 after SRVCC handover capability supported"</w:t>
      </w:r>
      <w:r w:rsidRPr="00CC0C94">
        <w:rPr>
          <w:rFonts w:hint="eastAsia"/>
          <w:lang w:eastAsia="zh-TW"/>
        </w:rPr>
        <w:t xml:space="preserve"> </w:t>
      </w:r>
      <w:r w:rsidRPr="00CC0C94">
        <w:t>and additionally set the SRVCC to GERAN/UTRAN capability bit in the MS network capability IE to "SRVCC from UTRAN HSPA or E-UTRAN to GERAN/UTRAN supported" in the TRACKING AREA UPDATE REQUEST message.</w:t>
      </w:r>
    </w:p>
    <w:p w:rsidR="00D6740B" w:rsidRPr="00CC0C94" w:rsidRDefault="00D6740B" w:rsidP="00D6740B">
      <w:r w:rsidRPr="00CC0C94">
        <w:t>For all cases except case b, if the UE supports ProSe direct discovery, then the</w:t>
      </w:r>
      <w:r w:rsidRPr="00CC0C94">
        <w:rPr>
          <w:rFonts w:hint="eastAsia"/>
          <w:lang w:eastAsia="zh-TW"/>
        </w:rPr>
        <w:t xml:space="preserve"> UE</w:t>
      </w:r>
      <w:r w:rsidRPr="00CC0C94">
        <w:t xml:space="preserve"> shall set the ProSe bit to "ProSe supported" and set the ProSe direct discovery bit to "ProSe direct discovery supported" in the UE network capability IE of the TRACKING AREA UPDATE REQUEST message.</w:t>
      </w:r>
    </w:p>
    <w:p w:rsidR="00D6740B" w:rsidRPr="00CC0C94" w:rsidRDefault="00D6740B" w:rsidP="00D6740B">
      <w:pPr>
        <w:rPr>
          <w:lang w:eastAsia="ko-KR"/>
        </w:rPr>
      </w:pPr>
      <w:r w:rsidRPr="00CC0C94">
        <w:t>For all cases except case b, if the UE supports ProSe direct communication, then the</w:t>
      </w:r>
      <w:r w:rsidRPr="00CC0C94">
        <w:rPr>
          <w:rFonts w:hint="eastAsia"/>
          <w:lang w:eastAsia="zh-TW"/>
        </w:rPr>
        <w:t xml:space="preserve"> UE</w:t>
      </w:r>
      <w:r w:rsidRPr="00CC0C94">
        <w:t xml:space="preserve"> shall set the ProSe bit to "ProSe supported" and set the ProSe direct communication bit to "ProSe direct communication supported" in the UE network capability IE of the TRACKING AREA UPDATE REQUEST message.</w:t>
      </w:r>
    </w:p>
    <w:p w:rsidR="00D6740B" w:rsidRPr="00CC0C94" w:rsidRDefault="00D6740B" w:rsidP="00D6740B">
      <w:r w:rsidRPr="00CC0C94">
        <w:t xml:space="preserve">For all cases except case b, if the UE supports </w:t>
      </w:r>
      <w:r w:rsidRPr="00CC0C94">
        <w:rPr>
          <w:rFonts w:hint="eastAsia"/>
          <w:lang w:eastAsia="ko-KR"/>
        </w:rPr>
        <w:t xml:space="preserve">acting as a </w:t>
      </w:r>
      <w:r w:rsidRPr="00CC0C94">
        <w:t>ProSe UE-to-network relay, then the</w:t>
      </w:r>
      <w:r w:rsidRPr="00CC0C94">
        <w:rPr>
          <w:rFonts w:hint="eastAsia"/>
          <w:lang w:eastAsia="zh-TW"/>
        </w:rPr>
        <w:t xml:space="preserve"> UE</w:t>
      </w:r>
      <w:r w:rsidRPr="00CC0C94">
        <w:t xml:space="preserve"> shall set the ProSe bit to "ProSe supported" and set the ProSe UE-to-network relay</w:t>
      </w:r>
      <w:r w:rsidRPr="00CC0C94">
        <w:rPr>
          <w:rFonts w:hint="eastAsia"/>
          <w:lang w:eastAsia="ko-KR"/>
        </w:rPr>
        <w:t xml:space="preserve"> </w:t>
      </w:r>
      <w:r w:rsidRPr="00CC0C94">
        <w:t>bit to "acting as a ProSe UE-to-network relay</w:t>
      </w:r>
      <w:r w:rsidRPr="00CC0C94">
        <w:rPr>
          <w:rFonts w:hint="eastAsia"/>
          <w:lang w:eastAsia="ko-KR"/>
        </w:rPr>
        <w:t xml:space="preserve"> </w:t>
      </w:r>
      <w:r w:rsidRPr="00CC0C94">
        <w:t>supported" in the UE network capability IE of the TRACKING AREA UPDATE REQUEST message.</w:t>
      </w:r>
    </w:p>
    <w:p w:rsidR="00D6740B" w:rsidRPr="00CC0C94" w:rsidRDefault="00D6740B" w:rsidP="00D6740B">
      <w:r w:rsidRPr="00CC0C94">
        <w:rPr>
          <w:lang w:eastAsia="ko-KR"/>
        </w:rPr>
        <w:t>If the UE</w:t>
      </w:r>
      <w:r w:rsidRPr="00CC0C94">
        <w:t xml:space="preserve"> supports NB-S1 mode, Non-IP </w:t>
      </w:r>
      <w:r>
        <w:t xml:space="preserve">or Ethernet </w:t>
      </w:r>
      <w:r w:rsidRPr="00CC0C94">
        <w:t>PDN type, or N1 mode, then the UE shall support the extended protocol configuration options IE.</w:t>
      </w:r>
    </w:p>
    <w:p w:rsidR="00D6740B" w:rsidRPr="00CC0C94" w:rsidRDefault="00D6740B" w:rsidP="00D6740B">
      <w:r w:rsidRPr="00CC0C94">
        <w:t>For all cases except case b, if the UE supports the extended protocol configuration options IE, then the UE shall set the ePCO bit to "extended protocol configuration options supported" in the UE network capability IE of the TRACKING AREA UPDATE REQUEST message.</w:t>
      </w:r>
    </w:p>
    <w:p w:rsidR="00D6740B" w:rsidRPr="00CC0C94" w:rsidRDefault="00D6740B" w:rsidP="00D6740B">
      <w:r w:rsidRPr="00CC0C94">
        <w:t>For all cases except case b, if the UE supports V2X communication over PC5, then the</w:t>
      </w:r>
      <w:r w:rsidRPr="00CC0C94">
        <w:rPr>
          <w:rFonts w:hint="eastAsia"/>
          <w:lang w:eastAsia="zh-TW"/>
        </w:rPr>
        <w:t xml:space="preserve"> UE</w:t>
      </w:r>
      <w:r w:rsidRPr="00CC0C94">
        <w:t xml:space="preserve"> shall set the V2X PC5 bit to "V2X communication over PC5 supported" in the UE network capability IE of the TRACKING AREA UPDATE REQUEST message.</w:t>
      </w:r>
    </w:p>
    <w:p w:rsidR="00D6740B" w:rsidRPr="00CC0C94" w:rsidRDefault="00D6740B" w:rsidP="00D6740B">
      <w:r w:rsidRPr="00CC0C94">
        <w:t>For all cases except case b, if the UE supports the restriction on use of enhanced coverage, then the UE shall set the RestrictEC bit to "Restriction on use of enhanced coverage supported" in the UE network capability IE of the TRACKING AREA UPDATE REQUEST message.</w:t>
      </w:r>
    </w:p>
    <w:p w:rsidR="00D6740B" w:rsidRPr="00CC0C94" w:rsidRDefault="00D6740B" w:rsidP="00D6740B">
      <w:r w:rsidRPr="00CC0C94">
        <w:t xml:space="preserve">For all cases except case b, if the UE supports the control plane data back-off </w:t>
      </w:r>
      <w:r w:rsidRPr="00CC0C94">
        <w:rPr>
          <w:noProof/>
          <w:lang w:eastAsia="zh-CN"/>
        </w:rPr>
        <w:t>timer T3448</w:t>
      </w:r>
      <w:r w:rsidRPr="00CC0C94">
        <w:t>, the UE shall set the CP backoff bit to "backoff timer for transport of user data via the control plane supported" in the UE network capability IE of the TRACKING AREA UPDATE REQUEST message.</w:t>
      </w:r>
    </w:p>
    <w:p w:rsidR="00D6740B" w:rsidRPr="00CC0C94" w:rsidRDefault="00D6740B" w:rsidP="00D6740B">
      <w:r w:rsidRPr="00CC0C94">
        <w:t>For all cases except case b, if the UE supports dual connectivity with NR, then the</w:t>
      </w:r>
      <w:r w:rsidRPr="00CC0C94">
        <w:rPr>
          <w:rFonts w:hint="eastAsia"/>
          <w:lang w:eastAsia="zh-TW"/>
        </w:rPr>
        <w:t xml:space="preserve"> UE</w:t>
      </w:r>
      <w:r w:rsidRPr="00CC0C94">
        <w:t xml:space="preserve"> shall set the DCNR bit to "dual connectivity with NR supported" in the UE network capability IE of the TRACKING AREA UPDATE REQUEST message and shall include the UE additional security capability IE in the TRACKING AREA UPDATE REQUEST message.</w:t>
      </w:r>
    </w:p>
    <w:p w:rsidR="00D6740B" w:rsidRPr="00CC0C94" w:rsidRDefault="00D6740B" w:rsidP="00D6740B">
      <w:r w:rsidRPr="00CC0C94">
        <w:t>For all cases except case b, if the UE supports SGC, then the UE shall set the SGC bit to "service gap control supported" in the UE network capability IE of the TRACKING AREA UPDATE REQUEST message.</w:t>
      </w:r>
    </w:p>
    <w:p w:rsidR="00D6740B" w:rsidRPr="00CC0C94" w:rsidRDefault="00D6740B" w:rsidP="00D6740B">
      <w:r w:rsidRPr="00CC0C94">
        <w:t>For all cases except case b, if the UE supports signalling for a maximum number of 15 EPS bearer contexts, then the</w:t>
      </w:r>
      <w:r w:rsidRPr="00CC0C94">
        <w:rPr>
          <w:rFonts w:hint="eastAsia"/>
          <w:lang w:eastAsia="zh-TW"/>
        </w:rPr>
        <w:t xml:space="preserve"> UE</w:t>
      </w:r>
      <w:r w:rsidRPr="00CC0C94">
        <w:t xml:space="preserve"> shall set the 15 bearers bit to "Signalling for a maximum number of 15 EPS bearer contexts supported" in the UE network capability IE of the TRACKING AREA UPDATE REQUEST message.</w:t>
      </w:r>
    </w:p>
    <w:p w:rsidR="00D6740B" w:rsidRPr="00CC0C94" w:rsidRDefault="00D6740B" w:rsidP="00D6740B">
      <w:r w:rsidRPr="00CC0C94">
        <w:t>For all cases except cases b and zb, if the UE supports ciphered broadcast assistance data and the UE needs to obtain new ciphering keys, the UE shall include the Additional information requested IE with the CipherKey bit set to "ciphering keys for ciphered broadcast assistance data requested" in the TRACKING AREA UPDATE REQUEST message.</w:t>
      </w:r>
    </w:p>
    <w:p w:rsidR="00D6740B" w:rsidRPr="00CC0C94" w:rsidRDefault="00D6740B" w:rsidP="00D6740B">
      <w:r w:rsidRPr="00CC0C94">
        <w:t>For case ee, the UE shall include the Additional information requested IE with the CipherKey bit set to "ciphering keys for ciphered broadcast assistance data requested" in the TRACKING AREA UPDATE REQUEST message.</w:t>
      </w:r>
    </w:p>
    <w:p w:rsidR="00D6740B" w:rsidRPr="00CC0C94" w:rsidRDefault="00D6740B" w:rsidP="00D6740B">
      <w:r w:rsidRPr="00CC0C94">
        <w:t>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TRACKING AREA UPDATE REQUEST message.</w:t>
      </w:r>
    </w:p>
    <w:p w:rsidR="00D6740B" w:rsidRDefault="00D6740B" w:rsidP="00D6740B">
      <w:r w:rsidRPr="00CC0C94">
        <w:t xml:space="preserve">For case b, if the UE supports ciphered broadcast assistance data and the remaining validity time for one or more ciphering keys stored at the UE is less than timer T3412, the UE should include the Additional information requested IE </w:t>
      </w:r>
      <w:r w:rsidRPr="00CC0C94">
        <w:lastRenderedPageBreak/>
        <w:t>with the CipherKey bit set to "ciphering keys for ciphered broadcast assistance data requested" in the TRACKING AREA UPDATE REQUEST message.</w:t>
      </w:r>
    </w:p>
    <w:p w:rsidR="00D6740B" w:rsidRPr="00CC0C94" w:rsidRDefault="00D6740B" w:rsidP="00D6740B">
      <w:r w:rsidRPr="00CC0C94">
        <w:t xml:space="preserve">For all cases except case b, </w:t>
      </w:r>
      <w:r>
        <w:t>i</w:t>
      </w:r>
      <w:r w:rsidRPr="00CC0C94">
        <w:t>f the UE supports N1 mode, the UE shall set the N1mode bit to "N1 mode supported" in the UE network capability IE of the TRACKING AREA UPDATE REQUEST message</w:t>
      </w:r>
      <w:r>
        <w:t xml:space="preserve"> and </w:t>
      </w:r>
      <w:r w:rsidRPr="00CC0C94">
        <w:t>shall include the UE additional security capability IE in the TRACKING AREA UPDATE REQUEST message.</w:t>
      </w:r>
    </w:p>
    <w:p w:rsidR="00D6740B" w:rsidRDefault="00D6740B" w:rsidP="00D6740B">
      <w:r w:rsidRPr="00CC0C94">
        <w:t xml:space="preserve">For all cases except case b, </w:t>
      </w:r>
      <w:r>
        <w:t>in WB-S1 mode, i</w:t>
      </w:r>
      <w:r w:rsidRPr="00CC0C94">
        <w:t xml:space="preserve">f the UE supports </w:t>
      </w:r>
      <w:r>
        <w:t>RACS</w:t>
      </w:r>
      <w:r w:rsidRPr="00B92ECE">
        <w:t xml:space="preserve"> </w:t>
      </w:r>
      <w:r>
        <w:t xml:space="preserve">the UE shall </w:t>
      </w:r>
      <w:r w:rsidRPr="00CC0C94">
        <w:t xml:space="preserve">set the </w:t>
      </w:r>
      <w:r>
        <w:t>RACS</w:t>
      </w:r>
      <w:r w:rsidRPr="00CC0C94">
        <w:t xml:space="preserve"> bit to "</w:t>
      </w:r>
      <w:r>
        <w:t>RACS supported"</w:t>
      </w:r>
      <w:r w:rsidRPr="00EE1071">
        <w:t xml:space="preserve"> </w:t>
      </w:r>
      <w:r>
        <w:t xml:space="preserve">in the UE network capability IE of the </w:t>
      </w:r>
      <w:r w:rsidRPr="00CC0C94">
        <w:t>TRACKING AREA UPDATE</w:t>
      </w:r>
      <w:r>
        <w:t xml:space="preserve"> REQUEST message.</w:t>
      </w:r>
    </w:p>
    <w:p w:rsidR="00D6740B" w:rsidRPr="00CC0C94" w:rsidRDefault="00D6740B" w:rsidP="00D6740B">
      <w:r>
        <w:t>For case ze, in WB-S1 mode, if the UE has an applicable UE radio capability ID for the current UE radio configuration in the selected PLMN, the UE shall</w:t>
      </w:r>
      <w:r w:rsidRPr="00D4005B">
        <w:t xml:space="preserve"> </w:t>
      </w:r>
      <w:r>
        <w:t xml:space="preserve">include the UE radio capability ID availability IE set to </w:t>
      </w:r>
      <w:r w:rsidRPr="00CC0C94">
        <w:t>"</w:t>
      </w:r>
      <w:r>
        <w:t>UE radio capability ID available</w:t>
      </w:r>
      <w:r w:rsidRPr="00CC0C94">
        <w:t>"</w:t>
      </w:r>
      <w:r>
        <w:t xml:space="preserve"> in the </w:t>
      </w:r>
      <w:r w:rsidRPr="00CC0C94">
        <w:t>TRACKING AREA UPDATE REQUEST message</w:t>
      </w:r>
      <w:r>
        <w:t>.</w:t>
      </w:r>
    </w:p>
    <w:p w:rsidR="007E01D1" w:rsidRDefault="007E01D1" w:rsidP="007E01D1">
      <w:pPr>
        <w:rPr>
          <w:ins w:id="103" w:author="Huawei-SL" w:date="2019-11-02T21:18:00Z"/>
        </w:rPr>
      </w:pPr>
      <w:ins w:id="104" w:author="Huawei-SL" w:date="2019-11-02T21:18:00Z">
        <w:r w:rsidRPr="00CC0C94">
          <w:t xml:space="preserve">For all cases except case b, </w:t>
        </w:r>
      </w:ins>
      <w:ins w:id="105" w:author="Huawei-SL" w:date="2019-11-02T21:19:00Z">
        <w:r>
          <w:t>i</w:t>
        </w:r>
        <w:r w:rsidRPr="00CC0C94">
          <w:t xml:space="preserve">f the UE supports </w:t>
        </w:r>
        <w:r>
          <w:t>WUS</w:t>
        </w:r>
      </w:ins>
      <w:ins w:id="106" w:author="Huawei-SL" w:date="2019-11-03T15:57:00Z">
        <w:r w:rsidR="007871D8" w:rsidRPr="007871D8">
          <w:t xml:space="preserve"> </w:t>
        </w:r>
        <w:r w:rsidR="007871D8" w:rsidRPr="00DF5503">
          <w:t xml:space="preserve">assistance </w:t>
        </w:r>
      </w:ins>
      <w:ins w:id="107" w:author="Huawei-SL" w:date="2019-11-02T21:19:00Z">
        <w:r>
          <w:t xml:space="preserve">and </w:t>
        </w:r>
        <w:r w:rsidRPr="00CC0C94">
          <w:t>requests the us</w:t>
        </w:r>
        <w:r>
          <w:t>e of WUS</w:t>
        </w:r>
      </w:ins>
      <w:ins w:id="108" w:author="Huawei-SL" w:date="2019-11-03T15:57:00Z">
        <w:r w:rsidR="007871D8" w:rsidRPr="007871D8">
          <w:t xml:space="preserve"> </w:t>
        </w:r>
        <w:r w:rsidR="007871D8" w:rsidRPr="00DF5503">
          <w:t>assistance</w:t>
        </w:r>
      </w:ins>
      <w:ins w:id="109" w:author="Huawei-SL" w:date="2019-11-02T21:19:00Z">
        <w:r w:rsidRPr="00CC0C94">
          <w:t>, then the</w:t>
        </w:r>
        <w:r w:rsidRPr="00CC0C94">
          <w:rPr>
            <w:rFonts w:hint="eastAsia"/>
            <w:lang w:eastAsia="zh-TW"/>
          </w:rPr>
          <w:t xml:space="preserve"> UE</w:t>
        </w:r>
        <w:r>
          <w:t xml:space="preserve"> shall set the WUS</w:t>
        </w:r>
      </w:ins>
      <w:ins w:id="110" w:author="Huawei-SL" w:date="2019-11-03T15:58:00Z">
        <w:r w:rsidR="007871D8">
          <w:t>A</w:t>
        </w:r>
      </w:ins>
      <w:ins w:id="111" w:author="Huawei-SL" w:date="2019-11-02T21:19:00Z">
        <w:r w:rsidRPr="00CC0C94">
          <w:t xml:space="preserve"> bit to "</w:t>
        </w:r>
        <w:r>
          <w:t>WUS</w:t>
        </w:r>
        <w:r w:rsidRPr="00CC0C94">
          <w:t xml:space="preserve"> </w:t>
        </w:r>
      </w:ins>
      <w:ins w:id="112" w:author="Huawei-SL" w:date="2019-11-03T15:58:00Z">
        <w:r w:rsidR="007871D8" w:rsidRPr="00DF5503">
          <w:t xml:space="preserve">assistance </w:t>
        </w:r>
      </w:ins>
      <w:ins w:id="113" w:author="Huawei-SL" w:date="2019-11-02T21:19:00Z">
        <w:r w:rsidRPr="00CC0C94">
          <w:t>supported" in the UE network capability IE</w:t>
        </w:r>
      </w:ins>
      <w:ins w:id="114" w:author="Huawei-SL" w:date="2019-11-02T21:22:00Z">
        <w:r w:rsidR="00AC14B1">
          <w:t xml:space="preserve">, and may include its </w:t>
        </w:r>
        <w:r w:rsidR="00AC14B1" w:rsidRPr="002376F7">
          <w:t>UE paging probability</w:t>
        </w:r>
        <w:r w:rsidR="00AC14B1">
          <w:t xml:space="preserve"> in the Requested </w:t>
        </w:r>
        <w:r w:rsidR="00AC14B1" w:rsidRPr="002376F7">
          <w:t>WUS assistance information</w:t>
        </w:r>
        <w:r w:rsidR="00AC14B1" w:rsidRPr="00CC0C94">
          <w:t xml:space="preserve"> IE in the TRACKING AREA UPDATE REQUEST message</w:t>
        </w:r>
      </w:ins>
      <w:ins w:id="115" w:author="Huawei-SL" w:date="2019-11-02T21:18:00Z">
        <w:r>
          <w:t>.</w:t>
        </w:r>
      </w:ins>
    </w:p>
    <w:p w:rsidR="00D6740B" w:rsidRPr="00CC0C94" w:rsidRDefault="00D6740B" w:rsidP="00D6740B">
      <w:pPr>
        <w:pStyle w:val="TH"/>
        <w:rPr>
          <w:lang w:eastAsia="zh-CN"/>
        </w:rPr>
      </w:pPr>
      <w:r w:rsidRPr="00CC0C94">
        <w:object w:dxaOrig="10336" w:dyaOrig="6722">
          <v:shape id="_x0000_i1026" type="#_x0000_t75" style="width:441.7pt;height:287.55pt" o:ole="">
            <v:imagedata r:id="rId15" o:title=""/>
          </v:shape>
          <o:OLEObject Type="Embed" ProgID="Visio.Drawing.11" ShapeID="_x0000_i1026" DrawAspect="Content" ObjectID="_1634399650" r:id="rId16"/>
        </w:object>
      </w:r>
    </w:p>
    <w:p w:rsidR="00D6740B" w:rsidRPr="00CC0C94" w:rsidRDefault="00D6740B" w:rsidP="00D6740B">
      <w:pPr>
        <w:pStyle w:val="TF"/>
      </w:pPr>
      <w:r w:rsidRPr="00CC0C94">
        <w:t xml:space="preserve">Figure </w:t>
      </w:r>
      <w:r w:rsidRPr="00CC0C94">
        <w:rPr>
          <w:rFonts w:hint="eastAsia"/>
          <w:lang w:eastAsia="zh-CN"/>
        </w:rPr>
        <w:t>5</w:t>
      </w:r>
      <w:r w:rsidRPr="00CC0C94">
        <w:t>.</w:t>
      </w:r>
      <w:r w:rsidRPr="00CC0C94">
        <w:rPr>
          <w:rFonts w:hint="eastAsia"/>
          <w:lang w:eastAsia="zh-CN"/>
        </w:rPr>
        <w:t>5</w:t>
      </w:r>
      <w:r w:rsidRPr="00CC0C94">
        <w:t>.</w:t>
      </w:r>
      <w:r w:rsidRPr="00CC0C94">
        <w:rPr>
          <w:rFonts w:hint="eastAsia"/>
          <w:lang w:eastAsia="zh-CN"/>
        </w:rPr>
        <w:t>3</w:t>
      </w:r>
      <w:r w:rsidRPr="00CC0C94">
        <w:rPr>
          <w:lang w:eastAsia="zh-CN"/>
        </w:rPr>
        <w:t>.2.2.</w:t>
      </w:r>
      <w:r w:rsidRPr="00CC0C94">
        <w:t xml:space="preserve">1: </w:t>
      </w:r>
      <w:r w:rsidRPr="00CC0C94">
        <w:rPr>
          <w:rFonts w:hint="eastAsia"/>
          <w:lang w:eastAsia="zh-CN"/>
        </w:rPr>
        <w:t>Track</w:t>
      </w:r>
      <w:r w:rsidRPr="00CC0C94">
        <w:t>ing area updating procedure</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16" w:name="_Toc20217979"/>
      <w:r>
        <w:rPr>
          <w:rFonts w:ascii="Arial" w:hAnsi="Arial"/>
          <w:noProof/>
          <w:color w:val="0000FF"/>
          <w:sz w:val="28"/>
          <w:lang w:val="fr-FR"/>
        </w:rPr>
        <w:t>* * * Nex</w:t>
      </w:r>
      <w:r w:rsidRPr="00DF174F">
        <w:rPr>
          <w:rFonts w:ascii="Arial" w:hAnsi="Arial"/>
          <w:noProof/>
          <w:color w:val="0000FF"/>
          <w:sz w:val="28"/>
          <w:lang w:val="fr-FR"/>
        </w:rPr>
        <w:t>t Change * * * *</w:t>
      </w:r>
    </w:p>
    <w:p w:rsidR="00D6740B" w:rsidRPr="00CC0C94" w:rsidRDefault="00D6740B" w:rsidP="00D6740B">
      <w:pPr>
        <w:pStyle w:val="5"/>
      </w:pPr>
      <w:r w:rsidRPr="00CC0C94">
        <w:t>5.5.3.2.4</w:t>
      </w:r>
      <w:r w:rsidRPr="00CC0C94">
        <w:tab/>
        <w:t>Normal and periodic tracking area updating procedure accepted by the network</w:t>
      </w:r>
      <w:bookmarkEnd w:id="116"/>
    </w:p>
    <w:p w:rsidR="00D6740B" w:rsidRPr="00CC0C94" w:rsidRDefault="00D6740B" w:rsidP="00D6740B">
      <w:pPr>
        <w:rPr>
          <w:lang w:eastAsia="zh-CN"/>
        </w:rPr>
      </w:pPr>
      <w:r w:rsidRPr="00CC0C94">
        <w:t>If the tracking area update request has been accepted by the network, the MME shall send a TRACKING AREA UPDATE ACCEPT message to the UE. If the MME assigns a new GUTI for the UE, a GUTI shall be included in the TRACKING AREA UPDATE ACCEPT message. In this case, the MME shall start timer T3450 and enter state EMM-COMMON-PROCEDURE-INITIATED as described in subclause 5.4.1.</w:t>
      </w:r>
      <w:r w:rsidRPr="00CC0C94">
        <w:rPr>
          <w:rFonts w:hint="eastAsia"/>
          <w:lang w:eastAsia="zh-CN"/>
        </w:rPr>
        <w:t xml:space="preserve"> T</w:t>
      </w:r>
      <w:r w:rsidRPr="00CC0C94">
        <w:t xml:space="preserve">he MME </w:t>
      </w:r>
      <w:r w:rsidRPr="00CC0C94">
        <w:rPr>
          <w:rFonts w:hint="eastAsia"/>
          <w:lang w:eastAsia="zh-CN"/>
        </w:rPr>
        <w:t>may include</w:t>
      </w:r>
      <w:r w:rsidRPr="00CC0C94">
        <w:t xml:space="preserve"> a new </w:t>
      </w:r>
      <w:r w:rsidRPr="00CC0C94">
        <w:rPr>
          <w:rFonts w:hint="eastAsia"/>
          <w:lang w:eastAsia="zh-CN"/>
        </w:rPr>
        <w:t>TAI list</w:t>
      </w:r>
      <w:r w:rsidRPr="00CC0C94">
        <w:t xml:space="preserve"> for the UE</w:t>
      </w:r>
      <w:r w:rsidRPr="00CC0C94">
        <w:rPr>
          <w:rFonts w:hint="eastAsia"/>
          <w:lang w:eastAsia="zh-CN"/>
        </w:rPr>
        <w:t xml:space="preserve"> in the </w:t>
      </w:r>
      <w:r w:rsidRPr="00CC0C94">
        <w:t>TRACKING AREA UPDATE ACCEPT message.</w:t>
      </w:r>
      <w:r w:rsidRPr="00CC0C94">
        <w:rPr>
          <w:rFonts w:hint="eastAsia"/>
          <w:lang w:eastAsia="zh-CN"/>
        </w:rPr>
        <w:t xml:space="preserve"> The MME shall not assign a TAI list containing both tracking areas in NB-S1 mode and tracking areas in WB-S1 mode.</w:t>
      </w:r>
    </w:p>
    <w:p w:rsidR="00D6740B" w:rsidRPr="00CC0C94" w:rsidRDefault="00D6740B" w:rsidP="00D6740B">
      <w:pPr>
        <w:pStyle w:val="NO"/>
        <w:rPr>
          <w:lang w:eastAsia="zh-CN"/>
        </w:rPr>
      </w:pPr>
      <w:r w:rsidRPr="00CC0C94">
        <w:t>NOTE </w:t>
      </w:r>
      <w:r w:rsidRPr="00CC0C94">
        <w:rPr>
          <w:rFonts w:hint="eastAsia"/>
          <w:lang w:eastAsia="zh-CN"/>
        </w:rPr>
        <w:t>1</w:t>
      </w:r>
      <w:r w:rsidRPr="00CC0C94">
        <w:t>:</w:t>
      </w:r>
      <w:r w:rsidRPr="00CC0C94">
        <w:tab/>
      </w:r>
      <w:r w:rsidRPr="00CC0C94">
        <w:rPr>
          <w:rFonts w:hint="eastAsia"/>
          <w:lang w:eastAsia="zh-CN"/>
        </w:rPr>
        <w:t>When assigning the TAI list, the MME can take into account the eNodeB</w:t>
      </w:r>
      <w:r w:rsidRPr="00CC0C94">
        <w:rPr>
          <w:lang w:eastAsia="zh-CN"/>
        </w:rPr>
        <w:t>'</w:t>
      </w:r>
      <w:r w:rsidRPr="00CC0C94">
        <w:rPr>
          <w:rFonts w:hint="eastAsia"/>
          <w:lang w:eastAsia="zh-CN"/>
        </w:rPr>
        <w:t>s capability of support of CIoT EPS optimization.</w:t>
      </w:r>
    </w:p>
    <w:p w:rsidR="00D6740B" w:rsidRPr="00CC0C94" w:rsidRDefault="00D6740B" w:rsidP="00D6740B">
      <w:r w:rsidRPr="00CC0C94">
        <w:t>If the UE has included the UE network capability IE or the MS network capability IE or both in the TRACKING AREA UPDATE REQUEST message, the MME shall store all octets received from the UE, up to the maximum length defined for the respective information element.</w:t>
      </w:r>
    </w:p>
    <w:p w:rsidR="00D6740B" w:rsidRPr="00CC0C94" w:rsidRDefault="00D6740B" w:rsidP="00D6740B">
      <w:pPr>
        <w:pStyle w:val="NO"/>
      </w:pPr>
      <w:r w:rsidRPr="00CC0C94">
        <w:lastRenderedPageBreak/>
        <w:t>NOTE 2:</w:t>
      </w:r>
      <w:r w:rsidRPr="00CC0C94">
        <w:tab/>
        <w:t>This information is forwarded to the new MME during inter-MME handover or to the new SGSN during inter-system handover to A/Gb mode or Iu mode.</w:t>
      </w:r>
    </w:p>
    <w:p w:rsidR="00D6740B" w:rsidRPr="00CC0C94" w:rsidRDefault="00D6740B" w:rsidP="00D6740B">
      <w:pPr>
        <w:pStyle w:val="NO"/>
        <w:rPr>
          <w:lang w:eastAsia="ja-JP"/>
        </w:rPr>
      </w:pPr>
      <w:r w:rsidRPr="00CC0C94">
        <w:rPr>
          <w:rFonts w:hint="eastAsia"/>
          <w:lang w:eastAsia="ja-JP"/>
        </w:rPr>
        <w:t>NOTE</w:t>
      </w:r>
      <w:r w:rsidRPr="00CC0C94">
        <w:rPr>
          <w:lang w:eastAsia="ja-JP"/>
        </w:rPr>
        <w:t> 3</w:t>
      </w:r>
      <w:r w:rsidRPr="00CC0C94">
        <w:rPr>
          <w:rFonts w:hint="eastAsia"/>
          <w:lang w:eastAsia="ja-JP"/>
        </w:rPr>
        <w:t>:</w:t>
      </w:r>
      <w:r w:rsidRPr="00CC0C94">
        <w:rPr>
          <w:rFonts w:hint="eastAsia"/>
          <w:lang w:eastAsia="ja-JP"/>
        </w:rPr>
        <w:tab/>
      </w:r>
      <w:r w:rsidRPr="00CC0C94">
        <w:rPr>
          <w:lang w:eastAsia="ja-JP"/>
        </w:rPr>
        <w:t>For</w:t>
      </w:r>
      <w:r w:rsidRPr="00CC0C94">
        <w:rPr>
          <w:rFonts w:hint="eastAsia"/>
          <w:lang w:eastAsia="ja-JP"/>
        </w:rPr>
        <w:t xml:space="preserve"> further </w:t>
      </w:r>
      <w:r w:rsidRPr="00CC0C94">
        <w:rPr>
          <w:lang w:eastAsia="ja-JP"/>
        </w:rPr>
        <w:t>detail</w:t>
      </w:r>
      <w:r w:rsidRPr="00CC0C94">
        <w:rPr>
          <w:rFonts w:hint="eastAsia"/>
          <w:lang w:eastAsia="ja-JP"/>
        </w:rPr>
        <w:t>s</w:t>
      </w:r>
      <w:r w:rsidRPr="00CC0C94">
        <w:rPr>
          <w:lang w:eastAsia="ja-JP"/>
        </w:rPr>
        <w:t xml:space="preserve"> concerning the handling of the MS network capability and UE network capability</w:t>
      </w:r>
      <w:r w:rsidRPr="00CC0C94">
        <w:rPr>
          <w:rFonts w:hint="eastAsia"/>
          <w:lang w:eastAsia="ja-JP"/>
        </w:rPr>
        <w:t xml:space="preserve"> </w:t>
      </w:r>
      <w:r w:rsidRPr="00CC0C94">
        <w:rPr>
          <w:lang w:eastAsia="ja-JP"/>
        </w:rPr>
        <w:t xml:space="preserve">in the MME see </w:t>
      </w:r>
      <w:r w:rsidRPr="00CC0C94">
        <w:rPr>
          <w:rFonts w:hint="eastAsia"/>
          <w:lang w:eastAsia="ja-JP"/>
        </w:rPr>
        <w:t xml:space="preserve">also </w:t>
      </w:r>
      <w:r w:rsidRPr="00CC0C94">
        <w:rPr>
          <w:lang w:eastAsia="ja-JP"/>
        </w:rPr>
        <w:t>3GPP TS 23.401 [10].</w:t>
      </w:r>
    </w:p>
    <w:p w:rsidR="00D6740B" w:rsidRPr="00CC0C94" w:rsidRDefault="00D6740B" w:rsidP="00D6740B">
      <w:r w:rsidRPr="00CC0C94">
        <w:t xml:space="preserve">In NB-S1 mode, if the tracking area update request is accepted by the network, the MME shall set the </w:t>
      </w:r>
      <w:r w:rsidRPr="00CC0C94">
        <w:rPr>
          <w:lang w:val="es-ES"/>
        </w:rPr>
        <w:t>EMC BS bit to zero in the EPS network feature support IE included in the TRACKING AREA UPDATE ACCEPT message to indicate that support of emergency bearer services in NB-S1 mode is not available.</w:t>
      </w:r>
    </w:p>
    <w:p w:rsidR="00D6740B" w:rsidRPr="00CC0C94" w:rsidDel="00D243BC" w:rsidRDefault="00D6740B" w:rsidP="00D6740B">
      <w:pPr>
        <w:rPr>
          <w:bCs/>
        </w:rPr>
      </w:pPr>
      <w:r w:rsidRPr="00CC0C94">
        <w:t>If a UE radio capability information update needed IE is included in the TRACKING AREA UPDATE REQUEST message, the MME shall delete the stored UE radio capability information, if any.</w:t>
      </w:r>
    </w:p>
    <w:p w:rsidR="00D6740B" w:rsidRPr="00CC0C94" w:rsidRDefault="00D6740B" w:rsidP="00D6740B">
      <w:r w:rsidRPr="00CC0C94">
        <w:t>If the UE specific DRX parameter was included in the DRX Parameter IE in the TRACKING AREA UPDATE REQUEST message, the network shall replace any stored UE specific DRX parameter with the received parameter and use it for the downlink transfer of signalling and user data.</w:t>
      </w:r>
    </w:p>
    <w:p w:rsidR="00D6740B" w:rsidRPr="00CC0C94" w:rsidRDefault="00D6740B" w:rsidP="00D6740B">
      <w:r w:rsidRPr="00CC0C94">
        <w:t xml:space="preserve">If the UE requests "control plane CIoT EPS optimization" in the Additional update type IE, indicates support of control plane CIoT EPS optimization in the UE network capability IE and the MME decides to accept </w:t>
      </w:r>
      <w:r w:rsidRPr="00CC0C94">
        <w:rPr>
          <w:rFonts w:hint="eastAsia"/>
          <w:lang w:eastAsia="ja-JP"/>
        </w:rPr>
        <w:t xml:space="preserve">the requested </w:t>
      </w:r>
      <w:r w:rsidRPr="00CC0C94">
        <w:t>CIoT EPS optimization</w:t>
      </w:r>
      <w:r w:rsidRPr="00CC0C94">
        <w:rPr>
          <w:rFonts w:hint="eastAsia"/>
          <w:lang w:eastAsia="ja-JP"/>
        </w:rPr>
        <w:t xml:space="preserve"> and</w:t>
      </w:r>
      <w:r w:rsidRPr="00CC0C94">
        <w:t xml:space="preserve"> the tracking area update request, the MME shall indicate "control plane CIoT EPS optimization supported" in the EPS network feature support IE.</w:t>
      </w:r>
    </w:p>
    <w:p w:rsidR="00D6740B" w:rsidRPr="00CC0C94" w:rsidRDefault="00D6740B" w:rsidP="00D6740B">
      <w:r w:rsidRPr="00CC0C94">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rsidR="00D6740B" w:rsidRPr="00CC0C94" w:rsidRDefault="00D6740B" w:rsidP="00D6740B">
      <w:r w:rsidRPr="00CC0C94">
        <w:t>The MME shall include the extended DRX parameters IE in the TRACKING AREA UPDATE ACCEPT message only if the extended DRX parameters IE was included in the TRACKING AREA UPDATE REQUEST message, and the MME supports and accepts the use of eDRX.</w:t>
      </w:r>
    </w:p>
    <w:p w:rsidR="002F169E" w:rsidRDefault="002F169E" w:rsidP="002F169E">
      <w:pPr>
        <w:rPr>
          <w:ins w:id="117" w:author="Huawei-SL" w:date="2019-11-02T21:24:00Z"/>
        </w:rPr>
      </w:pPr>
      <w:ins w:id="118" w:author="Huawei-SL" w:date="2019-11-02T21:24:00Z">
        <w:r>
          <w:t>If</w:t>
        </w:r>
      </w:ins>
    </w:p>
    <w:p w:rsidR="002F169E" w:rsidRPr="00CC0C94" w:rsidRDefault="002F169E" w:rsidP="002F169E">
      <w:pPr>
        <w:pStyle w:val="B1"/>
        <w:rPr>
          <w:ins w:id="119" w:author="Huawei-SL" w:date="2019-11-02T21:24:00Z"/>
        </w:rPr>
      </w:pPr>
      <w:ins w:id="120" w:author="Huawei-SL" w:date="2019-11-02T21:24:00Z">
        <w:r w:rsidRPr="00CC0C94">
          <w:t>-</w:t>
        </w:r>
        <w:r w:rsidRPr="00CC0C94">
          <w:tab/>
          <w:t xml:space="preserve">the </w:t>
        </w:r>
        <w:r>
          <w:t>UE supports WUS</w:t>
        </w:r>
      </w:ins>
      <w:ins w:id="121" w:author="Huawei-SL" w:date="2019-11-03T15:58:00Z">
        <w:r w:rsidR="000743BD" w:rsidRPr="000743BD">
          <w:t xml:space="preserve"> </w:t>
        </w:r>
        <w:r w:rsidR="000743BD" w:rsidRPr="00DF5503">
          <w:t>assistance</w:t>
        </w:r>
      </w:ins>
      <w:ins w:id="122" w:author="Huawei-SL" w:date="2019-11-02T21:24:00Z">
        <w:r>
          <w:t xml:space="preserve"> or </w:t>
        </w:r>
        <w:r w:rsidRPr="00CC0C94">
          <w:t xml:space="preserve">the UE included </w:t>
        </w:r>
        <w:r>
          <w:t xml:space="preserve">the Requested </w:t>
        </w:r>
        <w:r w:rsidRPr="002376F7">
          <w:t>WUS assistance information</w:t>
        </w:r>
        <w:r w:rsidRPr="00CC0C94">
          <w:t xml:space="preserve"> IE in the TRACKING AREA UPDATE REQUEST message</w:t>
        </w:r>
        <w:r>
          <w:t>; and</w:t>
        </w:r>
      </w:ins>
    </w:p>
    <w:p w:rsidR="002F169E" w:rsidRPr="00CC0C94" w:rsidRDefault="002F169E" w:rsidP="002F169E">
      <w:pPr>
        <w:pStyle w:val="B2"/>
        <w:ind w:left="568"/>
        <w:rPr>
          <w:ins w:id="123" w:author="Huawei-SL" w:date="2019-11-02T21:24:00Z"/>
        </w:rPr>
      </w:pPr>
      <w:ins w:id="124" w:author="Huawei-SL" w:date="2019-11-02T21:24:00Z">
        <w:r w:rsidRPr="00CC0C94">
          <w:t>-</w:t>
        </w:r>
        <w:r w:rsidRPr="00CC0C94">
          <w:tab/>
          <w:t>the MME sup</w:t>
        </w:r>
        <w:r>
          <w:t>ports and accepts the use of WUS</w:t>
        </w:r>
      </w:ins>
      <w:ins w:id="125" w:author="Huawei-SL" w:date="2019-11-03T15:58:00Z">
        <w:r w:rsidR="000743BD" w:rsidRPr="000743BD">
          <w:t xml:space="preserve"> </w:t>
        </w:r>
        <w:r w:rsidR="000743BD" w:rsidRPr="00DF5503">
          <w:t>assistance</w:t>
        </w:r>
      </w:ins>
      <w:ins w:id="126" w:author="Huawei-SL" w:date="2019-11-02T21:24:00Z">
        <w:r>
          <w:t>,</w:t>
        </w:r>
      </w:ins>
    </w:p>
    <w:p w:rsidR="002F169E" w:rsidRPr="00CC0C94" w:rsidRDefault="002F169E" w:rsidP="002F169E">
      <w:pPr>
        <w:rPr>
          <w:ins w:id="127" w:author="Huawei-SL" w:date="2019-11-02T21:24:00Z"/>
        </w:rPr>
      </w:pPr>
      <w:ins w:id="128" w:author="Huawei-SL" w:date="2019-11-02T21:24:00Z">
        <w:r w:rsidRPr="00CC0C94">
          <w:t xml:space="preserve">then the MME </w:t>
        </w:r>
        <w:r>
          <w:t xml:space="preserve">shall determine </w:t>
        </w:r>
        <w:r w:rsidRPr="00CC0C94">
          <w:t xml:space="preserve">the </w:t>
        </w:r>
        <w:r>
          <w:t xml:space="preserve">negotiated </w:t>
        </w:r>
        <w:r w:rsidRPr="002376F7">
          <w:t>UE paging probability</w:t>
        </w:r>
        <w:r>
          <w:t xml:space="preserve"> for the UE, store it in </w:t>
        </w:r>
        <w:r w:rsidRPr="00CC0C94">
          <w:t>the EMM context</w:t>
        </w:r>
        <w:r>
          <w:t xml:space="preserve"> of the UE, and include it in the Negotiated </w:t>
        </w:r>
        <w:r w:rsidRPr="002376F7">
          <w:t>WUS assistance information</w:t>
        </w:r>
        <w:r w:rsidRPr="00CC0C94">
          <w:t xml:space="preserve"> IE</w:t>
        </w:r>
        <w:r>
          <w:t xml:space="preserve"> in </w:t>
        </w:r>
        <w:r w:rsidRPr="00CC0C94">
          <w:t xml:space="preserve">the </w:t>
        </w:r>
      </w:ins>
      <w:ins w:id="129" w:author="Huawei-SL" w:date="2019-11-02T21:25:00Z">
        <w:r w:rsidRPr="00CC0C94">
          <w:t xml:space="preserve">TRACKING AREA UPDATE </w:t>
        </w:r>
      </w:ins>
      <w:ins w:id="130" w:author="Huawei-SL" w:date="2019-11-02T21:24:00Z">
        <w:r w:rsidRPr="00CC0C94">
          <w:t>ACCEPT message</w:t>
        </w:r>
        <w:r>
          <w:t>.</w:t>
        </w:r>
        <w:r w:rsidRPr="00375A93">
          <w:t xml:space="preserve"> </w:t>
        </w:r>
        <w:r>
          <w:t>The MME may</w:t>
        </w:r>
        <w:r w:rsidRPr="00CC0C94">
          <w:t xml:space="preserve"> take into account the </w:t>
        </w:r>
        <w:r w:rsidRPr="002376F7">
          <w:t>UE paging probability</w:t>
        </w:r>
        <w:r>
          <w:t xml:space="preserve"> received in the Requested </w:t>
        </w:r>
        <w:r w:rsidRPr="002376F7">
          <w:t>WUS assistance information</w:t>
        </w:r>
        <w:r w:rsidRPr="00CC0C94">
          <w:t xml:space="preserve"> IE when </w:t>
        </w:r>
        <w:r>
          <w:t xml:space="preserve">determining </w:t>
        </w:r>
        <w:r w:rsidRPr="00CC0C94">
          <w:t xml:space="preserve">the </w:t>
        </w:r>
        <w:r>
          <w:t xml:space="preserve">negotiated </w:t>
        </w:r>
        <w:r w:rsidRPr="002376F7">
          <w:t>UE paging probability</w:t>
        </w:r>
        <w:r>
          <w:t xml:space="preserve"> for the UE</w:t>
        </w:r>
        <w:r w:rsidRPr="00CC0C94">
          <w:t>.</w:t>
        </w:r>
      </w:ins>
    </w:p>
    <w:p w:rsidR="002F169E" w:rsidRPr="00CC0C94" w:rsidRDefault="002F169E" w:rsidP="002F169E">
      <w:pPr>
        <w:pStyle w:val="NO"/>
        <w:rPr>
          <w:ins w:id="131" w:author="Huawei-SL" w:date="2019-11-02T21:24:00Z"/>
          <w:lang w:eastAsia="ja-JP"/>
        </w:rPr>
      </w:pPr>
      <w:ins w:id="132" w:author="Huawei-SL" w:date="2019-11-02T21:24:00Z">
        <w:r w:rsidRPr="00CC0C94">
          <w:t>NOTE </w:t>
        </w:r>
      </w:ins>
      <w:ins w:id="133" w:author="Huawei-SL" w:date="2019-11-02T21:25:00Z">
        <w:r w:rsidR="00D5199B">
          <w:t>4</w:t>
        </w:r>
      </w:ins>
      <w:ins w:id="134" w:author="Huawei-SL" w:date="2019-11-02T21:24:00Z">
        <w:r w:rsidRPr="00CC0C94">
          <w:t>:</w:t>
        </w:r>
        <w:r w:rsidRPr="00CC0C94">
          <w:tab/>
          <w:t xml:space="preserve">Besides the </w:t>
        </w:r>
        <w:r w:rsidRPr="002376F7">
          <w:t>UE paging probability</w:t>
        </w:r>
        <w:r w:rsidRPr="00CC0C94">
          <w:t xml:space="preserve"> requested by the UE, the MME can take </w:t>
        </w:r>
        <w:r>
          <w:t>local configuration or previous statistical information for the UE</w:t>
        </w:r>
        <w:r w:rsidRPr="00CC0C94">
          <w:t xml:space="preserve"> into account when </w:t>
        </w:r>
        <w:r>
          <w:t xml:space="preserve">determining </w:t>
        </w:r>
        <w:r w:rsidRPr="00CC0C94">
          <w:t xml:space="preserve">the </w:t>
        </w:r>
        <w:r>
          <w:t xml:space="preserve">negotiated </w:t>
        </w:r>
        <w:r w:rsidRPr="002376F7">
          <w:t>UE paging probability</w:t>
        </w:r>
        <w:r>
          <w:t xml:space="preserve"> for the UE</w:t>
        </w:r>
        <w:r w:rsidRPr="00CC0C94">
          <w:rPr>
            <w:lang w:eastAsia="ja-JP"/>
          </w:rPr>
          <w:t xml:space="preserve"> (</w:t>
        </w:r>
        <w:r>
          <w:rPr>
            <w:lang w:eastAsia="ja-JP"/>
          </w:rPr>
          <w:t xml:space="preserve">see </w:t>
        </w:r>
        <w:r w:rsidRPr="00CC0C94">
          <w:t>3GPP T</w:t>
        </w:r>
        <w:r>
          <w:t>S 23.401 [10]</w:t>
        </w:r>
        <w:r w:rsidRPr="00CC0C94">
          <w:t>).</w:t>
        </w:r>
      </w:ins>
    </w:p>
    <w:p w:rsidR="00D6740B" w:rsidRPr="00CC0C94" w:rsidRDefault="00D6740B" w:rsidP="00D6740B">
      <w:r w:rsidRPr="00CC0C94">
        <w:t xml:space="preserve">If </w:t>
      </w:r>
      <w:r w:rsidRPr="00CC0C94">
        <w:rPr>
          <w:rFonts w:hint="eastAsia"/>
          <w:lang w:eastAsia="zh-CN"/>
        </w:rPr>
        <w:t>t</w:t>
      </w:r>
      <w:r w:rsidRPr="00CC0C94">
        <w:t xml:space="preserve">he UE indicates support for EMM-REGISTERED without PDN connection in the TRACKING AREA UPDATE REQUEST message and the MME supports EMM-REGISTERED without PDN connection, </w:t>
      </w:r>
      <w:r w:rsidRPr="00CC0C94">
        <w:rPr>
          <w:rFonts w:hint="eastAsia"/>
          <w:lang w:eastAsia="zh-CN"/>
        </w:rPr>
        <w:t>the MME</w:t>
      </w:r>
      <w:r w:rsidRPr="00CC0C94">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rsidR="00D6740B" w:rsidRPr="00CC0C94" w:rsidRDefault="00D6740B" w:rsidP="00D6740B">
      <w:r w:rsidRPr="00CC0C94">
        <w:t xml:space="preserve">If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CC0C94">
        <w:rPr>
          <w:rFonts w:hint="eastAsia"/>
          <w:lang w:eastAsia="zh-CN"/>
        </w:rPr>
        <w:t>UE</w:t>
      </w:r>
      <w:r w:rsidRPr="00CC0C94">
        <w:t xml:space="preserve"> as being in ESM state BEARER CONTEXT INACTIVE. </w:t>
      </w:r>
      <w:r w:rsidRPr="00CC0C94">
        <w:rPr>
          <w:lang w:eastAsia="ko-KR"/>
        </w:rPr>
        <w:t>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REQUEST message</w:t>
      </w:r>
      <w:r w:rsidRPr="00CC0C94">
        <w:rPr>
          <w:rFonts w:hint="eastAsia"/>
          <w:lang w:eastAsia="ko-KR"/>
        </w:rPr>
        <w:t xml:space="preserve">, </w:t>
      </w:r>
      <w:r w:rsidRPr="00CC0C94">
        <w:rPr>
          <w:lang w:eastAsia="ko-KR"/>
        </w:rPr>
        <w:t xml:space="preserve">and this default bearer is not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r w:rsidRPr="00CC0C94">
        <w:t xml:space="preserve"> If </w:t>
      </w:r>
      <w:r w:rsidRPr="00CC0C94">
        <w:rPr>
          <w:lang w:eastAsia="ko-KR"/>
        </w:rPr>
        <w:t>the default bearer is associated with the last remaining PDN connection</w:t>
      </w:r>
      <w:r w:rsidRPr="00CC0C94">
        <w:rPr>
          <w:rFonts w:hint="eastAsia"/>
          <w:lang w:eastAsia="ko-KR"/>
        </w:rPr>
        <w:t xml:space="preserve">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rFonts w:hint="eastAsia"/>
          <w:lang w:eastAsia="ko-KR"/>
        </w:rPr>
        <w:t xml:space="preserve">MME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D6740B" w:rsidRPr="00CC0C94" w:rsidRDefault="00D6740B" w:rsidP="00D6740B">
      <w:r w:rsidRPr="00CC0C94">
        <w:lastRenderedPageBreak/>
        <w:t xml:space="preserve">If the EPS bearer context status IE is included in the TRACKING AREA UPDATE REQUEST, the MME shall include an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 xml:space="preserve">IE in the TRACKING AREA UPDATE ACCEPT message, indicating which </w:t>
      </w:r>
      <w:r w:rsidRPr="00CC0C94">
        <w:rPr>
          <w:rFonts w:hint="eastAsia"/>
        </w:rPr>
        <w:t>EPS bearer</w:t>
      </w:r>
      <w:r w:rsidRPr="00CC0C94">
        <w:t xml:space="preserve"> contexts are active in the MME except for the case no EPS bearer context exists on the network side</w:t>
      </w:r>
      <w:r w:rsidRPr="00CC0C94">
        <w:rPr>
          <w:rFonts w:hint="eastAsia"/>
        </w:rPr>
        <w:t>.</w:t>
      </w:r>
    </w:p>
    <w:p w:rsidR="00D6740B" w:rsidRPr="00CC0C94" w:rsidRDefault="00D6740B" w:rsidP="00D6740B">
      <w:r w:rsidRPr="00CC0C94">
        <w:t xml:space="preserve">If the EPS update type IE included in the TRACKING AREA UPDATE REQUEST message indicates </w:t>
      </w:r>
      <w:r w:rsidRPr="00CC0C94">
        <w:rPr>
          <w:rFonts w:eastAsia="MS Mincho"/>
          <w:lang w:eastAsia="ja-JP"/>
        </w:rPr>
        <w:t xml:space="preserve">"periodic updating", and the UE was previously </w:t>
      </w:r>
      <w:r w:rsidRPr="00CC0C94">
        <w:t>successfully attached for EPS and non-EPS services, subject to o</w:t>
      </w:r>
      <w:r w:rsidRPr="00CC0C94">
        <w:rPr>
          <w:rFonts w:eastAsia="MS Mincho"/>
        </w:rPr>
        <w:t>perator policies</w:t>
      </w:r>
      <w:r w:rsidRPr="00CC0C94">
        <w:t xml:space="preserve"> the MME should allocate a TAI list that does not span more than one location area.</w:t>
      </w:r>
    </w:p>
    <w:p w:rsidR="00D6740B" w:rsidRPr="00CC0C94" w:rsidRDefault="00D6740B" w:rsidP="00D6740B">
      <w:pPr>
        <w:rPr>
          <w:lang w:eastAsia="zh-CN"/>
        </w:rPr>
      </w:pPr>
      <w:r w:rsidRPr="00CC0C94">
        <w:rPr>
          <w:rFonts w:hint="eastAsia"/>
          <w:lang w:eastAsia="zh-CN"/>
        </w:rPr>
        <w:t>T</w:t>
      </w:r>
      <w:r w:rsidRPr="00CC0C94">
        <w:t xml:space="preserve">he MME shall indicate "combined TA/LA updated" or "combined TA/LA updated and ISR activated" in the </w:t>
      </w:r>
      <w:r w:rsidRPr="00CC0C94">
        <w:rPr>
          <w:lang w:eastAsia="zh-CN"/>
        </w:rPr>
        <w:t xml:space="preserve">EPS </w:t>
      </w:r>
      <w:r w:rsidRPr="00CC0C94">
        <w:t>update result IE in the TRACKING AREA UPDATE ACCEPT message</w:t>
      </w:r>
      <w:r w:rsidRPr="00CC0C94">
        <w:rPr>
          <w:rFonts w:hint="eastAsia"/>
          <w:lang w:eastAsia="zh-CN"/>
        </w:rPr>
        <w:t>, if the following conditions apply:</w:t>
      </w:r>
    </w:p>
    <w:p w:rsidR="00D6740B" w:rsidRPr="00CC0C94" w:rsidRDefault="00D6740B" w:rsidP="00D6740B">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the EPS update type IE included in the TRACKING AREA UPDATE REQUEST message indicates </w:t>
      </w:r>
      <w:r w:rsidRPr="00CC0C94">
        <w:rPr>
          <w:rFonts w:eastAsia="宋体"/>
          <w:lang w:eastAsia="zh-CN"/>
        </w:rPr>
        <w:t xml:space="preserve">"periodic updating" and the UE was previously </w:t>
      </w:r>
      <w:r w:rsidRPr="00CC0C94">
        <w:rPr>
          <w:lang w:eastAsia="zh-CN"/>
        </w:rPr>
        <w:t>successfully attached for EPS and non-EPS services</w:t>
      </w:r>
      <w:r w:rsidRPr="00CC0C94">
        <w:rPr>
          <w:rFonts w:hint="eastAsia"/>
          <w:lang w:eastAsia="zh-CN"/>
        </w:rPr>
        <w:t>; and</w:t>
      </w:r>
    </w:p>
    <w:p w:rsidR="00D6740B" w:rsidRPr="00CC0C94" w:rsidRDefault="00D6740B" w:rsidP="00D6740B">
      <w:pPr>
        <w:pStyle w:val="B1"/>
        <w:rPr>
          <w:lang w:eastAsia="zh-CN"/>
        </w:rPr>
      </w:pPr>
      <w:r w:rsidRPr="00CC0C94">
        <w:rPr>
          <w:rFonts w:hint="eastAsia"/>
          <w:lang w:eastAsia="zh-CN"/>
        </w:rPr>
        <w:t>-</w:t>
      </w:r>
      <w:r w:rsidRPr="00CC0C94">
        <w:rPr>
          <w:rFonts w:hint="eastAsia"/>
          <w:lang w:eastAsia="zh-CN"/>
        </w:rPr>
        <w:tab/>
      </w:r>
      <w:r w:rsidRPr="00CC0C94">
        <w:rPr>
          <w:lang w:eastAsia="zh-CN"/>
        </w:rPr>
        <w:t xml:space="preserve">location </w:t>
      </w:r>
      <w:r w:rsidRPr="00CC0C94">
        <w:rPr>
          <w:rFonts w:hint="eastAsia"/>
          <w:lang w:eastAsia="zh-CN"/>
        </w:rPr>
        <w:t xml:space="preserve">area </w:t>
      </w:r>
      <w:r w:rsidRPr="00CC0C94">
        <w:rPr>
          <w:lang w:eastAsia="zh-CN"/>
        </w:rPr>
        <w:t>updat</w:t>
      </w:r>
      <w:r w:rsidRPr="00CC0C94">
        <w:rPr>
          <w:rFonts w:hint="eastAsia"/>
          <w:lang w:eastAsia="zh-CN"/>
        </w:rPr>
        <w:t>ing</w:t>
      </w:r>
      <w:r w:rsidRPr="00CC0C94">
        <w:rPr>
          <w:lang w:eastAsia="zh-CN"/>
        </w:rPr>
        <w:t xml:space="preserve"> for non-EPS services </w:t>
      </w:r>
      <w:r w:rsidRPr="00CC0C94">
        <w:t>as specified in 3GPP TS 2</w:t>
      </w:r>
      <w:r w:rsidRPr="00CC0C94">
        <w:rPr>
          <w:lang w:eastAsia="zh-CN"/>
        </w:rPr>
        <w:t>9</w:t>
      </w:r>
      <w:r w:rsidRPr="00CC0C94">
        <w:t>.</w:t>
      </w:r>
      <w:r w:rsidRPr="00CC0C94">
        <w:rPr>
          <w:lang w:eastAsia="zh-CN"/>
        </w:rPr>
        <w:t>11</w:t>
      </w:r>
      <w:r w:rsidRPr="00CC0C94">
        <w:t>8 [</w:t>
      </w:r>
      <w:smartTag w:uri="urn:schemas-microsoft-com:office:smarttags" w:element="chmetcnv">
        <w:smartTagPr>
          <w:attr w:name="UnitName" w:val="a"/>
          <w:attr w:name="SourceValue" w:val="16"/>
          <w:attr w:name="HasSpace" w:val="False"/>
          <w:attr w:name="Negative" w:val="False"/>
          <w:attr w:name="NumberType" w:val="1"/>
          <w:attr w:name="TCSC" w:val="0"/>
        </w:smartTagPr>
        <w:r w:rsidRPr="00CC0C94">
          <w:t>1</w:t>
        </w:r>
        <w:r w:rsidRPr="00CC0C94">
          <w:rPr>
            <w:lang w:eastAsia="zh-CN"/>
          </w:rPr>
          <w:t>6A</w:t>
        </w:r>
      </w:smartTag>
      <w:r w:rsidRPr="00CC0C94">
        <w:t xml:space="preserve">] </w:t>
      </w:r>
      <w:r w:rsidRPr="00CC0C94">
        <w:rPr>
          <w:rFonts w:eastAsia="宋体"/>
          <w:lang w:eastAsia="zh-CN"/>
        </w:rPr>
        <w:t>is successful</w:t>
      </w:r>
      <w:r w:rsidRPr="00CC0C94">
        <w:rPr>
          <w:lang w:eastAsia="zh-CN"/>
        </w:rPr>
        <w:t>.</w:t>
      </w:r>
    </w:p>
    <w:p w:rsidR="00D6740B" w:rsidRPr="00CC0C94" w:rsidRDefault="00D6740B" w:rsidP="00D6740B">
      <w:r w:rsidRPr="00CC0C94">
        <w:rPr>
          <w:rFonts w:hint="eastAsia"/>
          <w:lang w:eastAsia="zh-CN"/>
        </w:rPr>
        <w:t xml:space="preserve">The </w:t>
      </w:r>
      <w:r w:rsidRPr="00CC0C94">
        <w:rPr>
          <w:lang w:eastAsia="zh-CN"/>
        </w:rPr>
        <w:t>MME</w:t>
      </w:r>
      <w:r w:rsidRPr="00CC0C94">
        <w:rPr>
          <w:rFonts w:hint="eastAsia"/>
          <w:lang w:eastAsia="zh-CN"/>
        </w:rPr>
        <w:t xml:space="preserve"> may include T3412 extended value IE in the </w:t>
      </w:r>
      <w:r w:rsidRPr="00CC0C94">
        <w:t>TRACKING AREA UPDATE ACCEPT message</w:t>
      </w:r>
      <w:r w:rsidRPr="00CC0C94">
        <w:rPr>
          <w:rFonts w:hint="eastAsia"/>
          <w:lang w:eastAsia="zh-CN"/>
        </w:rPr>
        <w:t xml:space="preserve"> only if t</w:t>
      </w:r>
      <w:r w:rsidRPr="00CC0C94">
        <w:t xml:space="preserve">he </w:t>
      </w:r>
      <w:r w:rsidRPr="00CC0C94">
        <w:rPr>
          <w:rFonts w:hint="eastAsia"/>
          <w:lang w:eastAsia="zh-CN"/>
        </w:rPr>
        <w:t>UE</w:t>
      </w:r>
      <w:r w:rsidRPr="00CC0C94">
        <w:t xml:space="preserve"> indicates support</w:t>
      </w:r>
      <w:r w:rsidRPr="00CC0C94">
        <w:rPr>
          <w:rFonts w:hint="eastAsia"/>
          <w:lang w:eastAsia="zh-CN"/>
        </w:rPr>
        <w:t xml:space="preserve"> of</w:t>
      </w:r>
      <w:r w:rsidRPr="00CC0C94">
        <w:t xml:space="preserve"> the extended periodic timer T3</w:t>
      </w:r>
      <w:r w:rsidRPr="00CC0C94">
        <w:rPr>
          <w:rFonts w:hint="eastAsia"/>
          <w:lang w:eastAsia="zh-CN"/>
        </w:rPr>
        <w:t>4</w:t>
      </w:r>
      <w:r w:rsidRPr="00CC0C94">
        <w:t>12 in the MS network feature support IE in the TRACKING AREA UPDATE REQUEST message.</w:t>
      </w:r>
    </w:p>
    <w:p w:rsidR="00D6740B" w:rsidRPr="00CC0C94" w:rsidRDefault="00D6740B" w:rsidP="00D6740B">
      <w:r w:rsidRPr="00CC0C94">
        <w:t>The MME shall include the T3324 value IE in the TRACKING AREA UPDATE ACCEPT message only if the T3324 value IE was included in the TRACKING AREA UPDATE REQUEST message, and the MME supports and accepts the use of PSM.</w:t>
      </w:r>
    </w:p>
    <w:p w:rsidR="00D6740B" w:rsidRPr="00CC0C94" w:rsidRDefault="00D6740B" w:rsidP="00D6740B">
      <w:r w:rsidRPr="00CC0C94">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CC0C94">
        <w:rPr>
          <w:rFonts w:hint="eastAsia"/>
          <w:lang w:eastAsia="zh-CN"/>
        </w:rPr>
        <w:t xml:space="preserve">T3412 extended value IE </w:t>
      </w:r>
      <w:r w:rsidRPr="00CC0C94">
        <w:t>in the TRACKING AREA UPDATE ACCEPT message.</w:t>
      </w:r>
    </w:p>
    <w:p w:rsidR="00D6740B" w:rsidRPr="00CC0C94" w:rsidRDefault="00D6740B" w:rsidP="00D6740B">
      <w:pPr>
        <w:pStyle w:val="NO"/>
        <w:rPr>
          <w:lang w:eastAsia="ja-JP"/>
        </w:rPr>
      </w:pPr>
      <w:r w:rsidRPr="00CC0C94">
        <w:t>NOTE </w:t>
      </w:r>
      <w:ins w:id="135" w:author="Huawei-SL" w:date="2019-11-02T21:26:00Z">
        <w:r w:rsidR="00D5199B">
          <w:t>5</w:t>
        </w:r>
      </w:ins>
      <w:del w:id="136" w:author="Huawei-SL" w:date="2019-11-02T21:26:00Z">
        <w:r w:rsidRPr="00CC0C94" w:rsidDel="00D5199B">
          <w:delText>4</w:delText>
        </w:r>
      </w:del>
      <w:r w:rsidRPr="00CC0C94">
        <w:t>:</w:t>
      </w:r>
      <w:r w:rsidRPr="00CC0C94">
        <w:tab/>
        <w:t xml:space="preserve">Besides the value requested by the MS, the MME can take local configuration or subscription data provided by the HSS into account when selecting a value for T3412 </w:t>
      </w:r>
      <w:r w:rsidRPr="00CC0C94">
        <w:rPr>
          <w:lang w:eastAsia="ja-JP"/>
        </w:rPr>
        <w:t>(see</w:t>
      </w:r>
      <w:r w:rsidRPr="00CC0C94">
        <w:t xml:space="preserve"> 3GPP TS 23.401 [10] subclause 4.3.17.3).</w:t>
      </w:r>
    </w:p>
    <w:p w:rsidR="00D6740B" w:rsidRPr="00CC0C94" w:rsidRDefault="00D6740B" w:rsidP="00D6740B">
      <w:pPr>
        <w:rPr>
          <w:lang w:eastAsia="ko-KR"/>
        </w:rPr>
      </w:pPr>
      <w:r w:rsidRPr="00CC0C94">
        <w:rPr>
          <w:lang w:eastAsia="ko-KR"/>
        </w:rPr>
        <w:t xml:space="preserve">If </w:t>
      </w:r>
      <w:r w:rsidRPr="00CC0C94">
        <w:rPr>
          <w:rFonts w:hint="eastAsia"/>
          <w:lang w:eastAsia="ko-KR"/>
        </w:rPr>
        <w:t>the MME includes the T3324 value IE indicating a value other than deactivated in the TRACKING AREA UPDATE ACCEPT message, then the MME shall indicate in the EPS update result IE in the TRACKING AREA UPDATE ACCEPT message that ISR is not activated.</w:t>
      </w:r>
    </w:p>
    <w:p w:rsidR="00D6740B" w:rsidRPr="00CC0C94" w:rsidRDefault="00D6740B" w:rsidP="00D6740B">
      <w:r w:rsidRPr="00CC0C94">
        <w:t xml:space="preserve">Also </w:t>
      </w:r>
      <w:r w:rsidRPr="00CC0C94">
        <w:rPr>
          <w:lang w:eastAsia="ko-KR"/>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without "active" flag,</w:t>
      </w:r>
      <w:r w:rsidRPr="00CC0C94">
        <w:t xml:space="preserve"> if the MME has </w:t>
      </w:r>
      <w:r w:rsidRPr="00CC0C94">
        <w:rPr>
          <w:rFonts w:hint="eastAsia"/>
          <w:lang w:eastAsia="ja-JP"/>
        </w:rPr>
        <w:t>deactivated EPS bearer context(s)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D6740B" w:rsidRPr="00CC0C94" w:rsidRDefault="00D6740B" w:rsidP="00D6740B">
      <w:r w:rsidRPr="00CC0C94">
        <w:rPr>
          <w:rFonts w:hint="eastAsia"/>
        </w:rPr>
        <w:t>Also</w:t>
      </w:r>
      <w:r w:rsidRPr="00CC0C94">
        <w:rPr>
          <w:lang w:eastAsia="ko-KR"/>
        </w:rPr>
        <w:t xml:space="preserve"> </w:t>
      </w:r>
      <w:r w:rsidRPr="00CC0C94">
        <w:rPr>
          <w:rFonts w:hint="eastAsia"/>
          <w:lang w:eastAsia="zh-CN"/>
        </w:rPr>
        <w:t>d</w:t>
      </w:r>
      <w:r w:rsidRPr="00CC0C94">
        <w:rPr>
          <w:rFonts w:hint="eastAsia"/>
          <w:lang w:eastAsia="ko-KR"/>
        </w:rPr>
        <w:t xml:space="preserve">uring the </w:t>
      </w:r>
      <w:r w:rsidRPr="00CC0C94">
        <w:t>tracking area updating</w:t>
      </w:r>
      <w:r w:rsidRPr="00CC0C94">
        <w:rPr>
          <w:rFonts w:eastAsia="MS Mincho"/>
          <w:lang w:eastAsia="ja-JP"/>
        </w:rPr>
        <w:t xml:space="preserve"> procedure with "active" flag,</w:t>
      </w:r>
      <w:r w:rsidRPr="00CC0C94">
        <w:t xml:space="preserve"> if the MME has </w:t>
      </w:r>
      <w:r w:rsidRPr="00CC0C94">
        <w:rPr>
          <w:rFonts w:hint="eastAsia"/>
          <w:lang w:eastAsia="ja-JP"/>
        </w:rPr>
        <w:t>deactivated EPS bearer context(s)</w:t>
      </w:r>
      <w:r w:rsidRPr="00CC0C94">
        <w:rPr>
          <w:rFonts w:hint="eastAsia"/>
          <w:lang w:eastAsia="zh-CN"/>
        </w:rPr>
        <w:t xml:space="preserve"> associated with control plane only indication</w:t>
      </w:r>
      <w:r w:rsidRPr="00CC0C94">
        <w:rPr>
          <w:rFonts w:hint="eastAsia"/>
          <w:lang w:eastAsia="ja-JP"/>
        </w:rPr>
        <w:t xml:space="preserve"> locally</w:t>
      </w:r>
      <w:r w:rsidRPr="00CC0C94">
        <w:rPr>
          <w:lang w:eastAsia="ja-JP"/>
        </w:rPr>
        <w:t xml:space="preserve"> for any reason, the MME shall inform the UE of the deactivated EPS bearer context(s) by</w:t>
      </w:r>
      <w:r w:rsidRPr="00CC0C94">
        <w:t xml:space="preserve"> including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p>
    <w:p w:rsidR="00D6740B" w:rsidRPr="00CC0C94" w:rsidRDefault="00D6740B" w:rsidP="00D6740B">
      <w:r w:rsidRPr="00CC0C94">
        <w:t>If the TRACKING AREA UPDATE ACCEPT message contains the DCN-ID IE, then the UE shall store the included DCN-ID value together with the PLMN code of the registered PLMN in a DCN-ID list in a non-volatile memory in the ME as specified in annex C.</w:t>
      </w:r>
    </w:p>
    <w:p w:rsidR="00D6740B" w:rsidRPr="00CC0C94" w:rsidRDefault="00D6740B" w:rsidP="00D6740B">
      <w:pPr>
        <w:rPr>
          <w:lang w:eastAsia="zh-CN"/>
        </w:rPr>
      </w:pPr>
      <w:r w:rsidRPr="00CC0C94">
        <w:t>If due to regional subscription restrictions or access restrictions the UE is not allowed to access the TA</w:t>
      </w:r>
      <w:r w:rsidRPr="00CC0C94">
        <w:rPr>
          <w:rFonts w:hint="eastAsia"/>
          <w:noProof/>
          <w:lang w:eastAsia="zh-CN"/>
        </w:rPr>
        <w:t>,</w:t>
      </w:r>
      <w:r w:rsidRPr="00CC0C94">
        <w:rPr>
          <w:rFonts w:hint="eastAsia"/>
        </w:rPr>
        <w:t xml:space="preserve"> </w:t>
      </w:r>
      <w:r w:rsidRPr="00CC0C94">
        <w:rPr>
          <w:rFonts w:hint="eastAsia"/>
          <w:lang w:eastAsia="zh-CN"/>
        </w:rPr>
        <w:t>but it has a PDN connection for emergency bearer services established</w:t>
      </w:r>
      <w:r w:rsidRPr="00CC0C94">
        <w:t>, the</w:t>
      </w:r>
      <w:r w:rsidRPr="00CC0C94">
        <w:rPr>
          <w:rFonts w:hint="eastAsia"/>
          <w:lang w:eastAsia="zh-CN"/>
        </w:rPr>
        <w:t xml:space="preserve"> </w:t>
      </w:r>
      <w:r w:rsidRPr="00CC0C94">
        <w:t xml:space="preserve">MME </w:t>
      </w:r>
      <w:r w:rsidRPr="00CC0C94">
        <w:rPr>
          <w:rFonts w:hint="eastAsia"/>
          <w:lang w:eastAsia="zh-CN"/>
        </w:rPr>
        <w:t xml:space="preserve">may </w:t>
      </w:r>
      <w:r w:rsidRPr="00CC0C94">
        <w:t xml:space="preserve">accept the TRACKING AREA UPDATE REQUEST </w:t>
      </w:r>
      <w:r w:rsidRPr="00CC0C94">
        <w:rPr>
          <w:rFonts w:hint="eastAsia"/>
          <w:lang w:eastAsia="zh-CN"/>
        </w:rPr>
        <w:t xml:space="preserve">message </w:t>
      </w:r>
      <w:r w:rsidRPr="00CC0C94">
        <w:t>and deactivate all non-emergency EPS bearer contexts</w:t>
      </w:r>
      <w:r w:rsidRPr="00CC0C94">
        <w:rPr>
          <w:rFonts w:hint="eastAsia"/>
          <w:lang w:eastAsia="zh-CN"/>
        </w:rPr>
        <w:t xml:space="preserve"> by initiating an </w:t>
      </w:r>
      <w:r w:rsidRPr="00CC0C94">
        <w:rPr>
          <w:rFonts w:hint="eastAsia"/>
          <w:lang w:eastAsia="ko-KR"/>
        </w:rPr>
        <w:t xml:space="preserve">EPS </w:t>
      </w:r>
      <w:r w:rsidRPr="00CC0C94">
        <w:rPr>
          <w:lang w:eastAsia="zh-CN"/>
        </w:rPr>
        <w:t xml:space="preserve">bearer </w:t>
      </w:r>
      <w:r w:rsidRPr="00CC0C94">
        <w:t>context de</w:t>
      </w:r>
      <w:r w:rsidRPr="00CC0C94">
        <w:rPr>
          <w:lang w:eastAsia="zh-CN"/>
        </w:rPr>
        <w:t>activation</w:t>
      </w:r>
      <w:r w:rsidRPr="00CC0C94">
        <w:rPr>
          <w:rFonts w:hint="eastAsia"/>
          <w:lang w:eastAsia="ko-KR"/>
        </w:rPr>
        <w:t xml:space="preserve"> procedure</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EMM-CONNECTED mode</w:t>
      </w:r>
      <w:r w:rsidRPr="00CC0C94">
        <w:rPr>
          <w:rFonts w:hint="eastAsia"/>
        </w:rPr>
        <w:t>.</w:t>
      </w:r>
      <w:r w:rsidRPr="00CC0C94">
        <w:rPr>
          <w:rFonts w:hint="eastAsia"/>
          <w:lang w:eastAsia="zh-CN"/>
        </w:rPr>
        <w:t xml:space="preserve"> When the </w:t>
      </w:r>
      <w:r w:rsidRPr="00CC0C94">
        <w:rPr>
          <w:lang w:eastAsia="zh-CN"/>
        </w:rPr>
        <w:t>tracking area updating procedure</w:t>
      </w:r>
      <w:r w:rsidRPr="00CC0C94">
        <w:rPr>
          <w:rFonts w:hint="eastAsia"/>
          <w:lang w:eastAsia="zh-CN"/>
        </w:rPr>
        <w:t xml:space="preserve"> is initiated in EMM-IDLE mode, the MME locally deactivates all non-emergency </w:t>
      </w:r>
      <w:r w:rsidRPr="00CC0C94">
        <w:rPr>
          <w:lang w:eastAsia="zh-CN"/>
        </w:rPr>
        <w:t xml:space="preserve">EPS </w:t>
      </w:r>
      <w:r w:rsidRPr="00CC0C94">
        <w:rPr>
          <w:rFonts w:hint="eastAsia"/>
          <w:lang w:eastAsia="zh-CN"/>
        </w:rPr>
        <w:t>bearer</w:t>
      </w:r>
      <w:r w:rsidRPr="00CC0C94">
        <w:rPr>
          <w:lang w:eastAsia="zh-CN"/>
        </w:rPr>
        <w:t xml:space="preserve"> context</w:t>
      </w:r>
      <w:r w:rsidRPr="00CC0C94">
        <w:rPr>
          <w:rFonts w:hint="eastAsia"/>
          <w:lang w:eastAsia="zh-CN"/>
        </w:rPr>
        <w:t xml:space="preserve">s and 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rFonts w:hint="eastAsia"/>
          <w:lang w:eastAsia="zh-CN"/>
        </w:rPr>
        <w:t xml:space="preserve">. The </w:t>
      </w:r>
      <w:r w:rsidRPr="00CC0C94">
        <w:rPr>
          <w:lang w:eastAsia="zh-CN"/>
        </w:rPr>
        <w:t xml:space="preserve">MME shall not deactivate the </w:t>
      </w:r>
      <w:r w:rsidRPr="00CC0C94">
        <w:rPr>
          <w:rFonts w:hint="eastAsia"/>
          <w:lang w:eastAsia="zh-CN"/>
        </w:rPr>
        <w:t xml:space="preserve">emergency EPS bearer </w:t>
      </w:r>
      <w:r w:rsidRPr="00CC0C94">
        <w:rPr>
          <w:lang w:eastAsia="zh-CN"/>
        </w:rPr>
        <w:t>contexts</w:t>
      </w:r>
      <w:r w:rsidRPr="00CC0C94">
        <w:rPr>
          <w:rFonts w:hint="eastAsia"/>
          <w:lang w:eastAsia="zh-CN"/>
        </w:rPr>
        <w:t>. The network shall consider the UE to be attached for emergency bearer services only and</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p>
    <w:p w:rsidR="00D6740B" w:rsidRPr="00CC0C94" w:rsidRDefault="00D6740B" w:rsidP="00D6740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LIPA PDN</w:t>
      </w:r>
      <w:r w:rsidRPr="00CC0C94">
        <w:rPr>
          <w:rFonts w:hint="eastAsia"/>
          <w:lang w:eastAsia="zh-CN"/>
        </w:rPr>
        <w:t xml:space="preserve"> connection</w:t>
      </w:r>
      <w:r w:rsidRPr="00CC0C94">
        <w:rPr>
          <w:lang w:eastAsia="zh-CN"/>
        </w:rPr>
        <w:t>, and if:</w:t>
      </w:r>
    </w:p>
    <w:p w:rsidR="00D6740B" w:rsidRPr="00CC0C94" w:rsidRDefault="00D6740B" w:rsidP="00D6740B">
      <w:pPr>
        <w:pStyle w:val="B1"/>
        <w:rPr>
          <w:lang w:eastAsia="zh-CN"/>
        </w:rPr>
      </w:pPr>
      <w:r w:rsidRPr="00CC0C94">
        <w:rPr>
          <w:lang w:eastAsia="zh-CN"/>
        </w:rPr>
        <w:t>-</w:t>
      </w:r>
      <w:r w:rsidRPr="00CC0C94">
        <w:rPr>
          <w:lang w:eastAsia="zh-CN"/>
        </w:rPr>
        <w:tab/>
        <w:t xml:space="preserve">a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xml:space="preserve">, and the P-GW address included in the EPS bearer context </w:t>
      </w:r>
      <w:r w:rsidRPr="00CC0C94">
        <w:rPr>
          <w:lang w:eastAsia="zh-CN"/>
        </w:rPr>
        <w:lastRenderedPageBreak/>
        <w:t xml:space="preserve">of the LIPA PDN Connection is different from the provided </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D6740B" w:rsidRPr="00CC0C94" w:rsidRDefault="00D6740B" w:rsidP="00D6740B">
      <w:pPr>
        <w:pStyle w:val="B1"/>
        <w:rPr>
          <w:lang w:eastAsia="zh-CN"/>
        </w:rPr>
      </w:pPr>
      <w:r w:rsidRPr="00CC0C94">
        <w:rPr>
          <w:lang w:eastAsia="zh-CN"/>
        </w:rPr>
        <w:t>-</w:t>
      </w:r>
      <w:r w:rsidRPr="00CC0C94">
        <w:rPr>
          <w:lang w:eastAsia="zh-CN"/>
        </w:rPr>
        <w:tab/>
        <w:t xml:space="preserve">no </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D6740B" w:rsidRPr="00CC0C94" w:rsidRDefault="00D6740B" w:rsidP="00D6740B">
      <w:pPr>
        <w:rPr>
          <w:lang w:eastAsia="ko-KR"/>
        </w:rPr>
      </w:pPr>
      <w:r w:rsidRPr="00CC0C94">
        <w:rPr>
          <w:rFonts w:hint="eastAsia"/>
          <w:lang w:eastAsia="zh-CN"/>
        </w:rPr>
        <w:t>the</w:t>
      </w:r>
      <w:r w:rsidRPr="00CC0C94">
        <w:rPr>
          <w:lang w:eastAsia="zh-CN"/>
        </w:rPr>
        <w:t>n the</w:t>
      </w:r>
      <w:r w:rsidRPr="00CC0C94">
        <w:rPr>
          <w:rFonts w:hint="eastAsia"/>
          <w:lang w:eastAsia="zh-CN"/>
        </w:rPr>
        <w:t xml:space="preserve"> MME </w:t>
      </w:r>
      <w:r w:rsidRPr="00CC0C94">
        <w:rPr>
          <w:rFonts w:hint="eastAsia"/>
          <w:lang w:eastAsia="ko-KR"/>
        </w:rPr>
        <w:t xml:space="preserve">locally </w:t>
      </w:r>
      <w:r w:rsidRPr="00CC0C94">
        <w:rPr>
          <w:lang w:eastAsia="ko-KR"/>
        </w:rPr>
        <w:t xml:space="preserve">deactivates all EPS bearer contexts associated with the </w:t>
      </w:r>
      <w:r w:rsidRPr="00CC0C94">
        <w:rPr>
          <w:rFonts w:hint="eastAsia"/>
          <w:lang w:eastAsia="zh-CN"/>
        </w:rPr>
        <w:t xml:space="preserve">LIPA </w:t>
      </w:r>
      <w:r w:rsidRPr="00CC0C94">
        <w:rPr>
          <w:lang w:eastAsia="ko-KR"/>
        </w:rPr>
        <w:t>PDN</w:t>
      </w:r>
      <w:r w:rsidRPr="00CC0C94">
        <w:rPr>
          <w:rFonts w:hint="eastAsia"/>
          <w:lang w:eastAsia="zh-CN"/>
        </w:rPr>
        <w:t xml:space="preserve"> connection</w:t>
      </w:r>
      <w:r w:rsidRPr="00CC0C94">
        <w:rPr>
          <w:lang w:eastAsia="ko-KR"/>
        </w:rPr>
        <w:t>. Furthermore, the MME takes one of the following actions:</w:t>
      </w:r>
    </w:p>
    <w:p w:rsidR="00D6740B" w:rsidRPr="00CC0C94" w:rsidRDefault="00D6740B" w:rsidP="00D6740B">
      <w:pPr>
        <w:pStyle w:val="B1"/>
        <w:rPr>
          <w:lang w:eastAsia="zh-CN"/>
        </w:rPr>
      </w:pPr>
      <w:r w:rsidRPr="00CC0C94">
        <w:rPr>
          <w:lang w:val="en-US" w:eastAsia="zh-CN"/>
        </w:rPr>
        <w:t>-</w:t>
      </w:r>
      <w:r w:rsidRPr="00CC0C94">
        <w:rPr>
          <w:lang w:val="en-US" w:eastAsia="zh-CN"/>
        </w:rPr>
        <w:tab/>
        <w:t xml:space="preserve">if </w:t>
      </w:r>
      <w:r w:rsidRPr="00CC0C94">
        <w:t>no active EPS bearer contexts remain for the UE</w:t>
      </w:r>
      <w:r w:rsidRPr="00CC0C94">
        <w:rPr>
          <w:lang w:val="en-US" w:eastAsia="zh-CN"/>
        </w:rPr>
        <w:t xml:space="preserve">, the MME shall not accept the </w:t>
      </w:r>
      <w:r w:rsidRPr="00CC0C94">
        <w:t xml:space="preserve">tracking area update request </w:t>
      </w:r>
      <w:r w:rsidRPr="00CC0C94">
        <w:rPr>
          <w:lang w:eastAsia="zh-CN"/>
        </w:rPr>
        <w:t>as specified in subclause 5.</w:t>
      </w:r>
      <w:r w:rsidRPr="00CC0C94">
        <w:t>5.3.2.5;</w:t>
      </w:r>
    </w:p>
    <w:p w:rsidR="00D6740B" w:rsidRPr="00CC0C94" w:rsidRDefault="00D6740B" w:rsidP="00D6740B">
      <w:pPr>
        <w:pStyle w:val="B1"/>
      </w:pPr>
      <w:r w:rsidRPr="00CC0C94">
        <w:rPr>
          <w:lang w:eastAsia="ko-KR"/>
        </w:rPr>
        <w:t>-</w:t>
      </w:r>
      <w:r w:rsidRPr="00CC0C94">
        <w:rPr>
          <w:lang w:eastAsia="ko-KR"/>
        </w:rPr>
        <w:tab/>
        <w:t>if active EPS bearer contexts</w:t>
      </w:r>
      <w:r w:rsidRPr="00CC0C94">
        <w:rPr>
          <w:rFonts w:hint="eastAsia"/>
          <w:lang w:eastAsia="ko-KR"/>
        </w:rPr>
        <w:t xml:space="preserve"> </w:t>
      </w:r>
      <w:r w:rsidRPr="00CC0C94">
        <w:rPr>
          <w:lang w:eastAsia="ko-KR"/>
        </w:rPr>
        <w:t>remain</w:t>
      </w:r>
      <w:r w:rsidRPr="00CC0C94">
        <w:rPr>
          <w:rFonts w:hint="eastAsia"/>
          <w:lang w:eastAsia="zh-CN"/>
        </w:rPr>
        <w:t xml:space="preserve"> for the UE</w:t>
      </w:r>
      <w:r w:rsidRPr="00CC0C94">
        <w:rPr>
          <w:lang w:eastAsia="ko-KR"/>
        </w:rPr>
        <w:t xml:space="preserve"> and the </w:t>
      </w:r>
      <w:r w:rsidRPr="00CC0C94">
        <w:t>TRACKING AREA UPDATE REQUEST</w:t>
      </w:r>
      <w:r w:rsidRPr="00CC0C94" w:rsidDel="00664B59">
        <w:t xml:space="preserve"> </w:t>
      </w:r>
      <w:r w:rsidRPr="00CC0C94">
        <w:rPr>
          <w:lang w:eastAsia="zh-CN"/>
        </w:rPr>
        <w:t xml:space="preserve">message </w:t>
      </w:r>
      <w:r w:rsidRPr="00CC0C94">
        <w:t>is accepted</w:t>
      </w:r>
      <w:r w:rsidRPr="00CC0C94">
        <w:rPr>
          <w:lang w:eastAsia="ko-KR"/>
        </w:rPr>
        <w:t>,</w:t>
      </w:r>
      <w:r w:rsidRPr="00CC0C94">
        <w:rPr>
          <w:rFonts w:hint="eastAsia"/>
        </w:rPr>
        <w:t xml:space="preserve"> </w:t>
      </w:r>
      <w:r w:rsidRPr="00CC0C94">
        <w:t xml:space="preserve">the MME </w:t>
      </w:r>
      <w:r w:rsidRPr="00CC0C94">
        <w:rPr>
          <w:rFonts w:hint="eastAsia"/>
          <w:lang w:eastAsia="zh-CN"/>
        </w:rPr>
        <w:t xml:space="preserve">informs the UE via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 the TRACKING AREA UPDATE ACCEPT message</w:t>
      </w:r>
      <w:r w:rsidRPr="00CC0C94">
        <w:rPr>
          <w:lang w:eastAsia="zh-CN"/>
        </w:rPr>
        <w:t xml:space="preserve"> that</w:t>
      </w:r>
      <w:r w:rsidRPr="00CC0C94">
        <w:rPr>
          <w:lang w:eastAsia="ko-KR"/>
        </w:rPr>
        <w:t xml:space="preserve"> EPS bearer contexts were locally deactivated</w:t>
      </w:r>
      <w:r w:rsidRPr="00CC0C94">
        <w:rPr>
          <w:rFonts w:hint="eastAsia"/>
        </w:rPr>
        <w:t>.</w:t>
      </w:r>
    </w:p>
    <w:p w:rsidR="00D6740B" w:rsidRPr="00CC0C94" w:rsidRDefault="00D6740B" w:rsidP="00D6740B">
      <w:pPr>
        <w:rPr>
          <w:lang w:eastAsia="zh-CN"/>
        </w:rPr>
      </w:pPr>
      <w:r w:rsidRPr="00CC0C94">
        <w:rPr>
          <w:lang w:eastAsia="zh-CN"/>
        </w:rPr>
        <w:t xml:space="preserve">If a </w:t>
      </w:r>
      <w:r w:rsidRPr="00CC0C94">
        <w:t>TRACKING AREA UPDATE REQUEST message</w:t>
      </w:r>
      <w:r w:rsidRPr="00CC0C94" w:rsidDel="00B52F2A">
        <w:rPr>
          <w:lang w:eastAsia="zh-CN"/>
        </w:rPr>
        <w:t xml:space="preserve"> </w:t>
      </w:r>
      <w:r w:rsidRPr="00CC0C94">
        <w:rPr>
          <w:lang w:eastAsia="zh-CN"/>
        </w:rPr>
        <w:t>is received f</w:t>
      </w:r>
      <w:r w:rsidRPr="00CC0C94">
        <w:rPr>
          <w:rFonts w:hint="eastAsia"/>
          <w:lang w:eastAsia="zh-CN"/>
        </w:rPr>
        <w:t>r</w:t>
      </w:r>
      <w:r w:rsidRPr="00CC0C94">
        <w:rPr>
          <w:lang w:eastAsia="zh-CN"/>
        </w:rPr>
        <w:t>o</w:t>
      </w:r>
      <w:r w:rsidRPr="00CC0C94">
        <w:rPr>
          <w:rFonts w:hint="eastAsia"/>
          <w:lang w:eastAsia="zh-CN"/>
        </w:rPr>
        <w:t>m</w:t>
      </w:r>
      <w:r w:rsidRPr="00CC0C94">
        <w:rPr>
          <w:lang w:eastAsia="zh-CN"/>
        </w:rPr>
        <w:t xml:space="preserve"> a UE with a SIPTO at the local network PDN</w:t>
      </w:r>
      <w:r w:rsidRPr="00CC0C94">
        <w:rPr>
          <w:rFonts w:hint="eastAsia"/>
          <w:lang w:eastAsia="zh-CN"/>
        </w:rPr>
        <w:t xml:space="preserve"> connection</w:t>
      </w:r>
      <w:r w:rsidRPr="00CC0C94">
        <w:rPr>
          <w:lang w:eastAsia="zh-CN"/>
        </w:rPr>
        <w:t xml:space="preserve">, </w:t>
      </w:r>
      <w:r w:rsidRPr="00CC0C94">
        <w:t>is accepted</w:t>
      </w:r>
      <w:r w:rsidRPr="00CC0C94">
        <w:rPr>
          <w:lang w:eastAsia="zh-CN"/>
        </w:rPr>
        <w:t xml:space="preserve"> by the network, </w:t>
      </w:r>
      <w:r w:rsidRPr="00CC0C94">
        <w:t>the following different cases can be distinguished</w:t>
      </w:r>
      <w:r w:rsidRPr="00CC0C94">
        <w:rPr>
          <w:lang w:eastAsia="zh-CN"/>
        </w:rPr>
        <w:t>:</w:t>
      </w:r>
    </w:p>
    <w:p w:rsidR="00D6740B" w:rsidRPr="00CC0C94" w:rsidRDefault="00D6740B" w:rsidP="00D6740B">
      <w:pPr>
        <w:pStyle w:val="B1"/>
      </w:pPr>
      <w:r w:rsidRPr="00CC0C94">
        <w:t>1)</w:t>
      </w:r>
      <w:r w:rsidRPr="00CC0C94">
        <w:tab/>
        <w:t>If the PDN connection is a SIPTO at the local network PDN connection with collocated L-GW and if:</w:t>
      </w:r>
    </w:p>
    <w:p w:rsidR="00D6740B" w:rsidRPr="00CC0C94" w:rsidRDefault="00D6740B" w:rsidP="00D6740B">
      <w:pPr>
        <w:pStyle w:val="B2"/>
        <w:rPr>
          <w:lang w:eastAsia="zh-CN"/>
        </w:rPr>
      </w:pPr>
      <w:r w:rsidRPr="00CC0C94">
        <w:rPr>
          <w:lang w:eastAsia="zh-CN"/>
        </w:rPr>
        <w:t>-</w:t>
      </w:r>
      <w:r w:rsidRPr="00CC0C94">
        <w:rPr>
          <w:lang w:eastAsia="zh-CN"/>
        </w:rPr>
        <w:tab/>
        <w:t>a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identifying a L-GW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P-GW address included in the EPS bearer context of the SIPTO at the local network PDN connection is different from the provided SIPTO L-</w:t>
      </w:r>
      <w:r w:rsidRPr="00CC0C94">
        <w:rPr>
          <w:rFonts w:hint="eastAsia"/>
          <w:lang w:eastAsia="zh-CN"/>
        </w:rPr>
        <w:t>GW</w:t>
      </w:r>
      <w:r w:rsidRPr="00CC0C94">
        <w:rPr>
          <w:lang w:eastAsia="zh-CN"/>
        </w:rPr>
        <w:t xml:space="preserve"> </w:t>
      </w:r>
      <w:r w:rsidRPr="00CC0C94">
        <w:t xml:space="preserve">Transport Layer </w:t>
      </w:r>
      <w:r w:rsidRPr="00CC0C94">
        <w:rPr>
          <w:lang w:eastAsia="zh-CN"/>
        </w:rPr>
        <w:t>A</w:t>
      </w:r>
      <w:r w:rsidRPr="00CC0C94">
        <w:rPr>
          <w:rFonts w:hint="eastAsia"/>
          <w:lang w:eastAsia="zh-CN"/>
        </w:rPr>
        <w:t>ddress</w:t>
      </w:r>
      <w:r w:rsidRPr="00CC0C94">
        <w:rPr>
          <w:lang w:eastAsia="zh-CN"/>
        </w:rPr>
        <w:t xml:space="preserve"> IE value (</w:t>
      </w:r>
      <w:r w:rsidRPr="00CC0C94">
        <w:t>see 3GPP TS 36.413 [23]</w:t>
      </w:r>
      <w:r w:rsidRPr="00CC0C94">
        <w:rPr>
          <w:lang w:eastAsia="zh-CN"/>
        </w:rPr>
        <w:t>); or</w:t>
      </w:r>
    </w:p>
    <w:p w:rsidR="00D6740B" w:rsidRPr="00CC0C94" w:rsidRDefault="00D6740B" w:rsidP="00D6740B">
      <w:pPr>
        <w:pStyle w:val="B2"/>
        <w:rPr>
          <w:lang w:eastAsia="zh-CN"/>
        </w:rPr>
      </w:pPr>
      <w:r w:rsidRPr="00CC0C94">
        <w:rPr>
          <w:lang w:eastAsia="zh-CN"/>
        </w:rPr>
        <w:t>-</w:t>
      </w:r>
      <w:r w:rsidRPr="00CC0C94">
        <w:rPr>
          <w:lang w:eastAsia="zh-CN"/>
        </w:rPr>
        <w:tab/>
        <w:t>no SIPTO L-</w:t>
      </w:r>
      <w:r w:rsidRPr="00CC0C94">
        <w:rPr>
          <w:rFonts w:hint="eastAsia"/>
          <w:lang w:eastAsia="zh-CN"/>
        </w:rPr>
        <w:t>GW</w:t>
      </w:r>
      <w:r w:rsidRPr="00CC0C94">
        <w:t xml:space="preserve"> Transport Layer </w:t>
      </w:r>
      <w:r w:rsidRPr="00CC0C94">
        <w:rPr>
          <w:lang w:eastAsia="zh-CN"/>
        </w:rPr>
        <w:t>A</w:t>
      </w:r>
      <w:r w:rsidRPr="00CC0C94">
        <w:rPr>
          <w:rFonts w:hint="eastAsia"/>
          <w:lang w:eastAsia="zh-CN"/>
        </w:rPr>
        <w:t>ddress</w:t>
      </w:r>
      <w:r w:rsidRPr="00CC0C94">
        <w:rPr>
          <w:lang w:eastAsia="zh-CN"/>
        </w:rPr>
        <w:t xml:space="preserv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D6740B" w:rsidRPr="00CC0C94" w:rsidRDefault="00D6740B" w:rsidP="00D6740B">
      <w:pPr>
        <w:pStyle w:val="B1"/>
      </w:pPr>
      <w:r w:rsidRPr="00CC0C94">
        <w:t>2)</w:t>
      </w:r>
      <w:r w:rsidRPr="00CC0C94">
        <w:tab/>
        <w:t>If the PDN connection is a SIPTO at the local network PDN connection with stand-alone GW and if:</w:t>
      </w:r>
    </w:p>
    <w:p w:rsidR="00D6740B" w:rsidRPr="00CC0C94" w:rsidRDefault="00D6740B" w:rsidP="00D6740B">
      <w:pPr>
        <w:pStyle w:val="B2"/>
        <w:rPr>
          <w:lang w:eastAsia="zh-CN"/>
        </w:rPr>
      </w:pPr>
      <w:r w:rsidRPr="00CC0C94">
        <w:rPr>
          <w:lang w:eastAsia="zh-CN"/>
        </w:rPr>
        <w:t>-</w:t>
      </w:r>
      <w:r w:rsidRPr="00CC0C94">
        <w:rPr>
          <w:lang w:eastAsia="zh-CN"/>
        </w:rPr>
        <w:tab/>
        <w:t>a LHN-ID value is provided by the</w:t>
      </w:r>
      <w:r w:rsidRPr="00CC0C94">
        <w:rPr>
          <w:rFonts w:hint="eastAsia"/>
          <w:lang w:eastAsia="zh-CN"/>
        </w:rPr>
        <w:t xml:space="preserve"> </w:t>
      </w:r>
      <w:r w:rsidRPr="00CC0C94">
        <w:rPr>
          <w:lang w:eastAsia="zh-CN"/>
        </w:rPr>
        <w:t>lower layer together with</w:t>
      </w:r>
      <w:r w:rsidRPr="00CC0C94">
        <w:rPr>
          <w:rFonts w:hint="eastAsia"/>
          <w:lang w:eastAsia="zh-CN"/>
        </w:rPr>
        <w:t xml:space="preserve"> the </w:t>
      </w:r>
      <w:r w:rsidRPr="00CC0C94">
        <w:t xml:space="preserve">TRACKING AREA UPDATE REQUEST </w:t>
      </w:r>
      <w:r w:rsidRPr="00CC0C94">
        <w:rPr>
          <w:rFonts w:hint="eastAsia"/>
          <w:lang w:eastAsia="zh-CN"/>
        </w:rPr>
        <w:t>message</w:t>
      </w:r>
      <w:r w:rsidRPr="00CC0C94">
        <w:rPr>
          <w:lang w:eastAsia="zh-CN"/>
        </w:rPr>
        <w:t>, and the LHN-ID stored in the EPS bearer context of the SIPTO at the local network PDN connection is different from the provided LHN-ID value (</w:t>
      </w:r>
      <w:r w:rsidRPr="00CC0C94">
        <w:t>see 3GPP TS 36.413 [23]</w:t>
      </w:r>
      <w:r w:rsidRPr="00CC0C94">
        <w:rPr>
          <w:lang w:eastAsia="zh-CN"/>
        </w:rPr>
        <w:t>); or</w:t>
      </w:r>
    </w:p>
    <w:p w:rsidR="00D6740B" w:rsidRPr="00CC0C94" w:rsidRDefault="00D6740B" w:rsidP="00D6740B">
      <w:pPr>
        <w:pStyle w:val="B2"/>
        <w:rPr>
          <w:lang w:eastAsia="zh-CN"/>
        </w:rPr>
      </w:pPr>
      <w:r w:rsidRPr="00CC0C94">
        <w:rPr>
          <w:lang w:eastAsia="zh-CN"/>
        </w:rPr>
        <w:t>-</w:t>
      </w:r>
      <w:r w:rsidRPr="00CC0C94">
        <w:rPr>
          <w:lang w:eastAsia="zh-CN"/>
        </w:rPr>
        <w:tab/>
        <w:t>no LHN-ID value  is provided together with</w:t>
      </w:r>
      <w:r w:rsidRPr="00CC0C94">
        <w:rPr>
          <w:rFonts w:hint="eastAsia"/>
          <w:lang w:eastAsia="zh-CN"/>
        </w:rPr>
        <w:t xml:space="preserve"> the </w:t>
      </w:r>
      <w:r w:rsidRPr="00CC0C94">
        <w:t xml:space="preserve">TRACKING AREA UPDATE REQUEST message </w:t>
      </w:r>
      <w:r w:rsidRPr="00CC0C94">
        <w:rPr>
          <w:lang w:eastAsia="zh-CN"/>
        </w:rPr>
        <w:t>by the lower layer,</w:t>
      </w:r>
    </w:p>
    <w:p w:rsidR="00D6740B" w:rsidRPr="00CC0C94" w:rsidRDefault="00D6740B" w:rsidP="00D6740B">
      <w:r w:rsidRPr="00CC0C94">
        <w:rPr>
          <w:rFonts w:hint="eastAsia"/>
          <w:lang w:eastAsia="zh-CN"/>
        </w:rPr>
        <w:t>the</w:t>
      </w:r>
      <w:r w:rsidRPr="00CC0C94">
        <w:rPr>
          <w:lang w:eastAsia="zh-CN"/>
        </w:rPr>
        <w:t xml:space="preserve">n the MME </w:t>
      </w:r>
      <w:r w:rsidRPr="00CC0C94">
        <w:t>takes one of the following actions:</w:t>
      </w:r>
    </w:p>
    <w:p w:rsidR="00D6740B" w:rsidRPr="00CC0C94" w:rsidRDefault="00D6740B" w:rsidP="00D6740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 xml:space="preserve">and EMM-REGISTERED without PDN connection is not supported by the UE or the MME, then the MME shall upon completion of the tracking area updating procedure detach the UE by using detach type "re-attach required" </w:t>
      </w:r>
      <w:r w:rsidRPr="00CC0C94">
        <w:rPr>
          <w:lang w:eastAsia="ko-KR"/>
        </w:rPr>
        <w:t>(</w:t>
      </w:r>
      <w:r w:rsidRPr="00CC0C94">
        <w:t>see</w:t>
      </w:r>
      <w:r w:rsidRPr="00CC0C94">
        <w:rPr>
          <w:rFonts w:hint="eastAsia"/>
          <w:lang w:eastAsia="ko-KR"/>
        </w:rPr>
        <w:t xml:space="preserve"> </w:t>
      </w:r>
      <w:r w:rsidRPr="00CC0C94">
        <w:t>subclause 5.5.</w:t>
      </w:r>
      <w:r w:rsidRPr="00CC0C94">
        <w:rPr>
          <w:lang w:eastAsia="ko-KR"/>
        </w:rPr>
        <w:t>2.3.1</w:t>
      </w:r>
      <w:r w:rsidRPr="00CC0C94">
        <w:t>);</w:t>
      </w:r>
    </w:p>
    <w:p w:rsidR="00D6740B" w:rsidRPr="00CC0C94" w:rsidRDefault="00D6740B" w:rsidP="00D6740B">
      <w:pPr>
        <w:pStyle w:val="B1"/>
      </w:pPr>
      <w:r w:rsidRPr="00CC0C94">
        <w:t>-</w:t>
      </w:r>
      <w:r w:rsidRPr="00CC0C94">
        <w:tab/>
      </w:r>
      <w:r w:rsidRPr="00CC0C94">
        <w:rPr>
          <w:lang w:eastAsia="zh-CN"/>
        </w:rPr>
        <w:t>i</w:t>
      </w:r>
      <w:r w:rsidRPr="00CC0C94">
        <w:rPr>
          <w:lang w:eastAsia="ko-KR"/>
        </w:rPr>
        <w:t xml:space="preserve">f the SIPTO </w:t>
      </w:r>
      <w:r w:rsidRPr="00CC0C94">
        <w:rPr>
          <w:lang w:eastAsia="zh-CN"/>
        </w:rPr>
        <w:t xml:space="preserve">at the local network </w:t>
      </w:r>
      <w:r w:rsidRPr="00CC0C94">
        <w:rPr>
          <w:lang w:eastAsia="ko-KR"/>
        </w:rPr>
        <w:t>PDN connection is the last remaining PDN connection</w:t>
      </w:r>
      <w:r w:rsidRPr="00CC0C94">
        <w:rPr>
          <w:rFonts w:hint="eastAsia"/>
          <w:lang w:eastAsia="zh-CN"/>
        </w:rPr>
        <w:t xml:space="preserve"> for the UE</w:t>
      </w:r>
      <w:r w:rsidRPr="00CC0C94">
        <w:t>,</w:t>
      </w:r>
      <w:r w:rsidRPr="00CC0C94">
        <w:rPr>
          <w:rFonts w:hint="eastAsia"/>
        </w:rPr>
        <w:t xml:space="preserve"> </w:t>
      </w:r>
      <w:r w:rsidRPr="00CC0C94">
        <w:t>and EMM-REGISTERED without PDN connection is supported by the UE and the MME, then the MME shall upon completion of the tracking area updating procedure initiate an EPS bearer context deactivation procedure with ESM cause #39 "reactivation requested"for the default EPS bearer context of the SIPTO at the local network PDN connection (see subclause 6.4.4.2); and</w:t>
      </w:r>
    </w:p>
    <w:p w:rsidR="00D6740B" w:rsidRPr="00CC0C94" w:rsidRDefault="00D6740B" w:rsidP="00D6740B">
      <w:pPr>
        <w:pStyle w:val="B1"/>
      </w:pPr>
      <w:r w:rsidRPr="00CC0C94">
        <w:t>-</w:t>
      </w:r>
      <w:r w:rsidRPr="00CC0C94">
        <w:tab/>
      </w:r>
      <w:r w:rsidRPr="00CC0C94">
        <w:rPr>
          <w:lang w:val="en-US" w:eastAsia="zh-CN"/>
        </w:rPr>
        <w:t xml:space="preserve">if a PDN connection remains that is not </w:t>
      </w:r>
      <w:r w:rsidRPr="00CC0C94">
        <w:rPr>
          <w:lang w:eastAsia="zh-CN"/>
        </w:rPr>
        <w:t>SIPTO at the local network PDN connection</w:t>
      </w:r>
      <w:r w:rsidRPr="00CC0C94">
        <w:t xml:space="preserve">, the MME shall upon completion of the tracking area updating procedure initiate an EPS bearer context deactivation procedure </w:t>
      </w:r>
      <w:r w:rsidRPr="00CC0C94">
        <w:rPr>
          <w:lang w:eastAsia="ko-KR"/>
        </w:rPr>
        <w:t>with ESM cause #39 "reactivation requested"for the default EPS bearer context of each SIPTO at the local network PDN connection (</w:t>
      </w:r>
      <w:r w:rsidRPr="00CC0C94">
        <w:t>see</w:t>
      </w:r>
      <w:r w:rsidRPr="00CC0C94">
        <w:rPr>
          <w:rFonts w:hint="eastAsia"/>
          <w:lang w:eastAsia="ko-KR"/>
        </w:rPr>
        <w:t xml:space="preserve"> </w:t>
      </w:r>
      <w:r w:rsidRPr="00CC0C94">
        <w:t>subclause 6.</w:t>
      </w:r>
      <w:r w:rsidRPr="00CC0C94">
        <w:rPr>
          <w:rFonts w:hint="eastAsia"/>
          <w:lang w:eastAsia="ko-KR"/>
        </w:rPr>
        <w:t>4</w:t>
      </w:r>
      <w:r w:rsidRPr="00CC0C94">
        <w:rPr>
          <w:lang w:eastAsia="ko-KR"/>
        </w:rPr>
        <w:t>.4.2</w:t>
      </w:r>
      <w:r w:rsidRPr="00CC0C94">
        <w:t>);</w:t>
      </w:r>
    </w:p>
    <w:p w:rsidR="00D6740B" w:rsidRPr="00CC0C94" w:rsidRDefault="00D6740B" w:rsidP="00D6740B">
      <w:pPr>
        <w:rPr>
          <w:lang w:eastAsia="ko-KR"/>
        </w:rPr>
      </w:pPr>
      <w:r w:rsidRPr="00CC0C94">
        <w:rPr>
          <w:rFonts w:hint="eastAsia"/>
          <w:lang w:eastAsia="ko-KR"/>
        </w:rPr>
        <w:t xml:space="preserve">For a SIPTO at the local network PDN connection with stand-alone GW, the conditions to deactivate ISR are specified </w:t>
      </w:r>
      <w:r w:rsidRPr="00CC0C94">
        <w:rPr>
          <w:lang w:eastAsia="ja-JP"/>
        </w:rPr>
        <w:t>in 3GPP TS 23.</w:t>
      </w:r>
      <w:r w:rsidRPr="00CC0C94">
        <w:rPr>
          <w:rFonts w:hint="eastAsia"/>
          <w:lang w:eastAsia="ko-KR"/>
        </w:rPr>
        <w:t>401</w:t>
      </w:r>
      <w:r w:rsidRPr="00CC0C94">
        <w:rPr>
          <w:lang w:eastAsia="ja-JP"/>
        </w:rPr>
        <w:t> [</w:t>
      </w:r>
      <w:r w:rsidRPr="00CC0C94">
        <w:rPr>
          <w:rFonts w:hint="eastAsia"/>
          <w:lang w:eastAsia="ko-KR"/>
        </w:rPr>
        <w:t>10</w:t>
      </w:r>
      <w:r w:rsidRPr="00CC0C94">
        <w:rPr>
          <w:lang w:eastAsia="ja-JP"/>
        </w:rPr>
        <w:t>], subclause </w:t>
      </w:r>
      <w:r w:rsidRPr="00CC0C94">
        <w:rPr>
          <w:rFonts w:hint="eastAsia"/>
          <w:lang w:eastAsia="ko-KR"/>
        </w:rPr>
        <w:t>4.3.5.6.</w:t>
      </w:r>
    </w:p>
    <w:p w:rsidR="00D6740B" w:rsidRPr="00CC0C94" w:rsidRDefault="00D6740B" w:rsidP="00D6740B">
      <w:r w:rsidRPr="00CC0C94">
        <w:rPr>
          <w:rFonts w:hint="eastAsia"/>
        </w:rPr>
        <w:t xml:space="preserve">For a shared network, the TAIs included in the TAI list can contain </w:t>
      </w:r>
      <w:r w:rsidRPr="00CC0C94">
        <w:t>different</w:t>
      </w:r>
      <w:r w:rsidRPr="00CC0C94">
        <w:rPr>
          <w:rFonts w:hint="eastAsia"/>
        </w:rPr>
        <w:t xml:space="preserve"> PLMN identities.</w:t>
      </w:r>
      <w:r w:rsidRPr="00CC0C94">
        <w:t xml:space="preserve"> The MME indicates the selected core network operator PLMN identity to the UE in the GUTI (see 3GPP TS 23.251 [8B]).</w:t>
      </w:r>
    </w:p>
    <w:p w:rsidR="00D6740B" w:rsidRPr="00CC0C94" w:rsidRDefault="00D6740B" w:rsidP="00D6740B">
      <w:pPr>
        <w:rPr>
          <w:lang w:eastAsia="zh-CN"/>
        </w:rPr>
      </w:pPr>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included in the </w:t>
      </w:r>
      <w:r w:rsidRPr="00CC0C94">
        <w:t xml:space="preserve">TRACKING AREA UPDATE REQUEST message and control plane </w:t>
      </w:r>
      <w:r w:rsidRPr="00CC0C94">
        <w:lastRenderedPageBreak/>
        <w:t>CIoT EPS optimization is used by the MME,</w:t>
      </w:r>
      <w:r w:rsidRPr="00CC0C94">
        <w:rPr>
          <w:rFonts w:hint="eastAsia"/>
        </w:rPr>
        <w:t xml:space="preserve"> </w:t>
      </w:r>
      <w:r w:rsidRPr="00CC0C94">
        <w:t>t</w:t>
      </w:r>
      <w:r w:rsidRPr="00CC0C94">
        <w:rPr>
          <w:rFonts w:hint="eastAsia"/>
        </w:rPr>
        <w:t xml:space="preserve">he MME shall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 xml:space="preserve">s </w:t>
      </w:r>
      <w:r w:rsidRPr="00CC0C94">
        <w:t>associated with PDN connections established without Control plane only indication</w:t>
      </w:r>
      <w:r w:rsidRPr="00CC0C94">
        <w:rPr>
          <w:rFonts w:hint="eastAsia"/>
        </w:rPr>
        <w:t>.</w:t>
      </w:r>
    </w:p>
    <w:p w:rsidR="00D6740B" w:rsidRPr="00CC0C94" w:rsidRDefault="00D6740B" w:rsidP="00D6740B">
      <w:pPr>
        <w:rPr>
          <w:lang w:eastAsia="zh-CN"/>
        </w:rPr>
      </w:pPr>
      <w:r w:rsidRPr="00CC0C94">
        <w:t>I</w:t>
      </w:r>
      <w:r w:rsidRPr="00CC0C94">
        <w:rPr>
          <w:rFonts w:hint="eastAsia"/>
        </w:rPr>
        <w:t xml:space="preserve">f the </w:t>
      </w:r>
      <w:r w:rsidRPr="00CC0C94">
        <w:t>"</w:t>
      </w:r>
      <w:r w:rsidRPr="00CC0C94">
        <w:rPr>
          <w:rFonts w:hint="eastAsia"/>
          <w:lang w:eastAsia="ko-KR"/>
        </w:rPr>
        <w:t>signalling active</w:t>
      </w:r>
      <w:r w:rsidRPr="00CC0C94">
        <w:t>"</w:t>
      </w:r>
      <w:r w:rsidRPr="00CC0C94">
        <w:rPr>
          <w:rFonts w:hint="eastAsia"/>
        </w:rPr>
        <w:t xml:space="preserve"> flag is included in the </w:t>
      </w:r>
      <w:r w:rsidRPr="00CC0C94">
        <w:t>TRACKING AREA UPDATE REQUEST message</w:t>
      </w:r>
      <w:r w:rsidRPr="00CC0C94">
        <w:rPr>
          <w:rFonts w:hint="eastAsia"/>
          <w:lang w:eastAsia="ko-KR"/>
        </w:rPr>
        <w:t xml:space="preserve"> and </w:t>
      </w:r>
      <w:r w:rsidRPr="00CC0C94">
        <w:rPr>
          <w:lang w:eastAsia="ko-KR"/>
        </w:rPr>
        <w:t>c</w:t>
      </w:r>
      <w:r w:rsidRPr="00CC0C94">
        <w:rPr>
          <w:rFonts w:hint="eastAsia"/>
          <w:lang w:eastAsia="ko-KR"/>
        </w:rPr>
        <w:t>ontrol plane CIoT EPS optimization is used by the MME</w:t>
      </w:r>
      <w:r w:rsidRPr="00CC0C94">
        <w:t>,</w:t>
      </w:r>
      <w:r w:rsidRPr="00CC0C94">
        <w:rPr>
          <w:rFonts w:hint="eastAsia"/>
        </w:rPr>
        <w:t xml:space="preserve"> </w:t>
      </w:r>
      <w:r w:rsidRPr="00CC0C94">
        <w:t>t</w:t>
      </w:r>
      <w:r w:rsidRPr="00CC0C94">
        <w:rPr>
          <w:rFonts w:hint="eastAsia"/>
        </w:rPr>
        <w:t xml:space="preserve">he MME </w:t>
      </w:r>
      <w:r w:rsidRPr="00CC0C94">
        <w:t>shall not immediately release the NAS signalling connection after the completion of the tracking area updating procedure.</w:t>
      </w:r>
    </w:p>
    <w:p w:rsidR="00D6740B" w:rsidRPr="00CC0C94" w:rsidRDefault="00D6740B" w:rsidP="00D6740B">
      <w:r w:rsidRPr="00CC0C94">
        <w:t>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not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r w:rsidRPr="00CC0C94">
        <w:t xml:space="preserve"> I</w:t>
      </w:r>
      <w:r w:rsidRPr="00CC0C94">
        <w:rPr>
          <w:rFonts w:hint="eastAsia"/>
        </w:rPr>
        <w:t xml:space="preserve">f the </w:t>
      </w:r>
      <w:r w:rsidRPr="00CC0C94">
        <w:t>"</w:t>
      </w:r>
      <w:r w:rsidRPr="00CC0C94">
        <w:rPr>
          <w:rFonts w:hint="eastAsia"/>
        </w:rPr>
        <w:t>active</w:t>
      </w:r>
      <w:r w:rsidRPr="00CC0C94">
        <w:t>"</w:t>
      </w:r>
      <w:r w:rsidRPr="00CC0C94">
        <w:rPr>
          <w:rFonts w:hint="eastAsia"/>
        </w:rPr>
        <w:t xml:space="preserve"> flag is </w:t>
      </w:r>
      <w:r w:rsidRPr="00CC0C94">
        <w:rPr>
          <w:rFonts w:hint="eastAsia"/>
          <w:lang w:eastAsia="zh-CN"/>
        </w:rPr>
        <w:t xml:space="preserve">not </w:t>
      </w:r>
      <w:r w:rsidRPr="00CC0C94">
        <w:rPr>
          <w:rFonts w:hint="eastAsia"/>
        </w:rPr>
        <w:t xml:space="preserve">included in the </w:t>
      </w:r>
      <w:r w:rsidRPr="00CC0C94">
        <w:t>TRACKING AREA UPDATE REQUEST message and control plane CIoT EPS optimization is used by the MME,</w:t>
      </w:r>
      <w:r w:rsidRPr="00CC0C94">
        <w:rPr>
          <w:rFonts w:hint="eastAsia"/>
        </w:rPr>
        <w:t xml:space="preserve"> </w:t>
      </w:r>
      <w:r w:rsidRPr="00CC0C94">
        <w:t>t</w:t>
      </w:r>
      <w:r w:rsidRPr="00CC0C94">
        <w:rPr>
          <w:rFonts w:hint="eastAsia"/>
        </w:rPr>
        <w:t xml:space="preserve">he </w:t>
      </w:r>
      <w:r w:rsidRPr="00CC0C94">
        <w:rPr>
          <w:rFonts w:hint="eastAsia"/>
          <w:lang w:eastAsia="zh-CN"/>
        </w:rPr>
        <w:t>MME</w:t>
      </w:r>
      <w:r w:rsidRPr="00CC0C94">
        <w:rPr>
          <w:rFonts w:hint="eastAsia"/>
        </w:rPr>
        <w:t xml:space="preserve"> </w:t>
      </w:r>
      <w:r w:rsidRPr="00CC0C94">
        <w:rPr>
          <w:rFonts w:hint="eastAsia"/>
          <w:lang w:eastAsia="zh-CN"/>
        </w:rPr>
        <w:t>may also</w:t>
      </w:r>
      <w:r w:rsidRPr="00CC0C94">
        <w:rPr>
          <w:rFonts w:hint="eastAsia"/>
        </w:rPr>
        <w:t xml:space="preserve"> </w:t>
      </w:r>
      <w:r w:rsidRPr="00CC0C94">
        <w:rPr>
          <w:lang w:eastAsia="zh-CN"/>
        </w:rPr>
        <w:t>re-establish</w:t>
      </w:r>
      <w:r w:rsidRPr="00CC0C94">
        <w:t xml:space="preserve"> the radio and S1 bearers </w:t>
      </w:r>
      <w:r w:rsidRPr="00CC0C94">
        <w:rPr>
          <w:lang w:eastAsia="zh-CN"/>
        </w:rPr>
        <w:t xml:space="preserve">for </w:t>
      </w:r>
      <w:r w:rsidRPr="00CC0C94">
        <w:rPr>
          <w:rFonts w:hint="eastAsia"/>
        </w:rPr>
        <w:t xml:space="preserve">all active EPS </w:t>
      </w:r>
      <w:r w:rsidRPr="00CC0C94">
        <w:t>b</w:t>
      </w:r>
      <w:r w:rsidRPr="00CC0C94">
        <w:rPr>
          <w:rFonts w:hint="eastAsia"/>
        </w:rPr>
        <w:t>earer</w:t>
      </w:r>
      <w:r w:rsidRPr="00CC0C94">
        <w:t xml:space="preserve"> context</w:t>
      </w:r>
      <w:r w:rsidRPr="00CC0C94">
        <w:rPr>
          <w:rFonts w:hint="eastAsia"/>
        </w:rPr>
        <w:t>s</w:t>
      </w:r>
      <w:r w:rsidRPr="00CC0C94">
        <w:t xml:space="preserve"> associated with PDN connections established without Control plane only indication</w:t>
      </w:r>
      <w:r w:rsidRPr="00CC0C94">
        <w:rPr>
          <w:rFonts w:hint="eastAsia"/>
          <w:lang w:eastAsia="zh-CN"/>
        </w:rPr>
        <w:t xml:space="preserve"> due to downlink pending data or </w:t>
      </w:r>
      <w:r w:rsidRPr="00CC0C94">
        <w:rPr>
          <w:lang w:eastAsia="zh-CN"/>
        </w:rPr>
        <w:t>downlink</w:t>
      </w:r>
      <w:r w:rsidRPr="00CC0C94">
        <w:rPr>
          <w:rFonts w:hint="eastAsia"/>
          <w:lang w:eastAsia="zh-CN"/>
        </w:rPr>
        <w:t xml:space="preserve"> pending signalling.</w:t>
      </w:r>
    </w:p>
    <w:p w:rsidR="00D6740B" w:rsidRPr="00CC0C94" w:rsidRDefault="00D6740B" w:rsidP="00D6740B">
      <w:r w:rsidRPr="00CC0C94">
        <w:rPr>
          <w:lang w:eastAsia="ko-KR"/>
        </w:rPr>
        <w:t>If the MME</w:t>
      </w:r>
      <w:r w:rsidRPr="00CC0C94">
        <w:t xml:space="preserve"> supports NB-S1 mode, Non-IP </w:t>
      </w:r>
      <w:r>
        <w:t xml:space="preserve">or Ethernet </w:t>
      </w:r>
      <w:r w:rsidRPr="00CC0C94">
        <w:t>PDN type, or inter-system change with 5GS, then the MME shall support the extended protocol configuration options IE.</w:t>
      </w:r>
    </w:p>
    <w:p w:rsidR="00D6740B" w:rsidRPr="00CC0C94" w:rsidRDefault="00D6740B" w:rsidP="00D6740B">
      <w:r w:rsidRPr="00CC0C94">
        <w:t>If the MME supports the extended protocol configuration options IE and the UE indicated support of the extended protocol configuration options IE, then the MME shall set the ePCO bit to "extended protocol configuration options supported" in the EPS network feature support IE of the TRACKING AREA UPDATE ACCEPT message.</w:t>
      </w:r>
    </w:p>
    <w:p w:rsidR="00D6740B" w:rsidRPr="00CC0C94" w:rsidRDefault="00D6740B" w:rsidP="00D6740B">
      <w:pPr>
        <w:rPr>
          <w:lang w:eastAsia="ja-JP"/>
        </w:rPr>
      </w:pPr>
      <w:r w:rsidRPr="00CC0C94">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rsidR="00D6740B" w:rsidRPr="00CC0C94" w:rsidRDefault="00D6740B" w:rsidP="00D6740B">
      <w:r w:rsidRPr="00CC0C94">
        <w:t>The MME may indicate the header compression configuration status IE in the TRACKING AREA UPDATE ACCEPT message for each established EPS bearer context using control plane CIoT EPS optimisation</w:t>
      </w:r>
      <w:r w:rsidRPr="00CC0C94">
        <w:rPr>
          <w:rFonts w:hint="eastAsia"/>
        </w:rPr>
        <w:t>.</w:t>
      </w:r>
    </w:p>
    <w:p w:rsidR="00D6740B" w:rsidRPr="00CC0C94" w:rsidRDefault="00D6740B" w:rsidP="00D6740B">
      <w:pPr>
        <w:rPr>
          <w:lang w:eastAsia="ja-JP"/>
        </w:rPr>
      </w:pPr>
      <w:r w:rsidRPr="00CC0C94">
        <w:t xml:space="preserve">If the UE has indicated support for the control plane data back-off timer, and the MME decides to activate </w:t>
      </w:r>
      <w:r w:rsidRPr="00CC0C94">
        <w:rPr>
          <w:rFonts w:hint="eastAsia"/>
          <w:lang w:eastAsia="zh-CN"/>
        </w:rPr>
        <w:t>the congestion control</w:t>
      </w:r>
      <w:r w:rsidRPr="00CC0C94">
        <w:rPr>
          <w:lang w:eastAsia="zh-CN"/>
        </w:rPr>
        <w:t xml:space="preserve"> for transport of user data via the control plane, then </w:t>
      </w:r>
      <w:r w:rsidRPr="00CC0C94">
        <w:t>the MME shall include the T3448 value IE in the TRACKING AREA UPDATE ACCEPT message.</w:t>
      </w:r>
    </w:p>
    <w:p w:rsidR="00D6740B" w:rsidRPr="00CC0C94" w:rsidRDefault="00D6740B" w:rsidP="00D6740B">
      <w:r w:rsidRPr="00CC0C94">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rsidR="00D6740B" w:rsidRPr="00CC0C94" w:rsidRDefault="00D6740B" w:rsidP="00D6740B">
      <w:r w:rsidRPr="00CC0C94">
        <w:t>If the UE indicates support for N1 mode in the TRACKING AREA UPDATE REQUEST message and the MME supports inter-system interworking with 5GS, the MME may set the IWK N26 bit to either:</w:t>
      </w:r>
    </w:p>
    <w:p w:rsidR="00D6740B" w:rsidRPr="00CC0C94" w:rsidRDefault="00D6740B" w:rsidP="00D6740B">
      <w:pPr>
        <w:pStyle w:val="B1"/>
      </w:pPr>
      <w:r w:rsidRPr="00CC0C94">
        <w:t>-</w:t>
      </w:r>
      <w:r w:rsidRPr="00CC0C94">
        <w:tab/>
        <w:t xml:space="preserve">"interworking without N26 not supported" if the MME </w:t>
      </w:r>
      <w:r>
        <w:t>supports N26 interface</w:t>
      </w:r>
      <w:r w:rsidRPr="00CC0C94">
        <w:t>; or</w:t>
      </w:r>
    </w:p>
    <w:p w:rsidR="00D6740B" w:rsidRPr="00CC0C94" w:rsidRDefault="00D6740B" w:rsidP="00D6740B">
      <w:pPr>
        <w:pStyle w:val="B1"/>
      </w:pPr>
      <w:r w:rsidRPr="00CC0C94">
        <w:t>-</w:t>
      </w:r>
      <w:r w:rsidRPr="00CC0C94">
        <w:tab/>
        <w:t xml:space="preserve">"interworking without N26 supported" if the MME </w:t>
      </w:r>
      <w:r>
        <w:t>does not support N26 interface</w:t>
      </w:r>
    </w:p>
    <w:p w:rsidR="00D6740B" w:rsidRPr="0059400C" w:rsidRDefault="00D6740B" w:rsidP="00D6740B">
      <w:r w:rsidRPr="00CC0C94">
        <w:t>in the EPS network feature support IE in the TRA</w:t>
      </w:r>
      <w:r>
        <w:t xml:space="preserve">CKING AREA UPDATE </w:t>
      </w:r>
      <w:r w:rsidRPr="00CC0C94">
        <w:t>ACCEPT message.</w:t>
      </w:r>
    </w:p>
    <w:p w:rsidR="00D6740B" w:rsidRPr="00CC0C94" w:rsidRDefault="00D6740B" w:rsidP="00D6740B">
      <w:r w:rsidRPr="00CC0C94">
        <w:t>If due to operator policies unsecured redirection to a GERAN cell is not allowed in the current PLMN, the MME shall set the redir-policy bit to "Unsecured redirection to GERAN not allowed" in the Network policy IE of the TRACKING AREA UPDATE ACCEPT message.</w:t>
      </w:r>
    </w:p>
    <w:p w:rsidR="00D6740B" w:rsidRPr="00CC0C94" w:rsidRDefault="00D6740B" w:rsidP="00D6740B">
      <w:r w:rsidRPr="00CC0C94">
        <w:t>If the UE has indicated support for service gap control, a service gap time value is available in the EMM context, the MME may include the T3447 value IE set to the service gap time value in the TRACKING AREA UPDATE ACCEPT message.</w:t>
      </w:r>
    </w:p>
    <w:p w:rsidR="00D6740B" w:rsidRPr="00CC0C94" w:rsidRDefault="00D6740B" w:rsidP="00D6740B">
      <w:r w:rsidRPr="00CC0C94">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rsidR="00D6740B" w:rsidRPr="00CC0C94" w:rsidRDefault="00D6740B" w:rsidP="00D6740B">
      <w:pPr>
        <w:rPr>
          <w:lang w:eastAsia="ja-JP"/>
        </w:rPr>
      </w:pPr>
      <w:r w:rsidRPr="00CC0C94">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rsidR="00D6740B" w:rsidRPr="00CC0C94" w:rsidRDefault="00D6740B" w:rsidP="00D6740B">
      <w:r w:rsidRPr="00CC0C94">
        <w:lastRenderedPageBreak/>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CC0C94">
        <w:rPr>
          <w:rFonts w:hint="eastAsia"/>
          <w:lang w:eastAsia="zh-CN"/>
        </w:rPr>
        <w:t xml:space="preserve">If the UE receives a new TAI list in the </w:t>
      </w:r>
      <w:r w:rsidRPr="00CC0C94">
        <w:t>TRACKING AREA UPDATE ACCEPT</w:t>
      </w:r>
      <w:r w:rsidRPr="00CC0C94">
        <w:rPr>
          <w:rFonts w:hint="eastAsia"/>
          <w:lang w:eastAsia="zh-CN"/>
        </w:rPr>
        <w:t xml:space="preserve"> message, the UE shall consider the new TAI </w:t>
      </w:r>
      <w:r w:rsidRPr="00CC0C94">
        <w:rPr>
          <w:lang w:eastAsia="zh-CN"/>
        </w:rPr>
        <w:t>list</w:t>
      </w:r>
      <w:r w:rsidRPr="00CC0C94">
        <w:rPr>
          <w:rFonts w:hint="eastAsia"/>
          <w:lang w:eastAsia="zh-CN"/>
        </w:rPr>
        <w:t xml:space="preserve"> as valid and the old TAI list as invalid</w:t>
      </w:r>
      <w:r w:rsidRPr="00CC0C94">
        <w:rPr>
          <w:lang w:eastAsia="zh-CN"/>
        </w:rPr>
        <w:t>;</w:t>
      </w:r>
      <w:r w:rsidRPr="00CC0C94">
        <w:rPr>
          <w:rFonts w:hint="eastAsia"/>
          <w:lang w:eastAsia="zh-CN"/>
        </w:rPr>
        <w:t xml:space="preserve"> otherwise, the UE shall consider the old TAI list as valid</w:t>
      </w:r>
      <w:r w:rsidRPr="00CC0C94">
        <w:rPr>
          <w:lang w:eastAsia="zh-CN"/>
        </w:rPr>
        <w:t>.</w:t>
      </w:r>
    </w:p>
    <w:p w:rsidR="00D6740B" w:rsidRPr="00CC0C94" w:rsidRDefault="00D6740B" w:rsidP="00D6740B">
      <w:r w:rsidRPr="00CC0C94">
        <w:t>If the UE receives the TRACKING AREA UPDATE ACCEPT message from a PLMN for which a PLMN-specific attempt counter or PLMN-specific PS-attempt counter is maintained (see subclause 5.3.7b), then the UE shall reset these counters. If the UE maintains a counter for "SIM/USIM considered invalid for GPRS services", then the UE shall reset this counter.</w:t>
      </w:r>
    </w:p>
    <w:p w:rsidR="00D6740B" w:rsidRPr="00CC0C94" w:rsidRDefault="00D6740B" w:rsidP="00D6740B">
      <w:r w:rsidRPr="00CC0C94">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rsidR="00D6740B" w:rsidRPr="00CC0C94" w:rsidRDefault="00D6740B" w:rsidP="00D6740B">
      <w:r w:rsidRPr="00CC0C94">
        <w:t>If the TRACKING AREA UPDATE ACCEPT message contains the T3324 value IE, then the UE shall use the timer value for T3324 as specified in 3GPP TS 24.008 [13], subclause 4.7.2.8.</w:t>
      </w:r>
    </w:p>
    <w:p w:rsidR="00D6740B" w:rsidRPr="00CC0C94" w:rsidRDefault="00D6740B" w:rsidP="00D6740B">
      <w:r w:rsidRPr="00CC0C94">
        <w:t xml:space="preserve">If the UE had initiated the tracking area updating procedure </w:t>
      </w:r>
      <w:r w:rsidRPr="00CC0C94">
        <w:rPr>
          <w:rFonts w:hint="eastAsia"/>
          <w:lang w:eastAsia="zh-CN"/>
        </w:rPr>
        <w:t>in EMM-IDLE</w:t>
      </w:r>
      <w:r w:rsidRPr="00CC0C94">
        <w:t xml:space="preserve"> </w:t>
      </w:r>
      <w:r w:rsidRPr="00CC0C94">
        <w:rPr>
          <w:rFonts w:hint="eastAsia"/>
          <w:lang w:eastAsia="zh-CN"/>
        </w:rPr>
        <w:t>mode</w:t>
      </w:r>
      <w:r w:rsidRPr="00CC0C94">
        <w:rPr>
          <w:lang w:eastAsia="zh-CN"/>
        </w:rPr>
        <w:t xml:space="preserve"> to perform </w:t>
      </w:r>
      <w:r w:rsidRPr="00CC0C94">
        <w:t>an inter-system change from A/Gb mode or Iu mode to S1 mode</w:t>
      </w:r>
      <w:r w:rsidRPr="00CC0C94">
        <w:rPr>
          <w:rFonts w:hint="eastAsia"/>
          <w:lang w:eastAsia="ko-KR"/>
        </w:rPr>
        <w:t xml:space="preserve"> and </w:t>
      </w:r>
      <w:r w:rsidRPr="00CC0C94">
        <w:rPr>
          <w:lang w:eastAsia="ko-KR"/>
        </w:rPr>
        <w:t xml:space="preserve">the </w:t>
      </w:r>
      <w:r w:rsidRPr="00CC0C94">
        <w:t>nonce</w:t>
      </w:r>
      <w:r w:rsidRPr="00CC0C94">
        <w:rPr>
          <w:vertAlign w:val="subscript"/>
        </w:rPr>
        <w:t>UE</w:t>
      </w:r>
      <w:r w:rsidRPr="00CC0C94">
        <w:t xml:space="preserve"> was included in the TRACKING AREA UPDATE REQUEST message, the UE shall delete </w:t>
      </w:r>
      <w:r w:rsidRPr="00CC0C94">
        <w:rPr>
          <w:lang w:eastAsia="ko-KR"/>
        </w:rPr>
        <w:t xml:space="preserve">the </w:t>
      </w:r>
      <w:r w:rsidRPr="00CC0C94">
        <w:t>nonce</w:t>
      </w:r>
      <w:r w:rsidRPr="00CC0C94">
        <w:rPr>
          <w:vertAlign w:val="subscript"/>
        </w:rPr>
        <w:t>UE</w:t>
      </w:r>
      <w:r w:rsidRPr="00CC0C94">
        <w:t xml:space="preserve"> upon receipt of the TRACKING AREA UPDATE ACCEPT message.</w:t>
      </w:r>
    </w:p>
    <w:p w:rsidR="00D6740B" w:rsidRPr="00CC0C94" w:rsidRDefault="00D6740B" w:rsidP="00D6740B">
      <w:pPr>
        <w:rPr>
          <w:lang w:eastAsia="zh-CN"/>
        </w:rPr>
      </w:pPr>
      <w:r w:rsidRPr="00CC0C94">
        <w:t xml:space="preserve">If an EPS bearer context status IE </w:t>
      </w:r>
      <w:r w:rsidRPr="00CC0C94">
        <w:rPr>
          <w:rFonts w:hint="eastAsia"/>
        </w:rPr>
        <w:t xml:space="preserve">is </w:t>
      </w:r>
      <w:r w:rsidRPr="00CC0C94">
        <w:t>included in the TRACKING AREA UPDATE ACCEPT message,</w:t>
      </w:r>
      <w:r w:rsidRPr="00CC0C94">
        <w:rPr>
          <w:rFonts w:hint="eastAsia"/>
        </w:rPr>
        <w:t xml:space="preserve"> t</w:t>
      </w:r>
      <w:r w:rsidRPr="00CC0C94">
        <w:t xml:space="preserve">he UE </w:t>
      </w:r>
      <w:r w:rsidRPr="00CC0C94">
        <w:rPr>
          <w:rFonts w:hint="eastAsia"/>
        </w:rPr>
        <w:t xml:space="preserve">shall </w:t>
      </w:r>
      <w:r w:rsidRPr="00CC0C94">
        <w:t xml:space="preserve">deactivate all </w:t>
      </w:r>
      <w:r w:rsidRPr="00CC0C94">
        <w:rPr>
          <w:rFonts w:hint="eastAsia"/>
        </w:rPr>
        <w:t>th</w:t>
      </w:r>
      <w:r w:rsidRPr="00CC0C94">
        <w:t>ose</w:t>
      </w:r>
      <w:r w:rsidRPr="00CC0C94">
        <w:rPr>
          <w:rFonts w:hint="eastAsia"/>
        </w:rPr>
        <w:t xml:space="preserve"> EPS </w:t>
      </w:r>
      <w:r w:rsidRPr="00CC0C94">
        <w:t>bearers contexts locally (without peer-to-peer signalling between the UE and the MME) which are active in the UE, but are indicated by the MME as being inactive.</w:t>
      </w:r>
      <w:r w:rsidRPr="00CC0C94">
        <w:rPr>
          <w:lang w:eastAsia="ko-KR"/>
        </w:rPr>
        <w:t xml:space="preserve"> If a default</w:t>
      </w:r>
      <w:r w:rsidRPr="00CC0C94">
        <w:rPr>
          <w:rFonts w:hint="eastAsia"/>
          <w:lang w:eastAsia="ko-KR"/>
        </w:rPr>
        <w:t xml:space="preserve">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is</w:t>
      </w:r>
      <w:r w:rsidRPr="00CC0C94">
        <w:rPr>
          <w:lang w:eastAsia="ko-KR"/>
        </w:rPr>
        <w:t xml:space="preserve"> marked as inactive in the </w:t>
      </w:r>
      <w:r w:rsidRPr="00CC0C94">
        <w:rPr>
          <w:rFonts w:hint="eastAsia"/>
        </w:rPr>
        <w:t xml:space="preserve">EPS </w:t>
      </w:r>
      <w:r w:rsidRPr="00CC0C94">
        <w:t>b</w:t>
      </w:r>
      <w:r w:rsidRPr="00CC0C94">
        <w:rPr>
          <w:rFonts w:hint="eastAsia"/>
        </w:rPr>
        <w:t xml:space="preserve">earer </w:t>
      </w:r>
      <w:r w:rsidRPr="00CC0C94">
        <w:t xml:space="preserve">context </w:t>
      </w:r>
      <w:r w:rsidRPr="00CC0C94">
        <w:rPr>
          <w:rFonts w:hint="eastAsia"/>
        </w:rPr>
        <w:t xml:space="preserve">status </w:t>
      </w:r>
      <w:r w:rsidRPr="00CC0C94">
        <w:t>IE included in the TRACKING AREA UPDATE ACCEPT message</w:t>
      </w:r>
      <w:r w:rsidRPr="00CC0C94">
        <w:rPr>
          <w:rFonts w:hint="eastAsia"/>
          <w:lang w:eastAsia="ko-KR"/>
        </w:rPr>
        <w:t xml:space="preserve">, </w:t>
      </w:r>
      <w:r w:rsidRPr="00CC0C94">
        <w:rPr>
          <w:lang w:eastAsia="ko-KR"/>
        </w:rPr>
        <w:t>and this defau</w:t>
      </w:r>
      <w:r w:rsidRPr="00CC0C94">
        <w:rPr>
          <w:rFonts w:hint="eastAsia"/>
          <w:lang w:eastAsia="zh-CN"/>
        </w:rPr>
        <w:t>l</w:t>
      </w:r>
      <w:r w:rsidRPr="00CC0C94">
        <w:rPr>
          <w:lang w:eastAsia="ko-KR"/>
        </w:rPr>
        <w:t xml:space="preserve">t bearer is not associated with the last remaining PDN connection in the UE, </w:t>
      </w:r>
      <w:r w:rsidRPr="00CC0C94">
        <w:rPr>
          <w:rFonts w:hint="eastAsia"/>
          <w:lang w:eastAsia="ko-KR"/>
        </w:rPr>
        <w:t>t</w:t>
      </w:r>
      <w:r w:rsidRPr="00CC0C94">
        <w:rPr>
          <w:rFonts w:hint="eastAsia"/>
        </w:rPr>
        <w:t>he</w:t>
      </w:r>
      <w:r w:rsidRPr="00CC0C94">
        <w:t xml:space="preserve"> 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w:t>
      </w:r>
      <w:r w:rsidRPr="00CC0C94">
        <w:rPr>
          <w:lang w:eastAsia="ko-KR"/>
        </w:rPr>
        <w:t>MME</w:t>
      </w:r>
      <w:r w:rsidRPr="00CC0C94">
        <w:rPr>
          <w:rFonts w:hint="eastAsia"/>
        </w:rPr>
        <w:t>.</w:t>
      </w:r>
      <w:r w:rsidRPr="00CC0C94">
        <w:rPr>
          <w:rFonts w:hint="eastAsia"/>
          <w:lang w:eastAsia="zh-CN"/>
        </w:rPr>
        <w:t xml:space="preserve"> If only the PDN connection for emergency bearer services remains established, the UE shall consider itself attached for emergency bearer services only.</w:t>
      </w:r>
      <w:r w:rsidRPr="00CC0C94">
        <w:rPr>
          <w:lang w:eastAsia="zh-CN"/>
        </w:rPr>
        <w:t xml:space="preserve"> </w:t>
      </w:r>
      <w:r w:rsidRPr="00CC0C94">
        <w:t xml:space="preserve">If </w:t>
      </w:r>
      <w:r w:rsidRPr="00CC0C94">
        <w:rPr>
          <w:lang w:eastAsia="ko-KR"/>
        </w:rPr>
        <w:t xml:space="preserve">the default bearer is associated with the last remaining PDN </w:t>
      </w:r>
      <w:r w:rsidRPr="00CC0C94">
        <w:rPr>
          <w:rFonts w:hint="eastAsia"/>
          <w:lang w:eastAsia="ko-KR"/>
        </w:rPr>
        <w:t xml:space="preserve">connection </w:t>
      </w:r>
      <w:r w:rsidRPr="00CC0C94">
        <w:rPr>
          <w:lang w:eastAsia="ko-KR"/>
        </w:rPr>
        <w:t xml:space="preserve">of the </w:t>
      </w:r>
      <w:r w:rsidRPr="00CC0C94">
        <w:rPr>
          <w:rFonts w:hint="eastAsia"/>
          <w:lang w:eastAsia="ko-KR"/>
        </w:rPr>
        <w:t>UE</w:t>
      </w:r>
      <w:r w:rsidRPr="00CC0C94">
        <w:rPr>
          <w:lang w:eastAsia="ko-KR"/>
        </w:rPr>
        <w:t xml:space="preserve"> in the MME, and </w:t>
      </w:r>
      <w:r w:rsidRPr="00CC0C94">
        <w:t xml:space="preserve">EMM-REGISTERED without PDN connection is supported by the UE and the MME, </w:t>
      </w:r>
      <w:r w:rsidRPr="00CC0C94">
        <w:rPr>
          <w:rFonts w:hint="eastAsia"/>
          <w:lang w:eastAsia="ko-KR"/>
        </w:rPr>
        <w:t>t</w:t>
      </w:r>
      <w:r w:rsidRPr="00CC0C94">
        <w:rPr>
          <w:rFonts w:hint="eastAsia"/>
        </w:rPr>
        <w:t xml:space="preserve">he </w:t>
      </w:r>
      <w:r w:rsidRPr="00CC0C94">
        <w:rPr>
          <w:lang w:eastAsia="ko-KR"/>
        </w:rPr>
        <w:t>UE</w:t>
      </w:r>
      <w:r w:rsidRPr="00CC0C94">
        <w:rPr>
          <w:rFonts w:hint="eastAsia"/>
          <w:lang w:eastAsia="ko-KR"/>
        </w:rPr>
        <w:t xml:space="preserve"> shall locally </w:t>
      </w:r>
      <w:r w:rsidRPr="00CC0C94">
        <w:t>deact</w:t>
      </w:r>
      <w:r w:rsidRPr="00CC0C94">
        <w:rPr>
          <w:rFonts w:hint="eastAsia"/>
          <w:lang w:eastAsia="ko-KR"/>
        </w:rPr>
        <w:t>ivate</w:t>
      </w:r>
      <w:r w:rsidRPr="00CC0C94">
        <w:rPr>
          <w:rFonts w:hint="eastAsia"/>
        </w:rPr>
        <w:t xml:space="preserve"> </w:t>
      </w:r>
      <w:r w:rsidRPr="00CC0C94">
        <w:rPr>
          <w:rFonts w:hint="eastAsia"/>
          <w:lang w:eastAsia="ko-KR"/>
        </w:rPr>
        <w:t>all</w:t>
      </w:r>
      <w:r w:rsidRPr="00CC0C94">
        <w:rPr>
          <w:rFonts w:hint="eastAsia"/>
        </w:rPr>
        <w:t xml:space="preserve"> EPS bearer contexts </w:t>
      </w:r>
      <w:r w:rsidRPr="00CC0C94">
        <w:rPr>
          <w:lang w:eastAsia="ko-KR"/>
        </w:rPr>
        <w:t>associated</w:t>
      </w:r>
      <w:r w:rsidRPr="00CC0C94">
        <w:rPr>
          <w:rFonts w:hint="eastAsia"/>
          <w:lang w:eastAsia="ko-KR"/>
        </w:rPr>
        <w:t xml:space="preserve"> </w:t>
      </w:r>
      <w:r w:rsidRPr="00CC0C94">
        <w:rPr>
          <w:lang w:eastAsia="ko-KR"/>
        </w:rPr>
        <w:t>to</w:t>
      </w:r>
      <w:r w:rsidRPr="00CC0C94">
        <w:rPr>
          <w:rFonts w:hint="eastAsia"/>
          <w:lang w:eastAsia="ko-KR"/>
        </w:rPr>
        <w:t xml:space="preserve"> the PDN connection with the default </w:t>
      </w:r>
      <w:r w:rsidRPr="00CC0C94">
        <w:rPr>
          <w:lang w:eastAsia="ko-KR"/>
        </w:rPr>
        <w:t xml:space="preserve">EPS </w:t>
      </w:r>
      <w:r w:rsidRPr="00CC0C94">
        <w:rPr>
          <w:rFonts w:hint="eastAsia"/>
          <w:lang w:eastAsia="ko-KR"/>
        </w:rPr>
        <w:t xml:space="preserve">bearer </w:t>
      </w:r>
      <w:r w:rsidRPr="00CC0C94">
        <w:rPr>
          <w:lang w:eastAsia="ko-KR"/>
        </w:rPr>
        <w:t xml:space="preserve">context </w:t>
      </w:r>
      <w:r w:rsidRPr="00CC0C94">
        <w:rPr>
          <w:rFonts w:hint="eastAsia"/>
          <w:lang w:eastAsia="ko-KR"/>
        </w:rPr>
        <w:t xml:space="preserve">without peer-to-peer ESM </w:t>
      </w:r>
      <w:r w:rsidRPr="00CC0C94">
        <w:rPr>
          <w:lang w:eastAsia="ko-KR"/>
        </w:rPr>
        <w:t>signalling</w:t>
      </w:r>
      <w:r w:rsidRPr="00CC0C94">
        <w:rPr>
          <w:rFonts w:hint="eastAsia"/>
          <w:lang w:eastAsia="ko-KR"/>
        </w:rPr>
        <w:t xml:space="preserve"> to the UE</w:t>
      </w:r>
      <w:r w:rsidRPr="00CC0C94">
        <w:rPr>
          <w:rFonts w:hint="eastAsia"/>
        </w:rPr>
        <w:t>.</w:t>
      </w:r>
    </w:p>
    <w:p w:rsidR="00D6740B" w:rsidRPr="00CC0C94" w:rsidRDefault="00D6740B" w:rsidP="00D6740B">
      <w:r w:rsidRPr="00CC0C94">
        <w:t>If an EPS bearer context status IE is included in the TRACKING AREA UPDATE ACCEPT message, the UE may choose to ignore all those EPS bearers which are indicated by the MME as being active but are inactive at the UE.</w:t>
      </w:r>
    </w:p>
    <w:p w:rsidR="00D6740B" w:rsidRPr="00CC0C94" w:rsidRDefault="00D6740B" w:rsidP="00D6740B">
      <w:r w:rsidRPr="00CC0C94">
        <w:t xml:space="preserve">The MME may also include a list of equivalent PLMNs in the TRACKING AREA UPDATE ACCEPT message. Each entry in the list contains a PLMN code (MCC+MNC). The UE shall store the list as provided by the network, </w:t>
      </w:r>
      <w:r w:rsidRPr="00CC0C94">
        <w:rPr>
          <w:rFonts w:hint="eastAsia"/>
          <w:lang w:eastAsia="zh-CN"/>
        </w:rPr>
        <w:t>and if there is no PDN connection for emergency bearer services established, the UE shall remove</w:t>
      </w:r>
      <w:r w:rsidRPr="00CC0C94">
        <w:t xml:space="preserve"> from the list any PLMN code that is already in the list of "forbidden PLMNs" or in the list of "forbidden PLMNs for GPRS service". If the UE is not attached for emergency bearer services and</w:t>
      </w:r>
      <w:r w:rsidRPr="00CC0C94">
        <w:rPr>
          <w:rFonts w:hint="eastAsia"/>
          <w:lang w:eastAsia="zh-CN"/>
        </w:rPr>
        <w:t xml:space="preserve"> there is </w:t>
      </w:r>
      <w:r w:rsidRPr="00CC0C94">
        <w:t xml:space="preserve">a PDN connection for emergency </w:t>
      </w:r>
      <w:r w:rsidRPr="00CC0C94">
        <w:rPr>
          <w:rFonts w:hint="eastAsia"/>
          <w:lang w:eastAsia="zh-CN"/>
        </w:rPr>
        <w:t>bearer services</w:t>
      </w:r>
      <w:r w:rsidRPr="00CC0C94">
        <w:t xml:space="preserve"> established, the </w:t>
      </w:r>
      <w:r w:rsidRPr="00CC0C94">
        <w:rPr>
          <w:rFonts w:hint="eastAsia"/>
          <w:lang w:eastAsia="zh-CN"/>
        </w:rPr>
        <w:t>UE</w:t>
      </w:r>
      <w:r w:rsidRPr="00CC0C94">
        <w:t xml:space="preserve"> shall remove from the list of equivalent PLMNs any PLMN code present in the list of forbidden PLMNs </w:t>
      </w:r>
      <w:r w:rsidRPr="00CC0C94">
        <w:rPr>
          <w:rFonts w:hint="eastAsia"/>
          <w:lang w:eastAsia="zh-TW"/>
        </w:rPr>
        <w:t xml:space="preserve">or </w:t>
      </w:r>
      <w:r w:rsidRPr="00CC0C94">
        <w:t>in the list of "forbidden PLMNs for GPRS service"</w:t>
      </w:r>
      <w:r w:rsidRPr="00CC0C94">
        <w:rPr>
          <w:rFonts w:hint="eastAsia"/>
          <w:lang w:eastAsia="zh-TW"/>
        </w:rPr>
        <w:t xml:space="preserve"> </w:t>
      </w:r>
      <w:r w:rsidRPr="00CC0C94">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rsidR="00D6740B" w:rsidRPr="00CC0C94" w:rsidRDefault="00D6740B" w:rsidP="00D6740B">
      <w:r w:rsidRPr="00CC0C94">
        <w:t>If the UE is not attached for emergency bearer services</w:t>
      </w:r>
      <w:r w:rsidRPr="00CC0C94">
        <w:rPr>
          <w:lang w:eastAsia="zh-CN"/>
        </w:rPr>
        <w:t xml:space="preserve"> and i</w:t>
      </w:r>
      <w:r w:rsidRPr="00CC0C94">
        <w:t>f the PLMN identity of the registered PLMN is a member of the list of "forbidden PLMNs" or the list of "forbidden PLMNs for GPRS service", any such PLMN identity shall be deleted from the corresponding list(s).</w:t>
      </w:r>
    </w:p>
    <w:p w:rsidR="00D6740B" w:rsidRPr="00CC0C94" w:rsidRDefault="00D6740B" w:rsidP="00D6740B">
      <w:r w:rsidRPr="00CC0C94">
        <w:t xml:space="preserve">The network may also indicate in the EPS update result IE in the TRACKING AREA UPDATE ACCEPT message that ISR is active. </w:t>
      </w:r>
      <w:r w:rsidRPr="00CC0C94">
        <w:rPr>
          <w:lang w:eastAsia="zh-CN"/>
        </w:rPr>
        <w:t xml:space="preserve">If </w:t>
      </w:r>
      <w:r w:rsidRPr="00CC0C94">
        <w:rPr>
          <w:rFonts w:hint="eastAsia"/>
          <w:lang w:eastAsia="zh-CN"/>
        </w:rPr>
        <w:t>the UE is attached for emergency bearer services</w:t>
      </w:r>
      <w:r w:rsidRPr="00CC0C94">
        <w:t xml:space="preserve">, </w:t>
      </w:r>
      <w:r w:rsidRPr="00CC0C94">
        <w:rPr>
          <w:rFonts w:hint="eastAsia"/>
          <w:lang w:eastAsia="zh-CN"/>
        </w:rPr>
        <w:t>the network</w:t>
      </w:r>
      <w:r w:rsidRPr="00CC0C94">
        <w:t xml:space="preserve"> shall indicate in the </w:t>
      </w:r>
      <w:r w:rsidRPr="00CC0C94">
        <w:rPr>
          <w:rFonts w:hint="eastAsia"/>
          <w:lang w:eastAsia="zh-CN"/>
        </w:rPr>
        <w:t xml:space="preserve">EPS </w:t>
      </w:r>
      <w:r w:rsidRPr="00CC0C94">
        <w:t>update result IE in the TRACKING AREA UPDATE ACCEPT message that ISR is not activ</w:t>
      </w:r>
      <w:r w:rsidRPr="00CC0C94">
        <w:rPr>
          <w:rFonts w:hint="eastAsia"/>
          <w:lang w:eastAsia="zh-CN"/>
        </w:rPr>
        <w:t>ated</w:t>
      </w:r>
      <w:r w:rsidRPr="00CC0C94">
        <w:t>.</w:t>
      </w:r>
      <w:r w:rsidRPr="00CC0C94">
        <w:rPr>
          <w:rFonts w:hint="eastAsia"/>
          <w:lang w:eastAsia="zh-CN"/>
        </w:rPr>
        <w:t xml:space="preserve"> </w:t>
      </w:r>
      <w:r w:rsidRPr="00CC0C94">
        <w:t>If the TRACKING AREA UPDATE ACCEPT message contains:</w:t>
      </w:r>
    </w:p>
    <w:p w:rsidR="00D6740B" w:rsidRPr="00CC0C94" w:rsidRDefault="00D6740B" w:rsidP="00D6740B">
      <w:pPr>
        <w:pStyle w:val="B1"/>
      </w:pPr>
      <w:r w:rsidRPr="00CC0C94">
        <w:lastRenderedPageBreak/>
        <w:t>i)</w:t>
      </w:r>
      <w:r w:rsidRPr="00CC0C94">
        <w:tab/>
        <w:t>no indication that ISR is activated, the UE shall set the TIN to "GUTI" and shall stop the periodic routing area update timer T3312</w:t>
      </w:r>
      <w:r w:rsidRPr="00CC0C94">
        <w:rPr>
          <w:rFonts w:hint="eastAsia"/>
          <w:lang w:eastAsia="zh-CN"/>
        </w:rPr>
        <w:t xml:space="preserve"> or T3323</w:t>
      </w:r>
      <w:r w:rsidRPr="00CC0C94">
        <w:t>, if running;</w:t>
      </w:r>
    </w:p>
    <w:p w:rsidR="00D6740B" w:rsidRPr="00CC0C94" w:rsidRDefault="00D6740B" w:rsidP="00D6740B">
      <w:pPr>
        <w:pStyle w:val="B1"/>
      </w:pPr>
      <w:r w:rsidRPr="00CC0C94">
        <w:t>ii)</w:t>
      </w:r>
      <w:r w:rsidRPr="00CC0C94">
        <w:tab/>
        <w:t>an indication that ISR is activated, then:</w:t>
      </w:r>
    </w:p>
    <w:p w:rsidR="00D6740B" w:rsidRPr="00CC0C94" w:rsidRDefault="00D6740B" w:rsidP="00D6740B">
      <w:pPr>
        <w:pStyle w:val="B2"/>
        <w:rPr>
          <w:snapToGrid w:val="0"/>
        </w:rPr>
      </w:pPr>
      <w:r w:rsidRPr="00CC0C94">
        <w:t>-</w:t>
      </w:r>
      <w:r w:rsidRPr="00CC0C94">
        <w:tab/>
      </w:r>
      <w:r w:rsidRPr="00CC0C94">
        <w:rPr>
          <w:lang w:eastAsia="ko-KR"/>
        </w:rPr>
        <w:t xml:space="preserve">if the UE </w:t>
      </w:r>
      <w:r w:rsidRPr="00CC0C94">
        <w:rPr>
          <w:snapToGrid w:val="0"/>
        </w:rPr>
        <w:t xml:space="preserve">is </w:t>
      </w:r>
      <w:r w:rsidRPr="00CC0C94">
        <w:t>required</w:t>
      </w:r>
      <w:r w:rsidRPr="00CC0C94">
        <w:rPr>
          <w:snapToGrid w:val="0"/>
        </w:rPr>
        <w:t xml:space="preserve"> to perform routing area updating </w:t>
      </w:r>
      <w:r w:rsidRPr="00CC0C94">
        <w:rPr>
          <w:lang w:val="en-US" w:eastAsia="ko-KR"/>
        </w:rPr>
        <w:t>for IMS voice termination</w:t>
      </w:r>
      <w:r w:rsidRPr="00CC0C94" w:rsidDel="00E04EF4">
        <w:rPr>
          <w:lang w:val="en-US" w:eastAsia="ko-KR"/>
        </w:rPr>
        <w:t xml:space="preserve"> </w:t>
      </w:r>
      <w:r w:rsidRPr="00CC0C94">
        <w:rPr>
          <w:snapToGrid w:val="0"/>
        </w:rPr>
        <w:t xml:space="preserve">as specified in </w:t>
      </w:r>
      <w:r w:rsidRPr="00CC0C94">
        <w:t xml:space="preserve">3GPP TS 24.008 [13], </w:t>
      </w:r>
      <w:r w:rsidRPr="00CC0C94">
        <w:rPr>
          <w:snapToGrid w:val="0"/>
        </w:rPr>
        <w:t xml:space="preserve">annex P.5,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snapToGrid w:val="0"/>
        </w:rPr>
        <w:t>;</w:t>
      </w:r>
    </w:p>
    <w:p w:rsidR="00D6740B" w:rsidRPr="00CC0C94" w:rsidRDefault="00D6740B" w:rsidP="00D6740B">
      <w:pPr>
        <w:pStyle w:val="B2"/>
        <w:rPr>
          <w:snapToGrid w:val="0"/>
        </w:rPr>
      </w:pPr>
      <w:r w:rsidRPr="00CC0C94">
        <w:rPr>
          <w:snapToGrid w:val="0"/>
        </w:rPr>
        <w:t>-</w:t>
      </w:r>
      <w:r w:rsidRPr="00CC0C94">
        <w:rPr>
          <w:snapToGrid w:val="0"/>
        </w:rPr>
        <w:tab/>
        <w:t>i</w:t>
      </w:r>
      <w:r w:rsidRPr="00CC0C94">
        <w:t xml:space="preserve">f the UE had initiated the tracking area updating procedure due to a change in UE network capability or change in DRX parameters, </w:t>
      </w:r>
      <w:r w:rsidRPr="00CC0C94">
        <w:rPr>
          <w:lang w:eastAsia="ko-KR"/>
        </w:rPr>
        <w:t>the UE shall set the TIN to "GUTI"</w:t>
      </w:r>
      <w:r w:rsidRPr="00CC0C94">
        <w:t xml:space="preserve"> and shall stop the periodic routing area update timer T3312</w:t>
      </w:r>
      <w:r w:rsidRPr="00CC0C94">
        <w:rPr>
          <w:rFonts w:hint="eastAsia"/>
          <w:lang w:eastAsia="zh-CN"/>
        </w:rPr>
        <w:t xml:space="preserve"> or T3323</w:t>
      </w:r>
      <w:r w:rsidRPr="00CC0C94">
        <w:t>, if running</w:t>
      </w:r>
      <w:r w:rsidRPr="00CC0C94">
        <w:rPr>
          <w:lang w:eastAsia="ko-KR"/>
        </w:rPr>
        <w:t>;</w:t>
      </w:r>
    </w:p>
    <w:p w:rsidR="00D6740B" w:rsidRPr="00CC0C94" w:rsidRDefault="00D6740B" w:rsidP="00D6740B">
      <w:pPr>
        <w:pStyle w:val="B2"/>
      </w:pPr>
      <w:r w:rsidRPr="00CC0C94">
        <w:rPr>
          <w:snapToGrid w:val="0"/>
        </w:rPr>
        <w:t>-</w:t>
      </w:r>
      <w:r w:rsidRPr="00CC0C94">
        <w:rPr>
          <w:snapToGrid w:val="0"/>
        </w:rPr>
        <w:tab/>
        <w:t xml:space="preserve">if the UE had initiated the </w:t>
      </w:r>
      <w:r w:rsidRPr="00CC0C94">
        <w:t>tracking area updating procedure due to a change</w:t>
      </w:r>
      <w:r w:rsidRPr="00CC0C94">
        <w:rPr>
          <w:lang w:val="en-US" w:eastAsia="ja-JP"/>
        </w:rPr>
        <w:t xml:space="preserve"> in the UE's usage setting or the voice domain preference for E-UTRAN</w:t>
      </w:r>
      <w:r w:rsidRPr="00CC0C94">
        <w:t xml:space="preserve">, </w:t>
      </w:r>
      <w:r w:rsidRPr="00CC0C94">
        <w:rPr>
          <w:lang w:eastAsia="ko-KR"/>
        </w:rPr>
        <w:t>the UE shall set the TIN to "GUTI"</w:t>
      </w:r>
      <w:r w:rsidRPr="00CC0C94">
        <w:rPr>
          <w:rFonts w:hint="eastAsia"/>
          <w:lang w:eastAsia="zh-CN"/>
        </w:rPr>
        <w:t xml:space="preserve"> </w:t>
      </w:r>
      <w:r w:rsidRPr="00CC0C94">
        <w:t>and shall stop the periodic routing area update timer T3312</w:t>
      </w:r>
      <w:r w:rsidRPr="00CC0C94">
        <w:rPr>
          <w:rFonts w:hint="eastAsia"/>
          <w:lang w:eastAsia="zh-CN"/>
        </w:rPr>
        <w:t xml:space="preserve"> or T3323</w:t>
      </w:r>
      <w:r w:rsidRPr="00CC0C94">
        <w:t>, if running</w:t>
      </w:r>
      <w:r w:rsidRPr="00CC0C94">
        <w:rPr>
          <w:lang w:val="en-US" w:eastAsia="ja-JP"/>
        </w:rPr>
        <w:t>; or</w:t>
      </w:r>
    </w:p>
    <w:p w:rsidR="00D6740B" w:rsidRPr="00CC0C94" w:rsidRDefault="00D6740B" w:rsidP="00D6740B">
      <w:pPr>
        <w:pStyle w:val="B2"/>
      </w:pPr>
      <w:r w:rsidRPr="00CC0C94">
        <w:t>-</w:t>
      </w:r>
      <w:r w:rsidRPr="00CC0C94">
        <w:tab/>
        <w:t xml:space="preserve">the UE shall regard a previously assigned P-TMSI and RAI as valid and registered with the network. If the TIN currently indicates "P-TMSI" and the periodic </w:t>
      </w:r>
      <w:r w:rsidRPr="00CC0C94">
        <w:rPr>
          <w:lang w:eastAsia="zh-CN"/>
        </w:rPr>
        <w:t>rout</w:t>
      </w:r>
      <w:r w:rsidRPr="00CC0C94">
        <w:t xml:space="preserve">ing area update timer T3312 is running or is deactivated, the UE shall set the TIN to "RAT-related TMSI". If the TIN currently indicates "P-TMSI" and the periodic </w:t>
      </w:r>
      <w:r w:rsidRPr="00CC0C94">
        <w:rPr>
          <w:lang w:eastAsia="zh-CN"/>
        </w:rPr>
        <w:t>rout</w:t>
      </w:r>
      <w:r w:rsidRPr="00CC0C94">
        <w:t>ing area update timer T3312 has already expired, the UE shall set the TIN to "GUTI".</w:t>
      </w:r>
    </w:p>
    <w:p w:rsidR="00D6740B" w:rsidRPr="00CC0C94" w:rsidRDefault="00D6740B" w:rsidP="00D6740B">
      <w:r w:rsidRPr="00CC0C94">
        <w:t>The network informs the UE about the support of specific features, such as IMS voice over PS session, location services</w:t>
      </w:r>
      <w:r w:rsidRPr="00CC0C94">
        <w:rPr>
          <w:rFonts w:hint="eastAsia"/>
          <w:lang w:eastAsia="ja-JP"/>
        </w:rPr>
        <w:t xml:space="preserve"> (EPC-LCS, CS-LCS)</w:t>
      </w:r>
      <w:r w:rsidRPr="00CC0C94">
        <w:rPr>
          <w:rFonts w:hint="eastAsia"/>
        </w:rPr>
        <w:t>,</w:t>
      </w:r>
      <w:r w:rsidRPr="00CC0C94">
        <w:t xml:space="preserve"> emergency bearer services, </w:t>
      </w:r>
      <w:r w:rsidRPr="00CC0C94">
        <w:rPr>
          <w:rFonts w:hint="eastAsia"/>
        </w:rPr>
        <w:t xml:space="preserve">or </w:t>
      </w:r>
      <w:r w:rsidRPr="00CC0C94">
        <w:t>CIoT EPS optimizations</w:t>
      </w:r>
      <w:r w:rsidRPr="00CC0C94">
        <w:rPr>
          <w:rFonts w:hint="eastAsia"/>
        </w:rPr>
        <w:t xml:space="preserve">, </w:t>
      </w:r>
      <w:r w:rsidRPr="00CC0C94">
        <w:t xml:space="preserve">in the EPS network feature support information element. In a UE </w:t>
      </w:r>
      <w:r w:rsidRPr="00CC0C94">
        <w:rPr>
          <w:lang w:eastAsia="ja-JP"/>
        </w:rPr>
        <w:t>with IMS voice over PS capability, the IMS v</w:t>
      </w:r>
      <w:r w:rsidRPr="00CC0C94">
        <w:t>oice over PS session</w:t>
      </w:r>
      <w:r w:rsidRPr="00CC0C94">
        <w:rPr>
          <w:lang w:eastAsia="ja-JP"/>
        </w:rPr>
        <w:t xml:space="preserve"> indicator and the emergency bearer services indicator shall be provided to the upper layers. The upper layers take the IMS v</w:t>
      </w:r>
      <w:r w:rsidRPr="00CC0C94">
        <w:t>oice over PS session</w:t>
      </w:r>
      <w:r w:rsidRPr="00CC0C94">
        <w:rPr>
          <w:lang w:eastAsia="ja-JP"/>
        </w:rPr>
        <w:t xml:space="preserve"> indicator into account as specified in 3GPP TS 23.221 [8A], subclause 7.2a and subclause 7.2b, when selecting the access domain for voice sessions or calls.</w:t>
      </w:r>
      <w:r w:rsidRPr="00CC0C94">
        <w:t xml:space="preserve"> When initiating an emergency call, the </w:t>
      </w:r>
      <w:r w:rsidRPr="00CC0C94">
        <w:rPr>
          <w:lang w:eastAsia="ja-JP"/>
        </w:rPr>
        <w:t>upper layers also take both the IMS v</w:t>
      </w:r>
      <w:r w:rsidRPr="00CC0C94">
        <w:t>oice over PS session</w:t>
      </w:r>
      <w:r w:rsidRPr="00CC0C94">
        <w:rPr>
          <w:lang w:eastAsia="ja-JP"/>
        </w:rPr>
        <w:t xml:space="preserve"> indicator and the </w:t>
      </w:r>
      <w:r w:rsidRPr="00CC0C94">
        <w:t xml:space="preserve">emergency bearer services </w:t>
      </w:r>
      <w:r w:rsidRPr="00CC0C94">
        <w:rPr>
          <w:lang w:eastAsia="ja-JP"/>
        </w:rPr>
        <w:t xml:space="preserve">indicator </w:t>
      </w:r>
      <w:r w:rsidRPr="00CC0C94">
        <w:t xml:space="preserve">into account for </w:t>
      </w:r>
      <w:r w:rsidRPr="00CC0C94">
        <w:rPr>
          <w:lang w:eastAsia="ja-JP"/>
        </w:rPr>
        <w:t>the access domain selection</w:t>
      </w:r>
      <w:r w:rsidRPr="00CC0C94">
        <w:t>.</w:t>
      </w:r>
      <w:r w:rsidRPr="00CC0C94">
        <w:rPr>
          <w:rFonts w:hint="eastAsia"/>
          <w:lang w:eastAsia="ja-JP"/>
        </w:rPr>
        <w:t xml:space="preserve"> </w:t>
      </w:r>
      <w:r w:rsidRPr="00CC0C94">
        <w:rPr>
          <w:lang w:eastAsia="ja-JP"/>
        </w:rPr>
        <w:t xml:space="preserve">When the UE determines via the IMS voice over PS session indicator that the network does not support IMS voice over PS sessions in S1 mode, then the UE shall not locally release any </w:t>
      </w:r>
      <w:r w:rsidRPr="00CC0C94">
        <w:t xml:space="preserve">persistent </w:t>
      </w:r>
      <w:r w:rsidRPr="00CC0C94">
        <w:rPr>
          <w:lang w:eastAsia="ja-JP"/>
        </w:rPr>
        <w:t xml:space="preserve">EPS bearer context. </w:t>
      </w:r>
      <w:r w:rsidRPr="00CC0C94">
        <w:t xml:space="preserve">When the UE determines via the emergency bearer services indicator that the network does not support emergency bearer services in S1 mode, then the UE shall not </w:t>
      </w:r>
      <w:r w:rsidRPr="00CC0C94">
        <w:rPr>
          <w:lang w:eastAsia="ja-JP"/>
        </w:rPr>
        <w:t>locally release</w:t>
      </w:r>
      <w:r w:rsidRPr="00CC0C94">
        <w:t xml:space="preserve"> any emergency EPS bearer context if there is a </w:t>
      </w:r>
      <w:r w:rsidRPr="00CC0C94">
        <w:rPr>
          <w:lang w:eastAsia="ja-JP"/>
        </w:rPr>
        <w:t>radio bearer associated with that context</w:t>
      </w:r>
      <w:r w:rsidRPr="00CC0C94">
        <w:t xml:space="preserve">. </w:t>
      </w:r>
      <w:r w:rsidRPr="00CC0C94">
        <w:rPr>
          <w:rFonts w:hint="eastAsia"/>
          <w:lang w:eastAsia="ja-JP"/>
        </w:rPr>
        <w:t xml:space="preserve">In a UE with LCS capability, location services indicators (EPC-LCS, CS-LCS) shall be provided to the upper layers. </w:t>
      </w:r>
      <w:r w:rsidRPr="00CC0C94">
        <w:t xml:space="preserve">When MO-LR procedure is triggered by the </w:t>
      </w:r>
      <w:r w:rsidRPr="00CC0C94">
        <w:rPr>
          <w:noProof/>
        </w:rPr>
        <w:t>UE's</w:t>
      </w:r>
      <w:r w:rsidRPr="00CC0C94">
        <w:t xml:space="preserve"> application</w:t>
      </w:r>
      <w:r w:rsidRPr="00CC0C94">
        <w:rPr>
          <w:rFonts w:hint="eastAsia"/>
          <w:lang w:eastAsia="ja-JP"/>
        </w:rPr>
        <w:t>, those indicators are taken into account as specified in 3GPP</w:t>
      </w:r>
      <w:r w:rsidRPr="00CC0C94">
        <w:rPr>
          <w:lang w:eastAsia="ja-JP"/>
        </w:rPr>
        <w:t> </w:t>
      </w:r>
      <w:r w:rsidRPr="00CC0C94">
        <w:rPr>
          <w:rFonts w:hint="eastAsia"/>
          <w:lang w:eastAsia="ja-JP"/>
        </w:rPr>
        <w:t>TS</w:t>
      </w:r>
      <w:r w:rsidRPr="00CC0C94">
        <w:rPr>
          <w:lang w:eastAsia="ja-JP"/>
        </w:rPr>
        <w:t> </w:t>
      </w:r>
      <w:r w:rsidRPr="00CC0C94">
        <w:rPr>
          <w:rFonts w:hint="eastAsia"/>
          <w:lang w:eastAsia="ja-JP"/>
        </w:rPr>
        <w:t>24.171</w:t>
      </w:r>
      <w:r w:rsidRPr="00CC0C94">
        <w:rPr>
          <w:lang w:eastAsia="ja-JP"/>
        </w:rPr>
        <w:t> </w:t>
      </w:r>
      <w:r w:rsidRPr="00CC0C94">
        <w:rPr>
          <w:rFonts w:hint="eastAsia"/>
          <w:lang w:eastAsia="ja-JP"/>
        </w:rPr>
        <w:t>[13C].</w:t>
      </w:r>
    </w:p>
    <w:p w:rsidR="00D6740B" w:rsidRDefault="00D6740B" w:rsidP="00D6740B">
      <w:pPr>
        <w:rPr>
          <w:lang w:eastAsia="ja-JP"/>
        </w:rPr>
      </w:pPr>
      <w:r w:rsidRPr="00CC0C94">
        <w:rPr>
          <w:lang w:eastAsia="ja-JP"/>
        </w:rPr>
        <w:t xml:space="preserve">If the </w:t>
      </w:r>
      <w:r w:rsidRPr="00CC0C94">
        <w:t xml:space="preserve">RestrictDCNR bit is set to "Use of dual connectivity with NR is restricted" in the EPS network feature support IE of the TRACKING AREA UPDATE </w:t>
      </w:r>
      <w:r w:rsidRPr="00CC0C94">
        <w:rPr>
          <w:lang w:eastAsia="ja-JP"/>
        </w:rPr>
        <w:t>ACCEPT message, the UE shall provide the indication that dual connectivity with NR is restricted to the upper layers.</w:t>
      </w:r>
    </w:p>
    <w:p w:rsidR="00D6740B" w:rsidRPr="00CC0C94" w:rsidRDefault="00D6740B" w:rsidP="00D6740B">
      <w:r w:rsidRPr="00CC0C94">
        <w:t>The UE supporting N1 mode shall operate in the mode for inter-system interworking with 5GS as follows:</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not supported", the UE shall operate in single-registration mode;</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supported" and the UE supports dual-registration mode, the UE may operate in dual-registration mode; or</w:t>
      </w:r>
    </w:p>
    <w:p w:rsidR="00D6740B" w:rsidRPr="00CC0C94" w:rsidRDefault="00D6740B" w:rsidP="00D6740B">
      <w:pPr>
        <w:pStyle w:val="NO"/>
      </w:pPr>
      <w:r w:rsidRPr="00CC0C94">
        <w:rPr>
          <w:rFonts w:eastAsia="Malgun Gothic"/>
        </w:rPr>
        <w:t>NOTE</w:t>
      </w:r>
      <w:ins w:id="137" w:author="Huawei-SL" w:date="2019-11-02T21:26:00Z">
        <w:r w:rsidR="00D5199B">
          <w:rPr>
            <w:rFonts w:eastAsia="Malgun Gothic"/>
          </w:rPr>
          <w:t> 6</w:t>
        </w:r>
      </w:ins>
      <w:r w:rsidRPr="00CC0C94">
        <w:rPr>
          <w:rFonts w:eastAsia="Malgun Gothic"/>
        </w:rPr>
        <w:t>:</w:t>
      </w:r>
      <w:r w:rsidRPr="00CC0C94">
        <w:rPr>
          <w:rFonts w:eastAsia="Malgun Gothic"/>
        </w:rPr>
        <w:tab/>
        <w:t>The registration mode used by the UE is implementation dependent.</w:t>
      </w:r>
    </w:p>
    <w:p w:rsidR="00D6740B" w:rsidRPr="00CC0C94" w:rsidRDefault="00D6740B" w:rsidP="00D6740B">
      <w:pPr>
        <w:pStyle w:val="B1"/>
      </w:pPr>
      <w:r w:rsidRPr="00CC0C94">
        <w:t>-</w:t>
      </w:r>
      <w:r w:rsidRPr="00CC0C94">
        <w:tab/>
        <w:t>if the IWK N26 bit in the EPS network feature support IE is set to "interworking without N26</w:t>
      </w:r>
      <w:r>
        <w:t xml:space="preserve"> interface</w:t>
      </w:r>
      <w:r w:rsidRPr="00CC0C94">
        <w:t xml:space="preserve"> supported" and the UE only supports single-registration mode, the UE shall operate in single-registration mode.</w:t>
      </w:r>
    </w:p>
    <w:p w:rsidR="00D6740B" w:rsidRPr="00CC0C94" w:rsidRDefault="00D6740B" w:rsidP="00D6740B">
      <w:pPr>
        <w:rPr>
          <w:lang w:eastAsia="ja-JP"/>
        </w:rPr>
      </w:pPr>
      <w:r w:rsidRPr="00CC0C94">
        <w:t>The UE shall treat the interworking without N26</w:t>
      </w:r>
      <w:r>
        <w:t xml:space="preserve"> interface indicator</w:t>
      </w:r>
      <w:r w:rsidRPr="00CC0C94">
        <w:t xml:space="preserve"> as valid in the entire PLMN and equivalent PLMNs. The interworking procedures required for coordination between 5GMM and EMM without N26</w:t>
      </w:r>
      <w:r>
        <w:t xml:space="preserve"> interface</w:t>
      </w:r>
      <w:r w:rsidRPr="00CC0C94">
        <w:t xml:space="preserve"> are specified in 3GPP TS 24.501 [54].</w:t>
      </w:r>
    </w:p>
    <w:p w:rsidR="00D6740B" w:rsidRPr="00CC0C94" w:rsidRDefault="00D6740B" w:rsidP="00D6740B">
      <w:pPr>
        <w:rPr>
          <w:lang w:eastAsia="ja-JP"/>
        </w:rPr>
      </w:pPr>
      <w:r w:rsidRPr="00CC0C94">
        <w:rPr>
          <w:lang w:eastAsia="ja-JP"/>
        </w:rPr>
        <w:t xml:space="preserve">If the redir-policy bit is set to "Unsecured redirection to GERAN not allowed" in the Network policy IE of the </w:t>
      </w:r>
      <w:r w:rsidRPr="00CC0C94">
        <w:t xml:space="preserve">TRACKING AREA UPDATE </w:t>
      </w:r>
      <w:r w:rsidRPr="00CC0C94">
        <w:rPr>
          <w:lang w:eastAsia="ja-JP"/>
        </w:rPr>
        <w:t xml:space="preserve">ACCEPT message, the UE shall set the network policy on unsecured redirection to GERAN for the current PLMN to "Unsecured redirection to GERAN not allowed" and indicate to the lower layers that unsecured redirection to a GERAN cell is not allowed. If the redir-policy bit is set to "Unsecured redirection to GERAN allowed" or if the Network policy IE is not included in the TRACKING AREA UPDATE ACCEPT message, the UE shall set the network policy on unsecured redirection to GERAN for the current PLMN to "Unsecured redirection to GERAN allowed" and indicate to the lower layers that unsecured redirection to a GERAN cell is allowed. The UE shall </w:t>
      </w:r>
      <w:r w:rsidRPr="00CC0C94">
        <w:rPr>
          <w:lang w:eastAsia="ja-JP"/>
        </w:rPr>
        <w:lastRenderedPageBreak/>
        <w:t>set the network policy on unsecured redirection to GERAN to "Unsecured redirection to GERAN not allowed" and indicate this to the lower layers when any of the following events occurs:</w:t>
      </w:r>
    </w:p>
    <w:p w:rsidR="00D6740B" w:rsidRPr="00CC0C94" w:rsidRDefault="00D6740B" w:rsidP="00D6740B">
      <w:pPr>
        <w:pStyle w:val="B1"/>
        <w:rPr>
          <w:lang w:eastAsia="ja-JP"/>
        </w:rPr>
      </w:pPr>
      <w:r w:rsidRPr="00CC0C94">
        <w:rPr>
          <w:lang w:eastAsia="ja-JP"/>
        </w:rPr>
        <w:t>-</w:t>
      </w:r>
      <w:r w:rsidRPr="00CC0C94">
        <w:rPr>
          <w:lang w:eastAsia="ja-JP"/>
        </w:rPr>
        <w:tab/>
        <w:t>the UE initiates an EPS attach or tracking area updating procedure in a PLMN different from the PLMN where the UE performed the last successful EPS attach or tracking area updating procedure;</w:t>
      </w:r>
    </w:p>
    <w:p w:rsidR="00D6740B" w:rsidRPr="00CC0C94" w:rsidRDefault="00D6740B" w:rsidP="00D6740B">
      <w:pPr>
        <w:pStyle w:val="B1"/>
        <w:rPr>
          <w:lang w:eastAsia="ja-JP"/>
        </w:rPr>
      </w:pPr>
      <w:r w:rsidRPr="00CC0C94">
        <w:rPr>
          <w:lang w:eastAsia="ja-JP"/>
        </w:rPr>
        <w:t>-</w:t>
      </w:r>
      <w:r w:rsidRPr="00CC0C94">
        <w:rPr>
          <w:lang w:eastAsia="ja-JP"/>
        </w:rPr>
        <w:tab/>
        <w:t>the UE is switched on; or</w:t>
      </w:r>
    </w:p>
    <w:p w:rsidR="00D6740B" w:rsidRPr="00CC0C94" w:rsidRDefault="00D6740B" w:rsidP="00D6740B">
      <w:pPr>
        <w:pStyle w:val="B1"/>
        <w:rPr>
          <w:lang w:eastAsia="ja-JP"/>
        </w:rPr>
      </w:pPr>
      <w:r w:rsidRPr="00CC0C94">
        <w:rPr>
          <w:lang w:eastAsia="ja-JP"/>
        </w:rPr>
        <w:t>-</w:t>
      </w:r>
      <w:r w:rsidRPr="00CC0C94">
        <w:rPr>
          <w:lang w:eastAsia="ja-JP"/>
        </w:rPr>
        <w:tab/>
        <w:t>the UICC containing the USIM is removed.</w:t>
      </w:r>
    </w:p>
    <w:p w:rsidR="00D6740B" w:rsidRPr="00CC0C94" w:rsidRDefault="00D6740B" w:rsidP="00D6740B">
      <w:r w:rsidRPr="00CC0C94">
        <w:rPr>
          <w:rFonts w:hint="eastAsia"/>
          <w:lang w:eastAsia="ja-JP"/>
        </w:rPr>
        <w:t xml:space="preserve">If the UE has </w:t>
      </w:r>
      <w:r w:rsidRPr="00CC0C94">
        <w:rPr>
          <w:lang w:eastAsia="ja-JP"/>
        </w:rPr>
        <w:t>initiated the tracking area updating procedure due to</w:t>
      </w:r>
      <w:r w:rsidRPr="00CC0C94">
        <w:rPr>
          <w:rFonts w:hint="eastAsia"/>
          <w:lang w:eastAsia="ja-JP"/>
        </w:rPr>
        <w:t xml:space="preserve"> manual CSG selection</w:t>
      </w:r>
      <w:r w:rsidRPr="00CC0C94">
        <w:t xml:space="preserve"> </w:t>
      </w:r>
      <w:r w:rsidRPr="00CC0C94">
        <w:rPr>
          <w:lang w:eastAsia="ko-KR"/>
        </w:rPr>
        <w:t xml:space="preserve">and </w:t>
      </w:r>
      <w:r w:rsidRPr="00CC0C94">
        <w:t xml:space="preserve">receives a TRACKING AREA UPDATE ACCEPT </w:t>
      </w:r>
      <w:r w:rsidRPr="00CC0C94">
        <w:rPr>
          <w:rFonts w:hint="eastAsia"/>
          <w:lang w:eastAsia="ko-KR"/>
        </w:rPr>
        <w:t>message</w:t>
      </w:r>
      <w:r w:rsidRPr="00CC0C94">
        <w:t xml:space="preserve">, and the UE sent the TRACKING AREA UPDATE REQUEST message </w:t>
      </w:r>
      <w:r w:rsidRPr="00CC0C94">
        <w:rPr>
          <w:rFonts w:hint="eastAsia"/>
          <w:lang w:eastAsia="zh-CN"/>
        </w:rPr>
        <w:t xml:space="preserve">in a </w:t>
      </w:r>
      <w:r w:rsidRPr="00CC0C94">
        <w:t>CSG cell, the UE</w:t>
      </w:r>
      <w:r w:rsidRPr="00CC0C94">
        <w:rPr>
          <w:lang w:eastAsia="ko-KR"/>
        </w:rPr>
        <w:t xml:space="preserve"> shall check if the CSG ID </w:t>
      </w:r>
      <w:r w:rsidRPr="00CC0C94">
        <w:t xml:space="preserve">and associated PLMN identity </w:t>
      </w:r>
      <w:r w:rsidRPr="00CC0C94">
        <w:rPr>
          <w:lang w:eastAsia="ko-KR"/>
        </w:rPr>
        <w:t xml:space="preserve">of the cell where the UE has sent the </w:t>
      </w:r>
      <w:r w:rsidRPr="00CC0C94">
        <w:t>TRACKING AREA UPDATE</w:t>
      </w:r>
      <w:r w:rsidRPr="00CC0C94">
        <w:rPr>
          <w:lang w:eastAsia="ko-KR"/>
        </w:rPr>
        <w:t xml:space="preserve"> REQUEST message are contained in the Allowed CSG list. If not, the UE shall add that CSG ID </w:t>
      </w:r>
      <w:r w:rsidRPr="00CC0C94">
        <w:t xml:space="preserve">and associated PLMN identity </w:t>
      </w:r>
      <w:r w:rsidRPr="00CC0C94">
        <w:rPr>
          <w:lang w:eastAsia="ko-KR"/>
        </w:rPr>
        <w:t>to the Allowed CSG list and the UE may add the HNB Name (if provided by lower layers) to the Allowed CSG list if the HNB Name is present in neither the Operator CSG list nor the Allowed CSG list.</w:t>
      </w:r>
    </w:p>
    <w:p w:rsidR="00D6740B" w:rsidRPr="00CC0C94" w:rsidRDefault="00D6740B" w:rsidP="00D6740B">
      <w:pPr>
        <w:rPr>
          <w:lang w:eastAsia="ja-JP"/>
        </w:rPr>
      </w:pPr>
      <w:r w:rsidRPr="00CC0C94">
        <w:t>If the TRACKING AREA UPDATE ACCEPT message contained a GUTI, the UE shall return a TRACKING AREA UPDATE COMPLETE message to the MME to acknowledge the received GUTI.</w:t>
      </w:r>
    </w:p>
    <w:p w:rsidR="00D6740B" w:rsidRPr="00CC0C94" w:rsidRDefault="00D6740B" w:rsidP="00D6740B">
      <w:pPr>
        <w:rPr>
          <w:lang w:eastAsia="ja-JP"/>
        </w:rPr>
      </w:pPr>
      <w:r w:rsidRPr="00CC0C94">
        <w:t xml:space="preserve">If the </w:t>
      </w:r>
      <w:r w:rsidRPr="00CC0C94">
        <w:rPr>
          <w:rFonts w:hint="eastAsia"/>
          <w:lang w:eastAsia="ja-JP"/>
        </w:rPr>
        <w:t xml:space="preserve">UE which </w:t>
      </w:r>
      <w:r w:rsidRPr="00CC0C94">
        <w:rPr>
          <w:lang w:eastAsia="ja-JP"/>
        </w:rPr>
        <w:t xml:space="preserve">was previously </w:t>
      </w:r>
      <w:r w:rsidRPr="00CC0C94">
        <w:t>successfully attached for EPS and non-EPS services</w:t>
      </w:r>
      <w:r w:rsidRPr="00CC0C94">
        <w:rPr>
          <w:rFonts w:hint="eastAsia"/>
          <w:lang w:eastAsia="ja-JP"/>
        </w:rPr>
        <w:t xml:space="preserve"> receives the TRACKING AREA UPDATE ACCEPT message with EPS update result IE indicating </w:t>
      </w:r>
      <w:r w:rsidRPr="00CC0C94">
        <w:rPr>
          <w:lang w:eastAsia="ja-JP"/>
        </w:rPr>
        <w:t>"</w:t>
      </w:r>
      <w:r w:rsidRPr="00CC0C94">
        <w:rPr>
          <w:rFonts w:hint="eastAsia"/>
          <w:lang w:eastAsia="ja-JP"/>
        </w:rPr>
        <w:t>combined TA/LA updated</w:t>
      </w:r>
      <w:r w:rsidRPr="00CC0C94">
        <w:rPr>
          <w:lang w:eastAsia="ja-JP"/>
        </w:rPr>
        <w:t>"</w:t>
      </w:r>
      <w:r w:rsidRPr="00CC0C94">
        <w:rPr>
          <w:rFonts w:hint="eastAsia"/>
          <w:lang w:eastAsia="ja-JP"/>
        </w:rPr>
        <w:t xml:space="preserve"> or </w:t>
      </w:r>
      <w:r w:rsidRPr="00CC0C94">
        <w:rPr>
          <w:lang w:eastAsia="ja-JP"/>
        </w:rPr>
        <w:t>"</w:t>
      </w:r>
      <w:r w:rsidRPr="00CC0C94">
        <w:rPr>
          <w:rFonts w:hint="eastAsia"/>
          <w:lang w:eastAsia="ja-JP"/>
        </w:rPr>
        <w:t>combined TA/LA updated and ISR activated</w:t>
      </w:r>
      <w:r w:rsidRPr="00CC0C94">
        <w:rPr>
          <w:lang w:eastAsia="ja-JP"/>
        </w:rPr>
        <w:t>"</w:t>
      </w:r>
      <w:r w:rsidRPr="00CC0C94">
        <w:rPr>
          <w:rFonts w:hint="eastAsia"/>
          <w:lang w:eastAsia="ja-JP"/>
        </w:rPr>
        <w:t xml:space="preserve"> as the response of the </w:t>
      </w:r>
      <w:r w:rsidRPr="00CC0C94">
        <w:t xml:space="preserve">TRACKING AREA UPDATE REQUEST message </w:t>
      </w:r>
      <w:r w:rsidRPr="00CC0C94">
        <w:rPr>
          <w:rFonts w:hint="eastAsia"/>
          <w:lang w:eastAsia="ja-JP"/>
        </w:rPr>
        <w:t xml:space="preserve">with </w:t>
      </w:r>
      <w:r w:rsidRPr="00CC0C94">
        <w:t>EPS update type IE indicat</w:t>
      </w:r>
      <w:r w:rsidRPr="00CC0C94">
        <w:rPr>
          <w:rFonts w:hint="eastAsia"/>
          <w:lang w:eastAsia="ja-JP"/>
        </w:rPr>
        <w:t>ing</w:t>
      </w:r>
      <w:r w:rsidRPr="00CC0C94">
        <w:t xml:space="preserve"> </w:t>
      </w:r>
      <w:r w:rsidRPr="00CC0C94">
        <w:rPr>
          <w:lang w:eastAsia="ja-JP"/>
        </w:rPr>
        <w:t>"periodic updating"</w:t>
      </w:r>
      <w:r w:rsidRPr="00CC0C94">
        <w:rPr>
          <w:rFonts w:hint="eastAsia"/>
          <w:lang w:eastAsia="ja-JP"/>
        </w:rPr>
        <w:t xml:space="preserve">, the UE shall </w:t>
      </w:r>
      <w:r w:rsidRPr="00CC0C94">
        <w:rPr>
          <w:lang w:eastAsia="ja-JP"/>
        </w:rPr>
        <w:t>behave</w:t>
      </w:r>
      <w:r w:rsidRPr="00CC0C94">
        <w:rPr>
          <w:rFonts w:hint="eastAsia"/>
          <w:lang w:eastAsia="ja-JP"/>
        </w:rPr>
        <w:t xml:space="preserve"> as follows:</w:t>
      </w:r>
    </w:p>
    <w:p w:rsidR="00D6740B" w:rsidRPr="00CC0C94" w:rsidRDefault="00D6740B" w:rsidP="00D6740B">
      <w:pPr>
        <w:pStyle w:val="B1"/>
        <w:rPr>
          <w:lang w:eastAsia="ja-JP"/>
        </w:rPr>
      </w:pPr>
      <w:r w:rsidRPr="00CC0C94">
        <w:t>-</w:t>
      </w:r>
      <w:r w:rsidRPr="00CC0C94">
        <w:tab/>
        <w:t>If the TRACKING AREA UPDATE ACCEPT message contains an IMSI, the UE is not allocated any TMSI, and shall delete any</w:t>
      </w:r>
      <w:r w:rsidRPr="00CC0C94">
        <w:rPr>
          <w:rFonts w:hint="eastAsia"/>
          <w:lang w:eastAsia="ja-JP"/>
        </w:rPr>
        <w:t xml:space="preserve"> old</w:t>
      </w:r>
      <w:r w:rsidRPr="00CC0C94">
        <w:t xml:space="preserve"> TMSI accordingly.</w:t>
      </w:r>
    </w:p>
    <w:p w:rsidR="00D6740B" w:rsidRPr="00CC0C94" w:rsidRDefault="00D6740B" w:rsidP="00D6740B">
      <w:pPr>
        <w:pStyle w:val="B1"/>
      </w:pPr>
      <w:r w:rsidRPr="00CC0C94">
        <w:t>-</w:t>
      </w:r>
      <w:r w:rsidRPr="00CC0C94">
        <w:tab/>
        <w:t xml:space="preserve">If the TRACKING AREA UPDATE ACCEPT message contains a TMSI, the </w:t>
      </w:r>
      <w:r w:rsidRPr="00CC0C94">
        <w:rPr>
          <w:rFonts w:hint="eastAsia"/>
          <w:lang w:eastAsia="ja-JP"/>
        </w:rPr>
        <w:t>UE</w:t>
      </w:r>
      <w:r w:rsidRPr="00CC0C94">
        <w:t xml:space="preserve"> shall use this TMSI as new temporary identity. The </w:t>
      </w:r>
      <w:r w:rsidRPr="00CC0C94">
        <w:rPr>
          <w:rFonts w:hint="eastAsia"/>
          <w:lang w:eastAsia="ja-JP"/>
        </w:rPr>
        <w:t>UE</w:t>
      </w:r>
      <w:r w:rsidRPr="00CC0C94">
        <w:t xml:space="preserve"> shall delete its old TMSI and shall store the new TMSI. In this case, </w:t>
      </w:r>
      <w:r w:rsidRPr="00CC0C94">
        <w:rPr>
          <w:rFonts w:hint="eastAsia"/>
          <w:lang w:eastAsia="ja-JP"/>
        </w:rPr>
        <w:t>a</w:t>
      </w:r>
      <w:r w:rsidRPr="00CC0C94">
        <w:t xml:space="preserve"> TRACKING AREA UPDATE COMPLETE message is returned to the network</w:t>
      </w:r>
      <w:r w:rsidRPr="00CC0C94">
        <w:rPr>
          <w:rFonts w:hint="eastAsia"/>
          <w:lang w:eastAsia="ja-JP"/>
        </w:rPr>
        <w:t xml:space="preserve"> to confirm the received TMSI</w:t>
      </w:r>
      <w:r w:rsidRPr="00CC0C94">
        <w:t xml:space="preserve">. </w:t>
      </w:r>
    </w:p>
    <w:p w:rsidR="00D6740B" w:rsidRPr="00CC0C94" w:rsidRDefault="00D6740B" w:rsidP="00D6740B">
      <w:pPr>
        <w:pStyle w:val="B1"/>
      </w:pPr>
      <w:r w:rsidRPr="00CC0C94">
        <w:t>-</w:t>
      </w:r>
      <w:r w:rsidRPr="00CC0C94">
        <w:tab/>
        <w:t>If neither a TMSI nor an IMSI has been included by the network in the TRACKING AREA UPDATE ACCEPT message, the old TMSI, if any is available, shall be kept.</w:t>
      </w:r>
    </w:p>
    <w:p w:rsidR="00D6740B" w:rsidRPr="00CC0C94" w:rsidRDefault="00D6740B" w:rsidP="00D6740B">
      <w:r w:rsidRPr="00CC0C94">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rsidR="00D6740B" w:rsidRPr="00CC0C94" w:rsidRDefault="00D6740B" w:rsidP="00D6740B">
      <w:r w:rsidRPr="00CC0C94">
        <w:t>If the T3448 value IE is present in the received TRACKING AREA UPDATE ACCEPT message, the UE shall:</w:t>
      </w:r>
    </w:p>
    <w:p w:rsidR="00D6740B" w:rsidRPr="00CC0C94" w:rsidRDefault="00D6740B" w:rsidP="00D6740B">
      <w:pPr>
        <w:pStyle w:val="B1"/>
      </w:pPr>
      <w:r w:rsidRPr="00CC0C94">
        <w:t>-</w:t>
      </w:r>
      <w:r w:rsidRPr="00CC0C94">
        <w:tab/>
        <w:t>stop timer T3448 if it is running; and</w:t>
      </w:r>
    </w:p>
    <w:p w:rsidR="00D6740B" w:rsidRPr="00CC0C94" w:rsidRDefault="00D6740B" w:rsidP="00D6740B">
      <w:pPr>
        <w:pStyle w:val="B1"/>
      </w:pPr>
      <w:r w:rsidRPr="00CC0C94">
        <w:t>-</w:t>
      </w:r>
      <w:r w:rsidRPr="00CC0C94">
        <w:tab/>
        <w:t>start timer T3448 with the value provided in the T3448 value IE.</w:t>
      </w:r>
    </w:p>
    <w:p w:rsidR="00D6740B" w:rsidRPr="00CC0C94" w:rsidRDefault="00D6740B" w:rsidP="00D6740B">
      <w:r w:rsidRPr="00CC0C94">
        <w:t>If the UE is using EPS services with control plane CIoT EPS optimization, the T3448 value IE is present in the TRACKING AREA UPDATE ACCEPT message and the value indicates that this timer is either zero</w:t>
      </w:r>
      <w:r w:rsidRPr="00CC0C94">
        <w:rPr>
          <w:rFonts w:hint="eastAsia"/>
          <w:lang w:eastAsia="zh-CN"/>
        </w:rPr>
        <w:t xml:space="preserve"> or </w:t>
      </w:r>
      <w:r w:rsidRPr="00CC0C94">
        <w:t>deactivated, the UE shall consider this case as an abnormal case and proceed as if the T3448 value IE is not present.</w:t>
      </w:r>
    </w:p>
    <w:p w:rsidR="00D6740B" w:rsidRPr="00CC0C94" w:rsidRDefault="00D6740B" w:rsidP="00D6740B">
      <w:pPr>
        <w:pStyle w:val="B1"/>
      </w:pPr>
      <w:r w:rsidRPr="00CC0C94">
        <w:t xml:space="preserve">If the UE in EMM-IDLE mode initiated the </w:t>
      </w:r>
      <w:r w:rsidRPr="00CC0C94">
        <w:rPr>
          <w:rFonts w:hint="eastAsia"/>
          <w:lang w:eastAsia="zh-CN"/>
        </w:rPr>
        <w:t>tracking area update</w:t>
      </w:r>
      <w:r w:rsidRPr="00CC0C94">
        <w:t xml:space="preserve"> procedure and the TRACKING AREA UPDATE ACCEPT message does not include the T3448 value IE and if timer T3448 is running</w:t>
      </w:r>
      <w:r w:rsidRPr="00CC0C94">
        <w:rPr>
          <w:rFonts w:eastAsia="宋体" w:hint="eastAsia"/>
          <w:lang w:eastAsia="zh-CN"/>
        </w:rPr>
        <w:t>,</w:t>
      </w:r>
      <w:r w:rsidRPr="00CC0C94">
        <w:t xml:space="preserve"> then the UE shall stop timer T3448.</w:t>
      </w:r>
    </w:p>
    <w:p w:rsidR="00D6740B" w:rsidRPr="00CC0C94" w:rsidRDefault="00D6740B" w:rsidP="00D6740B">
      <w:r w:rsidRPr="00CC0C94">
        <w:t>If the UE has indicated "service gap control supported" in the TRACKING AREA UPDATE REQUEST message and:</w:t>
      </w:r>
    </w:p>
    <w:p w:rsidR="00D6740B" w:rsidRPr="00CC0C94" w:rsidRDefault="00D6740B" w:rsidP="00D6740B">
      <w:pPr>
        <w:pStyle w:val="B1"/>
      </w:pPr>
      <w:r w:rsidRPr="00CC0C94">
        <w:t>-</w:t>
      </w:r>
      <w:r w:rsidRPr="00CC0C94">
        <w:tab/>
        <w:t>the TRACKING AREA UPDATE ACCEPT message contains the T3447 value IE, then the UE shall store the new T3447 value, erase any previous stored T3447 value if exists and use the the new T3447 value with the T3447 timer next time it is started; or</w:t>
      </w:r>
    </w:p>
    <w:p w:rsidR="00D6740B" w:rsidRPr="00CC0C94" w:rsidRDefault="00D6740B" w:rsidP="00D6740B">
      <w:pPr>
        <w:pStyle w:val="B1"/>
      </w:pPr>
      <w:r w:rsidRPr="00CC0C94">
        <w:t>-</w:t>
      </w:r>
      <w:r w:rsidRPr="00CC0C94">
        <w:tab/>
        <w:t>the TRACKING AREA UPDATE ACCEPT message does not contain the T3447 value IE, then the UE shall erase any previous stored T3447 value if exists and stop the T3447 timer if running.</w:t>
      </w:r>
    </w:p>
    <w:p w:rsidR="00D6740B" w:rsidRPr="00CC0C94" w:rsidRDefault="00D6740B" w:rsidP="00D6740B">
      <w:pPr>
        <w:rPr>
          <w:lang w:eastAsia="zh-CN"/>
        </w:rPr>
      </w:pPr>
      <w:r w:rsidRPr="00CC0C94">
        <w:t xml:space="preserve">Upon receiving a TRACKING AREA UPDATE COMPLETE message, the MME shall stop timer T3450 and change to state </w:t>
      </w:r>
      <w:r w:rsidRPr="00CC0C94">
        <w:rPr>
          <w:rFonts w:hint="eastAsia"/>
          <w:lang w:eastAsia="ja-JP"/>
        </w:rPr>
        <w:t>E</w:t>
      </w:r>
      <w:r w:rsidRPr="00CC0C94">
        <w:t>MM-REGISTERED. The GUTI</w:t>
      </w:r>
      <w:r w:rsidRPr="00CC0C94">
        <w:rPr>
          <w:rFonts w:hint="eastAsia"/>
          <w:lang w:eastAsia="zh-CN"/>
        </w:rPr>
        <w:t>,</w:t>
      </w:r>
      <w:r w:rsidRPr="00CC0C94">
        <w:t xml:space="preserve"> </w:t>
      </w:r>
      <w:r w:rsidRPr="00CC0C94">
        <w:rPr>
          <w:rFonts w:hint="eastAsia"/>
          <w:lang w:eastAsia="zh-CN"/>
        </w:rPr>
        <w:t xml:space="preserve">if </w:t>
      </w:r>
      <w:r w:rsidRPr="00CC0C94">
        <w:t>sent in the TRACKING AREA UPDATE ACCEPT message</w:t>
      </w:r>
      <w:r w:rsidRPr="00CC0C94">
        <w:rPr>
          <w:rFonts w:hint="eastAsia"/>
          <w:lang w:eastAsia="zh-CN"/>
        </w:rPr>
        <w:t>,</w:t>
      </w:r>
      <w:r w:rsidRPr="00CC0C94">
        <w:t xml:space="preserve"> shall be considered as valid.</w:t>
      </w:r>
    </w:p>
    <w:p w:rsidR="00D6740B" w:rsidRPr="00CC0C94" w:rsidRDefault="00D6740B" w:rsidP="00D6740B">
      <w:pPr>
        <w:pStyle w:val="NO"/>
      </w:pPr>
      <w:r w:rsidRPr="00CC0C94">
        <w:lastRenderedPageBreak/>
        <w:t>NOTE </w:t>
      </w:r>
      <w:ins w:id="138" w:author="Huawei-SL" w:date="2019-11-02T21:26:00Z">
        <w:r w:rsidR="00D5199B">
          <w:t>7</w:t>
        </w:r>
      </w:ins>
      <w:del w:id="139" w:author="Huawei-SL" w:date="2019-11-02T21:26:00Z">
        <w:r w:rsidRPr="00CC0C94" w:rsidDel="00D5199B">
          <w:delText>5</w:delText>
        </w:r>
      </w:del>
      <w:r w:rsidRPr="00CC0C94">
        <w:t>:</w:t>
      </w:r>
      <w:r w:rsidRPr="00CC0C94">
        <w:tab/>
        <w:t>Upon receiving a TRACKING AREA UPDATE COMPLETE message, if a new TMSI was included in the TRACKING AREA UPDATE ACCEPT message, the MME sends an SGsAP-TMSI-REALLOCATION-COMPLETE message as specified in 3GPP TS 29.118 [16A].</w:t>
      </w:r>
    </w:p>
    <w:p w:rsidR="00D6740B" w:rsidRPr="00CC0C94" w:rsidRDefault="00D6740B" w:rsidP="00D6740B">
      <w:pPr>
        <w:rPr>
          <w:lang w:eastAsia="ko-KR"/>
        </w:rPr>
      </w:pPr>
      <w:r w:rsidRPr="00CC0C94">
        <w:t xml:space="preserve">For inter-system change from A/Gb mode to S1 mode or Iu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a </w:t>
      </w:r>
      <w:r w:rsidRPr="00CC0C94">
        <w:rPr>
          <w:rFonts w:hint="eastAsia"/>
          <w:lang w:eastAsia="ko-KR"/>
        </w:rPr>
        <w:t>current</w:t>
      </w:r>
      <w:r w:rsidRPr="00CC0C94">
        <w:rPr>
          <w:lang w:eastAsia="ko-KR"/>
        </w:rPr>
        <w:t xml:space="preserve"> EPS security context 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one of the following actions:</w:t>
      </w:r>
    </w:p>
    <w:p w:rsidR="00D6740B" w:rsidRPr="00CC0C94" w:rsidRDefault="00D6740B" w:rsidP="00D6740B">
      <w:pPr>
        <w:pStyle w:val="B1"/>
      </w:pPr>
      <w:r w:rsidRPr="00CC0C94">
        <w:t>-</w:t>
      </w:r>
      <w:r w:rsidRPr="00CC0C94">
        <w:tab/>
        <w:t xml:space="preserve">if the MME retrieves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the MME shall integrity check the TRACKING AREA UPDATE REQUEST message using the </w:t>
      </w:r>
      <w:r w:rsidRPr="00CC0C94">
        <w:rPr>
          <w:rFonts w:hint="eastAsia"/>
          <w:lang w:eastAsia="ko-KR"/>
        </w:rPr>
        <w:t>current</w:t>
      </w:r>
      <w:r w:rsidRPr="00CC0C94">
        <w:t xml:space="preserve"> EPS security context and integrity protect the TRACKING AREA UPDATE ACCEPT message using the </w:t>
      </w:r>
      <w:r w:rsidRPr="00CC0C94">
        <w:rPr>
          <w:rFonts w:hint="eastAsia"/>
          <w:lang w:eastAsia="ko-KR"/>
        </w:rPr>
        <w:t>current</w:t>
      </w:r>
      <w:r w:rsidRPr="00CC0C94">
        <w:t xml:space="preserve"> EPS security context;</w:t>
      </w:r>
    </w:p>
    <w:p w:rsidR="00D6740B" w:rsidRPr="00CC0C94" w:rsidRDefault="00D6740B" w:rsidP="00D6740B">
      <w:pPr>
        <w:pStyle w:val="B1"/>
      </w:pPr>
      <w:r w:rsidRPr="00CC0C94">
        <w:t>-</w:t>
      </w:r>
      <w:r w:rsidRPr="00CC0C94">
        <w:tab/>
        <w:t xml:space="preserve">if the MME cannot retrieve the </w:t>
      </w:r>
      <w:r w:rsidRPr="00CC0C94">
        <w:rPr>
          <w:rFonts w:hint="eastAsia"/>
          <w:lang w:eastAsia="ko-KR"/>
        </w:rPr>
        <w:t>current</w:t>
      </w:r>
      <w:r w:rsidRPr="00CC0C94">
        <w:t xml:space="preserve"> EPS security context as ind</w:t>
      </w:r>
      <w:r w:rsidRPr="00CC0C94">
        <w:rPr>
          <w:rFonts w:hint="eastAsia"/>
          <w:lang w:eastAsia="ko-KR"/>
        </w:rPr>
        <w:t>icat</w:t>
      </w:r>
      <w:r w:rsidRPr="00CC0C94">
        <w:t xml:space="preserve">ed by the </w:t>
      </w:r>
      <w:r w:rsidRPr="00CC0C94">
        <w:rPr>
          <w:rFonts w:hint="eastAsia"/>
          <w:lang w:eastAsia="ko-KR"/>
        </w:rPr>
        <w:t>e</w:t>
      </w:r>
      <w:r w:rsidRPr="00CC0C94">
        <w:rPr>
          <w:lang w:eastAsia="ko-KR"/>
        </w:rPr>
        <w:t>KSI</w:t>
      </w:r>
      <w:r w:rsidRPr="00CC0C94">
        <w:t xml:space="preserve"> and GUTI </w:t>
      </w:r>
      <w:r w:rsidRPr="00CC0C94">
        <w:rPr>
          <w:rFonts w:hint="eastAsia"/>
          <w:lang w:eastAsia="ko-KR"/>
        </w:rPr>
        <w:t>sent</w:t>
      </w:r>
      <w:r w:rsidRPr="00CC0C94">
        <w:t xml:space="preserve"> by the UE, </w:t>
      </w:r>
      <w:r w:rsidRPr="00CC0C94">
        <w:rPr>
          <w:rFonts w:hint="eastAsia"/>
          <w:lang w:eastAsia="zh-CN"/>
        </w:rPr>
        <w:t xml:space="preserve">and </w:t>
      </w:r>
      <w:r w:rsidRPr="00CC0C94">
        <w:rPr>
          <w:lang w:eastAsia="ko-KR"/>
        </w:rPr>
        <w:t>if the UE has included</w:t>
      </w:r>
      <w:r w:rsidRPr="00CC0C94">
        <w:rPr>
          <w:rFonts w:hint="eastAsia"/>
          <w:lang w:eastAsia="zh-CN"/>
        </w:rPr>
        <w:t xml:space="preserve"> a valid </w:t>
      </w:r>
      <w:r w:rsidRPr="00CC0C94">
        <w:t>GPRS ciphering key sequence number</w:t>
      </w:r>
      <w:r w:rsidRPr="00CC0C94">
        <w:rPr>
          <w:rFonts w:hint="eastAsia"/>
          <w:lang w:eastAsia="zh-CN"/>
        </w:rPr>
        <w:t xml:space="preserve">, </w:t>
      </w:r>
      <w:r w:rsidRPr="00CC0C94">
        <w:t>the MME shall 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 </w:t>
      </w:r>
      <w:r w:rsidRPr="00CC0C94">
        <w:t xml:space="preserve">perform a security mode control procedure to indicate the use of the </w:t>
      </w:r>
      <w:r w:rsidRPr="00CC0C94">
        <w:rPr>
          <w:rFonts w:hint="eastAsia"/>
          <w:lang w:eastAsia="ko-KR"/>
        </w:rPr>
        <w:t xml:space="preserve">new </w:t>
      </w:r>
      <w:r w:rsidRPr="00CC0C94">
        <w:t>mapped EPS security context to the UE (see subclause 5.4.3.2); or</w:t>
      </w:r>
    </w:p>
    <w:p w:rsidR="00D6740B" w:rsidRPr="00CC0C94" w:rsidRDefault="00D6740B" w:rsidP="00D6740B">
      <w:pPr>
        <w:pStyle w:val="B1"/>
      </w:pPr>
      <w:r w:rsidRPr="00CC0C94">
        <w:t>-</w:t>
      </w:r>
      <w:r w:rsidRPr="00CC0C94">
        <w:tab/>
        <w:t>if the UE has not included an Additional GUTI IE, the MME may treat the TRACKING AREA UPDATE REQUEST message as in the previous item, i.e. as if it cannot retrieve the current EPS security context.</w:t>
      </w:r>
    </w:p>
    <w:p w:rsidR="00D6740B" w:rsidRPr="00CC0C94" w:rsidRDefault="00D6740B" w:rsidP="00D6740B">
      <w:pPr>
        <w:pStyle w:val="NO"/>
      </w:pPr>
      <w:r w:rsidRPr="00CC0C94">
        <w:t>NOTE </w:t>
      </w:r>
      <w:ins w:id="140" w:author="Huawei-SL" w:date="2019-11-02T21:26:00Z">
        <w:r w:rsidR="00D5199B">
          <w:t>8</w:t>
        </w:r>
      </w:ins>
      <w:del w:id="141" w:author="Huawei-SL" w:date="2019-11-02T21:26:00Z">
        <w:r w:rsidRPr="00CC0C94" w:rsidDel="00D5199B">
          <w:delText>6</w:delText>
        </w:r>
      </w:del>
      <w:r w:rsidRPr="00CC0C94">
        <w:t>:</w:t>
      </w:r>
      <w:r w:rsidRPr="00CC0C94">
        <w:tab/>
        <w:t>The handling described above at failure to retrieve the current EPS security context or if no Additional GUTI IE was provided does not preclude the option for the MME to perform an EPS authentication procedure and create a new native EPS security context.</w:t>
      </w:r>
    </w:p>
    <w:p w:rsidR="00D6740B" w:rsidRPr="00CC0C94" w:rsidRDefault="00D6740B" w:rsidP="00D6740B">
      <w:pPr>
        <w:rPr>
          <w:lang w:eastAsia="ko-KR"/>
        </w:rPr>
      </w:pPr>
      <w:r w:rsidRPr="00CC0C94">
        <w:t xml:space="preserve">For inter-system change from A/Gb mode to S1 mode or Iu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has included</w:t>
      </w:r>
      <w:r w:rsidRPr="00CC0C94">
        <w:rPr>
          <w:rFonts w:hint="eastAsia"/>
          <w:lang w:eastAsia="zh-CN"/>
        </w:rPr>
        <w:t xml:space="preserve"> a valid </w:t>
      </w:r>
      <w:r w:rsidRPr="00CC0C94">
        <w:t>GPRS ciphering key sequence number</w:t>
      </w:r>
      <w:r w:rsidRPr="00CC0C94">
        <w:rPr>
          <w:lang w:eastAsia="ko-KR"/>
        </w:rPr>
        <w:t xml:space="preserve"> in the </w:t>
      </w:r>
      <w:r w:rsidRPr="00CC0C94">
        <w:t>TRACKING AREA UPDATE</w:t>
      </w:r>
      <w:r w:rsidRPr="00CC0C94">
        <w:rPr>
          <w:lang w:eastAsia="ko-KR"/>
        </w:rPr>
        <w:t xml:space="preserve"> REQUEST message, the MME shall </w:t>
      </w:r>
      <w:r w:rsidRPr="00CC0C94">
        <w:t>create a new</w:t>
      </w:r>
      <w:r w:rsidRPr="00CC0C94" w:rsidDel="00655232">
        <w:t xml:space="preserve"> </w:t>
      </w:r>
      <w:r w:rsidRPr="00CC0C94">
        <w:t>mapped EPS security context</w:t>
      </w:r>
      <w:r w:rsidRPr="00CC0C94">
        <w:rPr>
          <w:rFonts w:hint="eastAsia"/>
          <w:lang w:eastAsia="zh-CN"/>
        </w:rPr>
        <w:t xml:space="preserve"> as specified in </w:t>
      </w:r>
      <w:r w:rsidRPr="00CC0C94">
        <w:t>3GPP TS 33.401 [19],</w:t>
      </w:r>
      <w:r w:rsidRPr="00CC0C94">
        <w:rPr>
          <w:rFonts w:hint="eastAsia"/>
          <w:lang w:eastAsia="zh-CN"/>
        </w:rPr>
        <w:t xml:space="preserve"> and then</w:t>
      </w:r>
      <w:r w:rsidRPr="00CC0C94">
        <w:rPr>
          <w:lang w:eastAsia="ko-KR"/>
        </w:rPr>
        <w:t xml:space="preserve"> perform a security mode control procedure to indicate the use of the new mapped EPS security context to the UE (see subclause 5.4.3.2).</w:t>
      </w:r>
    </w:p>
    <w:p w:rsidR="00D6740B" w:rsidRPr="00CC0C94" w:rsidRDefault="00D6740B" w:rsidP="00D6740B">
      <w:pPr>
        <w:pStyle w:val="NO"/>
      </w:pPr>
      <w:r w:rsidRPr="00CC0C94">
        <w:t>NOTE </w:t>
      </w:r>
      <w:ins w:id="142" w:author="Huawei-SL" w:date="2019-11-02T21:26:00Z">
        <w:r w:rsidR="00D5199B">
          <w:t>9</w:t>
        </w:r>
      </w:ins>
      <w:del w:id="143" w:author="Huawei-SL" w:date="2019-11-02T21:26:00Z">
        <w:r w:rsidRPr="00CC0C94" w:rsidDel="00D5199B">
          <w:delText>7</w:delText>
        </w:r>
      </w:del>
      <w:r w:rsidRPr="00CC0C94">
        <w:t>:</w:t>
      </w:r>
      <w:r w:rsidRPr="00CC0C94">
        <w:tab/>
        <w:t>This does not preclude the option for the MME to perform an EPS authentication procedure and create a new native EPS security context.</w:t>
      </w:r>
    </w:p>
    <w:p w:rsidR="00D6740B" w:rsidRPr="002B2FF2" w:rsidRDefault="00D6740B" w:rsidP="00D6740B">
      <w:pPr>
        <w:rPr>
          <w:lang w:val="en-US" w:eastAsia="ko-KR"/>
        </w:rPr>
      </w:pPr>
      <w:r w:rsidRPr="00CC0C94">
        <w:t xml:space="preserve">For inter-system change from </w:t>
      </w:r>
      <w:r>
        <w:t>N1</w:t>
      </w:r>
      <w:r w:rsidRPr="00CC0C94">
        <w:t xml:space="preserve"> mode to S1 mode in EMM-IDLE mode, </w:t>
      </w:r>
      <w:r w:rsidRPr="00CC0C94">
        <w:rPr>
          <w:lang w:eastAsia="ko-KR"/>
        </w:rPr>
        <w:t>if the UE has included a</w:t>
      </w:r>
      <w:r w:rsidRPr="00CC0C94">
        <w:rPr>
          <w:rFonts w:hint="eastAsia"/>
          <w:lang w:eastAsia="ko-KR"/>
        </w:rPr>
        <w:t>n</w:t>
      </w:r>
      <w:r w:rsidRPr="00CC0C94">
        <w:rPr>
          <w:lang w:eastAsia="ko-KR"/>
        </w:rPr>
        <w:t xml:space="preserve"> </w:t>
      </w:r>
      <w:r w:rsidRPr="00CC0C94">
        <w:rPr>
          <w:rFonts w:hint="eastAsia"/>
          <w:lang w:eastAsia="ko-KR"/>
        </w:rPr>
        <w:t>e</w:t>
      </w:r>
      <w:r w:rsidRPr="00CC0C94">
        <w:rPr>
          <w:lang w:eastAsia="ko-KR"/>
        </w:rPr>
        <w:t xml:space="preserv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w:t>
      </w:r>
      <w:r w:rsidRPr="00CC0C94">
        <w:rPr>
          <w:rFonts w:hint="eastAsia"/>
          <w:lang w:eastAsia="ko-KR"/>
        </w:rPr>
        <w:t>t</w:t>
      </w:r>
      <w:r w:rsidRPr="00CC0C94">
        <w:rPr>
          <w:lang w:eastAsia="ko-KR"/>
        </w:rPr>
        <w:t>ifier</w:t>
      </w:r>
      <w:r w:rsidRPr="00CC0C94">
        <w:rPr>
          <w:rFonts w:hint="eastAsia"/>
          <w:lang w:eastAsia="ko-KR"/>
        </w:rPr>
        <w:t xml:space="preserve"> IE indicating</w:t>
      </w:r>
      <w:r w:rsidRPr="00CC0C94">
        <w:rPr>
          <w:lang w:eastAsia="ko-KR"/>
        </w:rPr>
        <w:t xml:space="preserve"> </w:t>
      </w:r>
      <w:r>
        <w:t xml:space="preserve">a 5G NAS security context </w:t>
      </w:r>
      <w:r w:rsidRPr="00CC0C94">
        <w:rPr>
          <w:lang w:eastAsia="ko-KR"/>
        </w:rPr>
        <w:t xml:space="preserve">in the </w:t>
      </w:r>
      <w:r w:rsidRPr="00CC0C94">
        <w:t>TRACKING AREA UPDATE</w:t>
      </w:r>
      <w:r w:rsidRPr="00CC0C94">
        <w:rPr>
          <w:lang w:eastAsia="ko-KR"/>
        </w:rPr>
        <w:t xml:space="preserve"> REQUEST message by which the </w:t>
      </w:r>
      <w:r w:rsidRPr="00CC0C94">
        <w:t>TRACKING AREA UPDATE</w:t>
      </w:r>
      <w:r w:rsidRPr="00CC0C94">
        <w:rPr>
          <w:lang w:eastAsia="ko-KR"/>
        </w:rPr>
        <w:t xml:space="preserve"> REQUEST message is integrity protected, the MME shall take actions</w:t>
      </w:r>
      <w:r>
        <w:rPr>
          <w:lang w:eastAsia="ko-KR"/>
        </w:rPr>
        <w:t xml:space="preserve"> as specified in subclause </w:t>
      </w:r>
      <w:r w:rsidRPr="00CC0C94">
        <w:rPr>
          <w:lang w:val="en-US"/>
        </w:rPr>
        <w:t>4.4.2.3</w:t>
      </w:r>
      <w:r>
        <w:rPr>
          <w:lang w:eastAsia="ko-KR"/>
        </w:rPr>
        <w:t>.</w:t>
      </w:r>
    </w:p>
    <w:p w:rsidR="00D6740B" w:rsidRPr="00CC0C94" w:rsidRDefault="00D6740B" w:rsidP="00D6740B">
      <w:pPr>
        <w:rPr>
          <w:lang w:eastAsia="ko-KR"/>
        </w:rPr>
      </w:pPr>
      <w:r w:rsidRPr="00CC0C94">
        <w:t>F</w:t>
      </w:r>
      <w:r>
        <w:t>or inter-system change from N1</w:t>
      </w:r>
      <w:r w:rsidRPr="00CC0C94">
        <w:t xml:space="preserve"> mode to S1 mode in EMM-IDLE mode, </w:t>
      </w:r>
      <w:r w:rsidRPr="00CC0C94">
        <w:rPr>
          <w:lang w:eastAsia="ko-KR"/>
        </w:rPr>
        <w:t xml:space="preserve">if the UE has not included a </w:t>
      </w:r>
      <w:r w:rsidRPr="00CC0C94">
        <w:rPr>
          <w:rFonts w:hint="eastAsia"/>
          <w:lang w:eastAsia="ko-KR"/>
        </w:rPr>
        <w:t xml:space="preserve">valid </w:t>
      </w:r>
      <w:r w:rsidRPr="00CC0C94">
        <w:rPr>
          <w:lang w:eastAsia="ko-KR"/>
        </w:rPr>
        <w:t xml:space="preserve">eKSI </w:t>
      </w:r>
      <w:r w:rsidRPr="00CC0C94">
        <w:rPr>
          <w:rFonts w:hint="eastAsia"/>
          <w:lang w:eastAsia="ko-KR"/>
        </w:rPr>
        <w:t xml:space="preserve">in </w:t>
      </w:r>
      <w:r w:rsidRPr="00CC0C94">
        <w:rPr>
          <w:lang w:eastAsia="ko-KR"/>
        </w:rPr>
        <w:t>the</w:t>
      </w:r>
      <w:r w:rsidRPr="00CC0C94">
        <w:rPr>
          <w:rFonts w:hint="eastAsia"/>
          <w:lang w:eastAsia="ko-KR"/>
        </w:rPr>
        <w:t xml:space="preserve"> NAS K</w:t>
      </w:r>
      <w:r w:rsidRPr="00CC0C94">
        <w:rPr>
          <w:lang w:eastAsia="ko-KR"/>
        </w:rPr>
        <w:t xml:space="preserve">ey </w:t>
      </w:r>
      <w:r w:rsidRPr="00CC0C94">
        <w:rPr>
          <w:rFonts w:hint="eastAsia"/>
          <w:lang w:eastAsia="ko-KR"/>
        </w:rPr>
        <w:t>S</w:t>
      </w:r>
      <w:r w:rsidRPr="00CC0C94">
        <w:rPr>
          <w:lang w:eastAsia="ko-KR"/>
        </w:rPr>
        <w:t xml:space="preserve">et </w:t>
      </w:r>
      <w:r w:rsidRPr="00CC0C94">
        <w:rPr>
          <w:rFonts w:hint="eastAsia"/>
          <w:lang w:eastAsia="ko-KR"/>
        </w:rPr>
        <w:t>I</w:t>
      </w:r>
      <w:r w:rsidRPr="00CC0C94">
        <w:rPr>
          <w:lang w:eastAsia="ko-KR"/>
        </w:rPr>
        <w:t>dentifier</w:t>
      </w:r>
      <w:r w:rsidRPr="00CC0C94">
        <w:rPr>
          <w:rFonts w:hint="eastAsia"/>
          <w:lang w:eastAsia="ko-KR"/>
        </w:rPr>
        <w:t xml:space="preserve"> </w:t>
      </w:r>
      <w:r w:rsidRPr="00CC0C94">
        <w:rPr>
          <w:lang w:eastAsia="ko-KR"/>
        </w:rPr>
        <w:t xml:space="preserve">IE </w:t>
      </w:r>
      <w:r w:rsidRPr="00CC0C94">
        <w:rPr>
          <w:rFonts w:hint="eastAsia"/>
          <w:lang w:eastAsia="zh-CN"/>
        </w:rPr>
        <w:t>and</w:t>
      </w:r>
      <w:r w:rsidRPr="00CC0C94">
        <w:rPr>
          <w:lang w:eastAsia="ko-KR"/>
        </w:rPr>
        <w:t xml:space="preserve"> </w:t>
      </w:r>
      <w:r w:rsidRPr="00CC0C94">
        <w:t xml:space="preserve">the MME </w:t>
      </w:r>
      <w:r>
        <w:t>can retrieve a valid</w:t>
      </w:r>
      <w:r w:rsidRPr="00CC0C94">
        <w:t xml:space="preserve"> </w:t>
      </w:r>
      <w:r>
        <w:t xml:space="preserve">native </w:t>
      </w:r>
      <w:r w:rsidRPr="00CC0C94">
        <w:t>EPS security context as ind</w:t>
      </w:r>
      <w:r w:rsidRPr="00CC0C94">
        <w:rPr>
          <w:rFonts w:hint="eastAsia"/>
          <w:lang w:eastAsia="ko-KR"/>
        </w:rPr>
        <w:t>icat</w:t>
      </w:r>
      <w:r w:rsidRPr="00CC0C94">
        <w:t>ed by GUTI</w:t>
      </w:r>
      <w:r w:rsidRPr="00A61CCF">
        <w:t xml:space="preserve"> </w:t>
      </w:r>
      <w:r>
        <w:t>included in the</w:t>
      </w:r>
      <w:r w:rsidRPr="00CC0C94">
        <w:t xml:space="preserve"> Additional GUTI IE </w:t>
      </w:r>
      <w:r w:rsidRPr="00CC0C94">
        <w:rPr>
          <w:rFonts w:hint="eastAsia"/>
          <w:lang w:eastAsia="ko-KR"/>
        </w:rPr>
        <w:t>sent</w:t>
      </w:r>
      <w:r w:rsidRPr="00CC0C94">
        <w:t xml:space="preserve"> by the UE</w:t>
      </w:r>
      <w:r w:rsidRPr="00CC0C94">
        <w:rPr>
          <w:lang w:eastAsia="ko-KR"/>
        </w:rPr>
        <w:t xml:space="preserve">, the MME shall perform a security mode control procedure to indicate the use of the </w:t>
      </w:r>
      <w:r>
        <w:t xml:space="preserve">native </w:t>
      </w:r>
      <w:r w:rsidRPr="00CC0C94">
        <w:t>EPS security context</w:t>
      </w:r>
      <w:r w:rsidRPr="00CC0C94">
        <w:rPr>
          <w:lang w:eastAsia="ko-KR"/>
        </w:rPr>
        <w:t xml:space="preserve"> t</w:t>
      </w:r>
      <w:r>
        <w:rPr>
          <w:lang w:eastAsia="ko-KR"/>
        </w:rPr>
        <w:t>o the UE</w:t>
      </w:r>
      <w:r w:rsidRPr="00CC0C94">
        <w:rPr>
          <w:lang w:eastAsia="ko-KR"/>
        </w:rPr>
        <w:t>.</w:t>
      </w:r>
    </w:p>
    <w:p w:rsidR="00D6740B" w:rsidRPr="00CC0C94" w:rsidRDefault="00D6740B" w:rsidP="00D6740B">
      <w:pPr>
        <w:pStyle w:val="NO"/>
      </w:pPr>
      <w:r w:rsidRPr="00CC0C94">
        <w:t>NOTE </w:t>
      </w:r>
      <w:ins w:id="144" w:author="Huawei-SL" w:date="2019-11-02T21:26:00Z">
        <w:r w:rsidR="00D5199B">
          <w:t>10</w:t>
        </w:r>
      </w:ins>
      <w:del w:id="145" w:author="Huawei-SL" w:date="2019-11-02T21:26:00Z">
        <w:r w:rsidDel="00D5199B">
          <w:delText>8</w:delText>
        </w:r>
      </w:del>
      <w:r w:rsidRPr="00CC0C94">
        <w:t>:</w:t>
      </w:r>
      <w:r w:rsidRPr="00CC0C94">
        <w:tab/>
        <w:t>This does not preclude the option for the MME to perform an EPS authentication procedure and create a new native EPS security context.</w:t>
      </w:r>
    </w:p>
    <w:p w:rsidR="00D6740B" w:rsidRPr="00CC0C94" w:rsidRDefault="00D6740B" w:rsidP="00D6740B">
      <w:pPr>
        <w:rPr>
          <w:lang w:eastAsia="ko-KR"/>
        </w:rPr>
      </w:pPr>
      <w:r w:rsidRPr="00CC0C94">
        <w:t>For inter-system change from A/Gb mode to S1 mode or Iu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as derived when triggering the handover to 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D6740B" w:rsidRPr="00CC0C94" w:rsidRDefault="00D6740B" w:rsidP="00D6740B">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D6740B" w:rsidRPr="00CC0C94" w:rsidRDefault="00D6740B" w:rsidP="00D6740B">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D6740B" w:rsidRPr="00CC0C94" w:rsidRDefault="00D6740B" w:rsidP="00D6740B">
      <w:pPr>
        <w:rPr>
          <w:lang w:eastAsia="ko-KR"/>
        </w:rPr>
      </w:pPr>
      <w:r w:rsidRPr="00CC0C94">
        <w:t>For inter-system</w:t>
      </w:r>
      <w:r>
        <w:t xml:space="preserve"> change from N1</w:t>
      </w:r>
      <w:r w:rsidRPr="00CC0C94">
        <w:t xml:space="preserve"> mode to S1 mode in EMM-CONNECTED mode, the MME shall integrity check TRACKING AREA UPDATE</w:t>
      </w:r>
      <w:r w:rsidRPr="00CC0C94">
        <w:rPr>
          <w:lang w:eastAsia="ko-KR"/>
        </w:rPr>
        <w:t xml:space="preserve"> REQUEST message</w:t>
      </w:r>
      <w:r w:rsidRPr="00CC0C94">
        <w:t xml:space="preserve"> using the current K'</w:t>
      </w:r>
      <w:r w:rsidRPr="00CC0C94">
        <w:rPr>
          <w:vertAlign w:val="subscript"/>
        </w:rPr>
        <w:t xml:space="preserve">ASME </w:t>
      </w:r>
      <w:r w:rsidRPr="00CC0C94">
        <w:t xml:space="preserve">as derived when triggering the handover to </w:t>
      </w:r>
      <w:r w:rsidRPr="00CC0C94">
        <w:lastRenderedPageBreak/>
        <w:t>E-UTRAN (see subclause</w:t>
      </w:r>
      <w:r w:rsidRPr="00CC0C94">
        <w:rPr>
          <w:rFonts w:hint="eastAsia"/>
        </w:rPr>
        <w:t> </w:t>
      </w:r>
      <w:r w:rsidRPr="00CC0C94">
        <w:t>4.4.2.</w:t>
      </w:r>
      <w:r w:rsidRPr="00CC0C94">
        <w:rPr>
          <w:rFonts w:hint="eastAsia"/>
          <w:lang w:eastAsia="zh-CN"/>
        </w:rPr>
        <w:t>2</w:t>
      </w:r>
      <w:r w:rsidRPr="00CC0C94">
        <w:t>). The MME shall verify the received UE security capabilities in the TRACKING AREA UPDATE</w:t>
      </w:r>
      <w:r w:rsidRPr="00CC0C94">
        <w:rPr>
          <w:lang w:eastAsia="ko-KR"/>
        </w:rPr>
        <w:t xml:space="preserve"> REQUEST message. The MME shall then take one of the following actions:</w:t>
      </w:r>
    </w:p>
    <w:p w:rsidR="00D6740B" w:rsidRPr="00CC0C94" w:rsidRDefault="00D6740B" w:rsidP="00D6740B">
      <w:pPr>
        <w:pStyle w:val="B1"/>
        <w:rPr>
          <w:lang w:eastAsia="zh-CN"/>
        </w:rPr>
      </w:pPr>
      <w:r w:rsidRPr="00CC0C94">
        <w:t>-</w:t>
      </w:r>
      <w:r w:rsidRPr="00CC0C94">
        <w:tab/>
        <w:t>if the TRACKING AREA UPDATE REQUEST does not contain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 xml:space="preserve">, </w:t>
      </w:r>
      <w:r w:rsidRPr="00CC0C94">
        <w:t>the MME shall remove the non-current native EPS security context, if any, for any GUTI for this UE. T</w:t>
      </w:r>
      <w:r w:rsidRPr="00CC0C94">
        <w:rPr>
          <w:lang w:eastAsia="ko-KR"/>
        </w:rPr>
        <w:t xml:space="preserve">he MME shall then </w:t>
      </w:r>
      <w:r w:rsidRPr="00CC0C94">
        <w:t>integrity protect and cipher the TRACKING AREA UPDATE ACCEPT message using the security context based on K'</w:t>
      </w:r>
      <w:r w:rsidRPr="00CC0C94">
        <w:rPr>
          <w:vertAlign w:val="subscript"/>
        </w:rPr>
        <w:t>ASME</w:t>
      </w:r>
      <w:r w:rsidRPr="00CC0C94">
        <w:t xml:space="preserve"> and </w:t>
      </w:r>
      <w:r w:rsidRPr="00CC0C94">
        <w:rPr>
          <w:lang w:eastAsia="ko-KR"/>
        </w:rPr>
        <w:t>take the mapped EPS security context into use; or</w:t>
      </w:r>
    </w:p>
    <w:p w:rsidR="00D6740B" w:rsidRPr="00CC0C94" w:rsidRDefault="00D6740B" w:rsidP="00D6740B">
      <w:pPr>
        <w:pStyle w:val="B1"/>
      </w:pPr>
      <w:r w:rsidRPr="00CC0C94">
        <w:t>-</w:t>
      </w:r>
      <w:r w:rsidRPr="00CC0C94">
        <w:tab/>
        <w:t>if the TRACKING AREA UPDATE REQUEST contains a valid KSI</w:t>
      </w:r>
      <w:r w:rsidRPr="00CC0C94">
        <w:rPr>
          <w:vertAlign w:val="subscript"/>
        </w:rPr>
        <w:t>ASME</w:t>
      </w:r>
      <w:r w:rsidRPr="00CC0C94">
        <w:t xml:space="preserve"> </w:t>
      </w:r>
      <w:r w:rsidRPr="00CC0C94">
        <w:rPr>
          <w:rFonts w:hint="eastAsia"/>
          <w:lang w:eastAsia="ko-KR"/>
        </w:rPr>
        <w:t xml:space="preserve">in the </w:t>
      </w:r>
      <w:r w:rsidRPr="00CC0C94">
        <w:rPr>
          <w:lang w:eastAsia="ko-KR"/>
        </w:rPr>
        <w:t>N</w:t>
      </w:r>
      <w:r w:rsidRPr="00CC0C94">
        <w:rPr>
          <w:rFonts w:hint="eastAsia"/>
          <w:lang w:eastAsia="ko-KR"/>
        </w:rPr>
        <w:t xml:space="preserve">on-current native </w:t>
      </w:r>
      <w:r w:rsidRPr="00CC0C94">
        <w:t xml:space="preserve">NAS key set identifier </w:t>
      </w:r>
      <w:r w:rsidRPr="00CC0C94">
        <w:rPr>
          <w:rFonts w:hint="eastAsia"/>
          <w:lang w:eastAsia="ko-KR"/>
        </w:rPr>
        <w:t>IE</w:t>
      </w:r>
      <w:r w:rsidRPr="00CC0C94">
        <w:rPr>
          <w:rFonts w:hint="eastAsia"/>
          <w:lang w:eastAsia="zh-CN"/>
        </w:rPr>
        <w:t>,</w:t>
      </w:r>
      <w:r w:rsidRPr="00CC0C94">
        <w:t xml:space="preserve"> the MME may initiate a security mode control procedure to take the </w:t>
      </w:r>
      <w:r w:rsidRPr="00CC0C94">
        <w:rPr>
          <w:rFonts w:hint="eastAsia"/>
          <w:lang w:eastAsia="zh-CN"/>
        </w:rPr>
        <w:t xml:space="preserve">corresponding </w:t>
      </w:r>
      <w:r w:rsidRPr="00CC0C94">
        <w:t>native EPS security context into use.</w:t>
      </w:r>
    </w:p>
    <w:p w:rsidR="00D6740B" w:rsidRDefault="00D6740B" w:rsidP="00D6740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the MME may include a UE radio capability ID IE or a UE radio capability ID deletion indication IE in the TRACKING AREA UPDATE ACCEPT message.</w:t>
      </w:r>
      <w:r w:rsidRPr="00570AD4">
        <w:t xml:space="preserve"> </w:t>
      </w:r>
      <w:r w:rsidRPr="00CC0C94">
        <w:t>In this case the MME shall enter state EMM-COMMON-PROCEDURE-INITIATED as described in subclause 5.4.1</w:t>
      </w:r>
      <w:r>
        <w:t>.</w:t>
      </w:r>
    </w:p>
    <w:p w:rsidR="00D6740B" w:rsidRDefault="00D6740B" w:rsidP="00D6740B">
      <w:pPr>
        <w:rPr>
          <w:lang w:val="en-US"/>
        </w:rPr>
      </w:pPr>
      <w:r>
        <w:rPr>
          <w:lang w:val="en-US"/>
        </w:rPr>
        <w:t xml:space="preserve">In WB-S1 mode, if the UE has set the RACS bit to </w:t>
      </w:r>
      <w:r w:rsidRPr="00E939C6">
        <w:t>"</w:t>
      </w:r>
      <w:r>
        <w:rPr>
          <w:lang w:val="en-US"/>
        </w:rPr>
        <w:t>RACS supported</w:t>
      </w:r>
      <w:r w:rsidRPr="00E939C6">
        <w:t>"</w:t>
      </w:r>
      <w:r>
        <w:rPr>
          <w:lang w:val="en-US"/>
        </w:rPr>
        <w:t xml:space="preserve"> in the UE network capability IE of the TRACKING AREA UPDATE REQUEST message and the TRACKING AREA UPDATE ACCEPT message includes:</w:t>
      </w:r>
    </w:p>
    <w:p w:rsidR="00D6740B" w:rsidRDefault="00D6740B" w:rsidP="00D6740B">
      <w:pPr>
        <w:pStyle w:val="B1"/>
        <w:rPr>
          <w:lang w:val="en-US"/>
        </w:rPr>
      </w:pPr>
      <w:r>
        <w:rPr>
          <w:lang w:val="en-US"/>
        </w:rPr>
        <w:t>-</w:t>
      </w:r>
      <w:r>
        <w:rPr>
          <w:lang w:val="en-US"/>
        </w:rPr>
        <w:tab/>
        <w:t xml:space="preserve">a UE radio capability ID deletion indication IE set to </w:t>
      </w:r>
      <w:r w:rsidRPr="00E939C6">
        <w:t>"</w:t>
      </w:r>
      <w:r>
        <w:t>Network-assigned UE radio capability IDs deletion requested</w:t>
      </w:r>
      <w:r w:rsidRPr="00E939C6">
        <w:t>"</w:t>
      </w:r>
      <w:r>
        <w:rPr>
          <w:lang w:val="en-US"/>
        </w:rPr>
        <w:t>, the UE shall:</w:t>
      </w:r>
    </w:p>
    <w:p w:rsidR="00D6740B" w:rsidRDefault="00D6740B" w:rsidP="00D6740B">
      <w:pPr>
        <w:pStyle w:val="B2"/>
        <w:rPr>
          <w:lang w:val="en-US"/>
        </w:rPr>
      </w:pPr>
      <w:r>
        <w:rPr>
          <w:lang w:val="en-US"/>
        </w:rPr>
        <w:t>a)</w:t>
      </w:r>
      <w:r>
        <w:rPr>
          <w:lang w:val="en-US"/>
        </w:rPr>
        <w:tab/>
        <w:t>delete any network-assigned UE radio capability IDs associated with the registered PLMN stored at the UE;</w:t>
      </w:r>
    </w:p>
    <w:p w:rsidR="00D6740B" w:rsidRDefault="00D6740B" w:rsidP="00D6740B">
      <w:pPr>
        <w:pStyle w:val="B2"/>
        <w:rPr>
          <w:lang w:eastAsia="ja-JP"/>
        </w:rPr>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deletion indication IE; and</w:t>
      </w:r>
    </w:p>
    <w:p w:rsidR="00D6740B" w:rsidRDefault="00D6740B" w:rsidP="00D6740B">
      <w:pPr>
        <w:pStyle w:val="B2"/>
        <w:rPr>
          <w:lang w:val="en-US"/>
        </w:rPr>
      </w:pPr>
      <w:r>
        <w:rPr>
          <w:lang w:eastAsia="ja-JP"/>
        </w:rPr>
        <w:t>c)</w:t>
      </w:r>
      <w:r>
        <w:rPr>
          <w:lang w:eastAsia="ja-JP"/>
        </w:rPr>
        <w:tab/>
      </w:r>
      <w:r>
        <w:rPr>
          <w:lang w:val="en-US"/>
        </w:rPr>
        <w:t>after the completion of the ongoing tracking area updating procedure, initiate a tracking area updating procedure as specified in subclause</w:t>
      </w:r>
      <w:r w:rsidRPr="001344AD">
        <w:t> </w:t>
      </w:r>
      <w:r>
        <w:t xml:space="preserve">5.5.3. If the UE has an applicable manufacturer-assigned UE radio capability ID for the current UE radio configuration, the UE shall include the UE radio capability ID availability set to </w:t>
      </w:r>
      <w:r w:rsidRPr="00E939C6">
        <w:t>"</w:t>
      </w:r>
      <w:r>
        <w:t>UE radio capability ID available</w:t>
      </w:r>
      <w:r w:rsidRPr="00E939C6">
        <w:t>"</w:t>
      </w:r>
      <w:r>
        <w:t xml:space="preserve"> in the TRACKING AREA UPDATE REQUEST message; and</w:t>
      </w:r>
    </w:p>
    <w:p w:rsidR="00D6740B" w:rsidRDefault="00D6740B" w:rsidP="00D6740B">
      <w:pPr>
        <w:pStyle w:val="B1"/>
        <w:rPr>
          <w:lang w:val="en-US"/>
        </w:rPr>
      </w:pPr>
      <w:r>
        <w:rPr>
          <w:lang w:val="en-US"/>
        </w:rPr>
        <w:t>-</w:t>
      </w:r>
      <w:r>
        <w:rPr>
          <w:lang w:val="en-US"/>
        </w:rPr>
        <w:tab/>
        <w:t>a UE radio capability ID IE, the UE shall:</w:t>
      </w:r>
    </w:p>
    <w:p w:rsidR="00D6740B" w:rsidRDefault="00D6740B" w:rsidP="00D6740B">
      <w:pPr>
        <w:pStyle w:val="B2"/>
        <w:rPr>
          <w:lang w:val="en-US"/>
        </w:rPr>
      </w:pPr>
      <w:r>
        <w:rPr>
          <w:lang w:val="en-US"/>
        </w:rPr>
        <w:t>a)</w:t>
      </w:r>
      <w:r>
        <w:rPr>
          <w:lang w:val="en-US"/>
        </w:rPr>
        <w:tab/>
        <w:t>store the UE radio capability ID as specified in annex</w:t>
      </w:r>
      <w:r w:rsidRPr="001344AD">
        <w:t> </w:t>
      </w:r>
      <w:r>
        <w:rPr>
          <w:lang w:val="en-US"/>
        </w:rPr>
        <w:t>C; and</w:t>
      </w:r>
    </w:p>
    <w:p w:rsidR="00D6740B" w:rsidRDefault="00D6740B" w:rsidP="00D6740B">
      <w:pPr>
        <w:pStyle w:val="B2"/>
      </w:pPr>
      <w:r>
        <w:rPr>
          <w:lang w:val="en-US"/>
        </w:rPr>
        <w:t>b)</w:t>
      </w:r>
      <w:r>
        <w:rPr>
          <w:lang w:val="en-US"/>
        </w:rPr>
        <w:tab/>
        <w:t>send</w:t>
      </w:r>
      <w:r w:rsidRPr="00CC0C94">
        <w:t xml:space="preserve"> </w:t>
      </w:r>
      <w:r w:rsidRPr="00CC0C94">
        <w:rPr>
          <w:rFonts w:hint="eastAsia"/>
          <w:lang w:eastAsia="ja-JP"/>
        </w:rPr>
        <w:t>a</w:t>
      </w:r>
      <w:r w:rsidRPr="00CC0C94">
        <w:t xml:space="preserve"> TRACKING AREA UPDATE COMPLETE message </w:t>
      </w:r>
      <w:r>
        <w:t>to</w:t>
      </w:r>
      <w:r w:rsidRPr="00CC0C94">
        <w:t xml:space="preserve"> the network</w:t>
      </w:r>
      <w:r w:rsidRPr="00CC0C94">
        <w:rPr>
          <w:rFonts w:hint="eastAsia"/>
          <w:lang w:eastAsia="ja-JP"/>
        </w:rPr>
        <w:t xml:space="preserve"> to </w:t>
      </w:r>
      <w:r>
        <w:rPr>
          <w:lang w:eastAsia="ja-JP"/>
        </w:rPr>
        <w:t>acknowledge</w:t>
      </w:r>
      <w:r w:rsidRPr="00CC0C94">
        <w:rPr>
          <w:rFonts w:hint="eastAsia"/>
          <w:lang w:eastAsia="ja-JP"/>
        </w:rPr>
        <w:t xml:space="preserve"> the received </w:t>
      </w:r>
      <w:r>
        <w:rPr>
          <w:lang w:eastAsia="ja-JP"/>
        </w:rPr>
        <w:t>UE radio capability ID IE.</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46" w:name="_Toc20218019"/>
      <w:r>
        <w:rPr>
          <w:rFonts w:ascii="Arial" w:hAnsi="Arial"/>
          <w:noProof/>
          <w:color w:val="0000FF"/>
          <w:sz w:val="28"/>
          <w:lang w:val="fr-FR"/>
        </w:rPr>
        <w:t>* * * Nex</w:t>
      </w:r>
      <w:r w:rsidRPr="00DF174F">
        <w:rPr>
          <w:rFonts w:ascii="Arial" w:hAnsi="Arial"/>
          <w:noProof/>
          <w:color w:val="0000FF"/>
          <w:sz w:val="28"/>
          <w:lang w:val="fr-FR"/>
        </w:rPr>
        <w:t>t Change * * * *</w:t>
      </w:r>
    </w:p>
    <w:p w:rsidR="00856E7C" w:rsidRPr="00CC0C94" w:rsidRDefault="00856E7C" w:rsidP="00856E7C">
      <w:pPr>
        <w:pStyle w:val="5"/>
      </w:pPr>
      <w:r w:rsidRPr="00CC0C94">
        <w:rPr>
          <w:rFonts w:hint="eastAsia"/>
          <w:lang w:eastAsia="zh-CN"/>
        </w:rPr>
        <w:t>5.6.2.2.1.1</w:t>
      </w:r>
      <w:r w:rsidRPr="00CC0C94">
        <w:rPr>
          <w:rFonts w:hint="eastAsia"/>
          <w:lang w:eastAsia="zh-CN"/>
        </w:rPr>
        <w:tab/>
        <w:t>General</w:t>
      </w:r>
      <w:bookmarkEnd w:id="146"/>
    </w:p>
    <w:p w:rsidR="00856E7C" w:rsidRPr="00CC0C94" w:rsidRDefault="00856E7C" w:rsidP="00856E7C">
      <w:r w:rsidRPr="00CC0C94">
        <w:t xml:space="preserve">The network shall initiate the paging procedure for EPS services using </w:t>
      </w:r>
      <w:r w:rsidRPr="00CC0C94">
        <w:rPr>
          <w:rFonts w:hint="eastAsia"/>
          <w:lang w:eastAsia="zh-CN"/>
        </w:rPr>
        <w:t>S-TMSI</w:t>
      </w:r>
      <w:r w:rsidRPr="00CC0C94">
        <w:t xml:space="preserve"> with CN domain indicator set to "PS"</w:t>
      </w:r>
      <w:r w:rsidRPr="00CC0C94">
        <w:rPr>
          <w:rFonts w:hint="eastAsia"/>
          <w:lang w:eastAsia="ko-KR"/>
        </w:rPr>
        <w:t xml:space="preserve"> </w:t>
      </w:r>
      <w:r w:rsidRPr="00CC0C94">
        <w:t>when 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when no NAS signalling connection exists (see example in figure 5.6.2.2.1.1).</w:t>
      </w:r>
    </w:p>
    <w:p w:rsidR="00856E7C" w:rsidRPr="00CC0C94" w:rsidRDefault="00856E7C" w:rsidP="00856E7C">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 within</w:t>
      </w:r>
      <w:r w:rsidRPr="00CC0C94">
        <w:rPr>
          <w:rFonts w:hint="eastAsia"/>
        </w:rPr>
        <w:t xml:space="preserve"> the paging time window. </w:t>
      </w:r>
      <w:r w:rsidRPr="00CC0C94">
        <w:t>I</w:t>
      </w:r>
      <w:r w:rsidRPr="00CC0C94">
        <w:rPr>
          <w:rFonts w:hint="eastAsia"/>
        </w:rPr>
        <w:t xml:space="preserve">f </w:t>
      </w:r>
      <w:r w:rsidRPr="00CC0C94">
        <w:t>NAS signalling messages</w:t>
      </w:r>
      <w:r w:rsidRPr="00CC0C94">
        <w:rPr>
          <w:rFonts w:hint="eastAsia"/>
          <w:lang w:eastAsia="ko-KR"/>
        </w:rPr>
        <w:t>, cdma2000</w:t>
      </w:r>
      <w:r w:rsidRPr="00CC0C94">
        <w:rPr>
          <w:vertAlign w:val="superscript"/>
          <w:lang w:eastAsia="ko-KR"/>
        </w:rPr>
        <w:t>®</w:t>
      </w:r>
      <w:r w:rsidRPr="00CC0C94">
        <w:rPr>
          <w:rFonts w:hint="eastAsia"/>
          <w:lang w:eastAsia="ko-KR"/>
        </w:rPr>
        <w:t xml:space="preserve"> signalling messages</w:t>
      </w:r>
      <w:r w:rsidRPr="00CC0C94">
        <w:t xml:space="preserve"> or user data is pending to be sent to the UE</w:t>
      </w:r>
      <w:r w:rsidRPr="00CC0C94">
        <w:rPr>
          <w:rFonts w:hint="eastAsia"/>
        </w:rPr>
        <w:t xml:space="preserve"> outside the paging time window and the </w:t>
      </w:r>
      <w:r w:rsidRPr="00CC0C94">
        <w:t xml:space="preserve">eDRX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E-UTRAN eDRX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rsidR="00856E7C" w:rsidRPr="00CC0C94" w:rsidRDefault="00856E7C" w:rsidP="00856E7C">
      <w:pPr>
        <w:pStyle w:val="NO"/>
        <w:rPr>
          <w:lang w:eastAsia="zh-CN"/>
        </w:rPr>
      </w:pPr>
      <w:r w:rsidRPr="00CC0C94">
        <w:t>NOTE 1:</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rsidR="00856E7C" w:rsidRPr="00CC0C94" w:rsidRDefault="00856E7C" w:rsidP="00856E7C">
      <w:pPr>
        <w:pStyle w:val="TH"/>
      </w:pPr>
      <w:r w:rsidRPr="00CC0C94">
        <w:object w:dxaOrig="9768" w:dyaOrig="3220">
          <v:shape id="_x0000_i1027" type="#_x0000_t75" style="width:417.4pt;height:138.25pt" o:ole="">
            <v:imagedata r:id="rId17" o:title=""/>
          </v:shape>
          <o:OLEObject Type="Embed" ProgID="Visio.Drawing.11" ShapeID="_x0000_i1027" DrawAspect="Content" ObjectID="_1634399651" r:id="rId18"/>
        </w:object>
      </w:r>
    </w:p>
    <w:p w:rsidR="00856E7C" w:rsidRPr="00CC0C94" w:rsidRDefault="00856E7C" w:rsidP="00856E7C">
      <w:pPr>
        <w:pStyle w:val="TF"/>
      </w:pPr>
      <w:r w:rsidRPr="00CC0C94">
        <w:t xml:space="preserve">Figure </w:t>
      </w:r>
      <w:r w:rsidRPr="00CC0C94">
        <w:rPr>
          <w:rFonts w:hint="eastAsia"/>
        </w:rPr>
        <w:t>5.</w:t>
      </w:r>
      <w:r w:rsidRPr="00CC0C94">
        <w:t>6</w:t>
      </w:r>
      <w:r w:rsidRPr="00CC0C94">
        <w:rPr>
          <w:rFonts w:hint="eastAsia"/>
        </w:rPr>
        <w:t>.</w:t>
      </w:r>
      <w:r w:rsidRPr="00CC0C94">
        <w:t>2</w:t>
      </w:r>
      <w:r w:rsidRPr="00CC0C94">
        <w:rPr>
          <w:rFonts w:hint="eastAsia"/>
        </w:rPr>
        <w:t>.</w:t>
      </w:r>
      <w:r w:rsidRPr="00CC0C94">
        <w:t>2.1</w:t>
      </w:r>
      <w:r w:rsidRPr="00CC0C94">
        <w:rPr>
          <w:rFonts w:hint="eastAsia"/>
        </w:rPr>
        <w:t>.1</w:t>
      </w:r>
      <w:r w:rsidRPr="00CC0C94">
        <w:t>: Paging procedure using S-TMSI</w:t>
      </w:r>
    </w:p>
    <w:p w:rsidR="00856E7C" w:rsidRPr="00CC0C94" w:rsidRDefault="00856E7C" w:rsidP="00856E7C">
      <w:r w:rsidRPr="00CC0C94">
        <w:t>To initiate the procedure the EMM entity in the network requests the lower layer to start paging (see 3GPP TS </w:t>
      </w:r>
      <w:r w:rsidRPr="00CC0C94">
        <w:rPr>
          <w:rFonts w:hint="eastAsia"/>
          <w:lang w:eastAsia="zh-CN"/>
        </w:rPr>
        <w:t>36.300</w:t>
      </w:r>
      <w:r w:rsidRPr="00CC0C94">
        <w:rPr>
          <w:lang w:eastAsia="zh-CN"/>
        </w:rPr>
        <w:t> [20], 3GPP TS 36.413 [23]</w:t>
      </w:r>
      <w:r w:rsidRPr="00CC0C94">
        <w:t>) and shall start the timer:</w:t>
      </w:r>
    </w:p>
    <w:p w:rsidR="00856E7C" w:rsidRPr="00CC0C94" w:rsidRDefault="00856E7C" w:rsidP="00856E7C">
      <w:pPr>
        <w:pStyle w:val="B1"/>
      </w:pPr>
      <w:r w:rsidRPr="00CC0C94">
        <w:t>-</w:t>
      </w:r>
      <w:r w:rsidRPr="00CC0C94">
        <w:tab/>
        <w:t>T3415 for this paging procedure, if the network accepted to use eDRX for the UE</w:t>
      </w:r>
      <w:r w:rsidRPr="00CC0C94">
        <w:rPr>
          <w:rFonts w:hint="eastAsia"/>
          <w:lang w:eastAsia="zh-CN"/>
        </w:rPr>
        <w:t xml:space="preserve"> and the UE does not have</w:t>
      </w:r>
      <w:r w:rsidRPr="00CC0C94">
        <w:rPr>
          <w:lang w:eastAsia="zh-CN"/>
        </w:rPr>
        <w:t xml:space="preserve"> a PDN connection for emergency bearer services</w:t>
      </w:r>
      <w:r w:rsidRPr="00CC0C94">
        <w:t>.</w:t>
      </w:r>
    </w:p>
    <w:p w:rsidR="00856E7C" w:rsidRPr="00CC0C94" w:rsidRDefault="00856E7C" w:rsidP="00856E7C">
      <w:pPr>
        <w:pStyle w:val="B1"/>
      </w:pPr>
      <w:r w:rsidRPr="00CC0C94">
        <w:t>-</w:t>
      </w:r>
      <w:r w:rsidRPr="00CC0C94">
        <w:tab/>
        <w:t>Otherwise, T3413 for this paging procedure.</w:t>
      </w:r>
    </w:p>
    <w:p w:rsidR="00856E7C" w:rsidRPr="00CC0C94" w:rsidRDefault="00856E7C" w:rsidP="00856E7C">
      <w:r w:rsidRPr="00CC0C94">
        <w:t>If the network starts timer T3415, the network shall set timer T3415 to a value smaller than the value of timer T3-RESPONSE (see 3GPP TS 29.</w:t>
      </w:r>
      <w:r w:rsidRPr="00CC0C94">
        <w:rPr>
          <w:lang w:eastAsia="zh-CN"/>
        </w:rPr>
        <w:t>274 [16D</w:t>
      </w:r>
      <w:r w:rsidRPr="00CC0C94">
        <w:rPr>
          <w:rFonts w:hint="eastAsia"/>
          <w:lang w:eastAsia="zh-CN"/>
        </w:rPr>
        <w:t>]</w:t>
      </w:r>
      <w:r w:rsidRPr="00CC0C94">
        <w:t xml:space="preserve"> for further details on timer T3-RESPONSE).</w:t>
      </w:r>
    </w:p>
    <w:p w:rsidR="00856E7C" w:rsidRPr="00CC0C94" w:rsidRDefault="00856E7C" w:rsidP="00856E7C">
      <w:pPr>
        <w:rPr>
          <w:lang w:eastAsia="zh-CN"/>
        </w:rPr>
      </w:pPr>
      <w:r w:rsidRPr="00CC0C94">
        <w:rPr>
          <w:rFonts w:hint="eastAsia"/>
          <w:lang w:eastAsia="zh-CN"/>
        </w:rPr>
        <w:t>The EMM entity may provide the lower layer with a list of CSG IDs, including the CSG IDs of both the expired and the not expired subscriptions. If there is a PDN connection for emergency bearer services established, the EMM entity in the network shall not provide the list of CSG IDs to the lower layer.</w:t>
      </w:r>
    </w:p>
    <w:p w:rsidR="007A1FEB" w:rsidRDefault="00922B9A" w:rsidP="00922B9A">
      <w:pPr>
        <w:rPr>
          <w:ins w:id="147" w:author="Huawei-SL" w:date="2019-11-02T21:31:00Z"/>
        </w:rPr>
      </w:pPr>
      <w:ins w:id="148" w:author="Huawei-SL" w:date="2019-11-02T21:29:00Z">
        <w:r>
          <w:t xml:space="preserve">If </w:t>
        </w:r>
        <w:r w:rsidRPr="00CC0C94">
          <w:t xml:space="preserve">the </w:t>
        </w:r>
        <w:r>
          <w:t xml:space="preserve">negotiated </w:t>
        </w:r>
        <w:r w:rsidRPr="002376F7">
          <w:t>UE paging probability</w:t>
        </w:r>
        <w:r>
          <w:t xml:space="preserve"> is available </w:t>
        </w:r>
      </w:ins>
      <w:ins w:id="149" w:author="Huawei-SL" w:date="2019-11-02T21:30:00Z">
        <w:r>
          <w:t xml:space="preserve">in the EMM context of </w:t>
        </w:r>
      </w:ins>
      <w:ins w:id="150" w:author="Huawei-SL" w:date="2019-11-02T21:29:00Z">
        <w:r>
          <w:t>the UE</w:t>
        </w:r>
      </w:ins>
      <w:ins w:id="151" w:author="Huawei-SL" w:date="2019-11-02T21:30:00Z">
        <w:r w:rsidR="007A1FEB">
          <w:t xml:space="preserve">, </w:t>
        </w:r>
      </w:ins>
      <w:ins w:id="152" w:author="Huawei-SL" w:date="2019-11-02T21:31:00Z">
        <w:r w:rsidR="007A1FEB">
          <w:t xml:space="preserve">the </w:t>
        </w:r>
        <w:r w:rsidR="000743BD">
          <w:rPr>
            <w:rFonts w:hint="eastAsia"/>
            <w:lang w:eastAsia="zh-CN"/>
          </w:rPr>
          <w:t>EMM entity</w:t>
        </w:r>
      </w:ins>
      <w:ins w:id="153" w:author="Huawei-SL" w:date="2019-11-03T16:04:00Z">
        <w:r w:rsidR="000743BD">
          <w:rPr>
            <w:lang w:eastAsia="zh-CN"/>
          </w:rPr>
          <w:t xml:space="preserve"> shall</w:t>
        </w:r>
      </w:ins>
      <w:ins w:id="154" w:author="Huawei-SL" w:date="2019-11-02T21:31:00Z">
        <w:r w:rsidR="007A1FEB" w:rsidRPr="00CC0C94">
          <w:rPr>
            <w:rFonts w:hint="eastAsia"/>
            <w:lang w:eastAsia="zh-CN"/>
          </w:rPr>
          <w:t xml:space="preserve"> provide the lower layer </w:t>
        </w:r>
      </w:ins>
      <w:ins w:id="155" w:author="Huawei-SL" w:date="2019-11-02T21:32:00Z">
        <w:r w:rsidR="007A1FEB">
          <w:rPr>
            <w:lang w:eastAsia="zh-CN"/>
          </w:rPr>
          <w:t xml:space="preserve">with the </w:t>
        </w:r>
        <w:r w:rsidR="007A1FEB">
          <w:t xml:space="preserve">negotiated </w:t>
        </w:r>
        <w:r w:rsidR="007A1FEB" w:rsidRPr="002376F7">
          <w:t>UE paging probability</w:t>
        </w:r>
      </w:ins>
      <w:ins w:id="156" w:author="Huawei-SL" w:date="2019-11-02T21:33:00Z">
        <w:r w:rsidR="007A1FEB">
          <w:t xml:space="preserve"> </w:t>
        </w:r>
        <w:r w:rsidR="007A1FEB" w:rsidRPr="00CC0C94">
          <w:t>(see 3GPP TS </w:t>
        </w:r>
        <w:r w:rsidR="007A1FEB" w:rsidRPr="00CC0C94">
          <w:rPr>
            <w:rFonts w:hint="eastAsia"/>
            <w:lang w:eastAsia="zh-CN"/>
          </w:rPr>
          <w:t>36.300</w:t>
        </w:r>
        <w:r w:rsidR="007A1FEB" w:rsidRPr="00CC0C94">
          <w:rPr>
            <w:lang w:eastAsia="zh-CN"/>
          </w:rPr>
          <w:t> [20], 3GPP TS 36.413 [23]</w:t>
        </w:r>
        <w:r w:rsidR="007A1FEB" w:rsidRPr="00CC0C94">
          <w:t>)</w:t>
        </w:r>
      </w:ins>
      <w:ins w:id="157" w:author="Huawei-SL" w:date="2019-11-02T21:32:00Z">
        <w:r w:rsidR="00EB61D6">
          <w:t>.</w:t>
        </w:r>
      </w:ins>
    </w:p>
    <w:p w:rsidR="00856E7C" w:rsidRPr="00CC0C94" w:rsidRDefault="00856E7C" w:rsidP="00856E7C">
      <w:pPr>
        <w:rPr>
          <w:lang w:eastAsia="zh-CN"/>
        </w:rPr>
      </w:pPr>
      <w:r w:rsidRPr="00CC0C94">
        <w:t xml:space="preserve">Upon reception of a paging indication, if </w:t>
      </w:r>
      <w:bookmarkStart w:id="158" w:name="OLE_LINK60"/>
      <w:bookmarkStart w:id="159" w:name="OLE_LINK61"/>
      <w:r w:rsidRPr="00CC0C94">
        <w:t>control plane CIoT EPS optimization</w:t>
      </w:r>
      <w:bookmarkEnd w:id="158"/>
      <w:bookmarkEnd w:id="159"/>
      <w:r w:rsidRPr="00CC0C94">
        <w:t xml:space="preserve"> is not used by the UE, the UE shall stop the timer T3346, if running, and shall initiate</w:t>
      </w:r>
      <w:r w:rsidRPr="00CC0C94">
        <w:rPr>
          <w:rFonts w:hint="eastAsia"/>
          <w:lang w:eastAsia="zh-CN"/>
        </w:rPr>
        <w:t>:</w:t>
      </w:r>
    </w:p>
    <w:p w:rsidR="00856E7C" w:rsidRPr="00CC0C94" w:rsidRDefault="00856E7C" w:rsidP="00856E7C">
      <w:pPr>
        <w:pStyle w:val="B1"/>
      </w:pPr>
      <w:r w:rsidRPr="00CC0C94">
        <w:t>-</w:t>
      </w:r>
      <w:r w:rsidRPr="00CC0C94">
        <w:tab/>
        <w:t>a service request procedure to respond to the paging (see 3GPP TS 23.</w:t>
      </w:r>
      <w:r w:rsidRPr="00CC0C94">
        <w:rPr>
          <w:rFonts w:hint="eastAsia"/>
          <w:lang w:eastAsia="zh-CN"/>
        </w:rPr>
        <w:t>401</w:t>
      </w:r>
      <w:r w:rsidRPr="00CC0C94">
        <w:rPr>
          <w:lang w:eastAsia="zh-CN"/>
        </w:rPr>
        <w:t> [10</w:t>
      </w:r>
      <w:r w:rsidRPr="00CC0C94">
        <w:rPr>
          <w:rFonts w:hint="eastAsia"/>
          <w:lang w:eastAsia="zh-CN"/>
        </w:rPr>
        <w:t>]</w:t>
      </w:r>
      <w:r w:rsidRPr="00CC0C94">
        <w:t xml:space="preserve"> and 3GPP TS </w:t>
      </w:r>
      <w:r w:rsidRPr="00CC0C94">
        <w:rPr>
          <w:rFonts w:hint="eastAsia"/>
          <w:lang w:eastAsia="zh-CN"/>
        </w:rPr>
        <w:t>36</w:t>
      </w:r>
      <w:r w:rsidRPr="00CC0C94">
        <w:t>.413 [23</w:t>
      </w:r>
      <w:r w:rsidRPr="00CC0C94">
        <w:rPr>
          <w:rFonts w:hint="eastAsia"/>
          <w:lang w:eastAsia="zh-CN"/>
        </w:rPr>
        <w:t>]</w:t>
      </w:r>
      <w:r w:rsidRPr="00CC0C94">
        <w:t>); or</w:t>
      </w:r>
    </w:p>
    <w:p w:rsidR="00856E7C" w:rsidRPr="00CC0C94" w:rsidRDefault="00856E7C" w:rsidP="00856E7C">
      <w:pPr>
        <w:pStyle w:val="B1"/>
      </w:pPr>
      <w:r w:rsidRPr="00CC0C94">
        <w:rPr>
          <w:lang w:eastAsia="zh-CN"/>
        </w:rPr>
        <w:t>-</w:t>
      </w:r>
      <w:r w:rsidRPr="00CC0C94">
        <w:rPr>
          <w:lang w:eastAsia="zh-CN"/>
        </w:rPr>
        <w:tab/>
      </w:r>
      <w:r w:rsidRPr="00CC0C94">
        <w:rPr>
          <w:rFonts w:hint="eastAsia"/>
          <w:lang w:eastAsia="zh-CN"/>
        </w:rPr>
        <w:t xml:space="preserve">a </w:t>
      </w:r>
      <w:r w:rsidRPr="00CC0C94">
        <w:t>tracking area update procedure as specified in subclauses</w:t>
      </w:r>
      <w:r w:rsidRPr="00CC0C94">
        <w:rPr>
          <w:lang w:val="en-US"/>
        </w:rPr>
        <w:t> </w:t>
      </w:r>
      <w:r w:rsidRPr="00CC0C94">
        <w:t>5.5.3.2.2 and 5.5.3.3.2.</w:t>
      </w:r>
    </w:p>
    <w:p w:rsidR="00856E7C" w:rsidRPr="00CC0C94" w:rsidRDefault="00856E7C" w:rsidP="00856E7C">
      <w:r w:rsidRPr="00CC0C94">
        <w:t>and additionally if the UE is in the EMM-IDLE mode with suspend indication, resume the suspended NAS signalling connection to the MME as specified in subclause 5.3.1.3.</w:t>
      </w:r>
    </w:p>
    <w:p w:rsidR="00856E7C" w:rsidRPr="00CC0C94" w:rsidRDefault="00856E7C" w:rsidP="00856E7C">
      <w:r w:rsidRPr="00CC0C94">
        <w:t>Upon reception of a paging indication, if control plane CIoT EPS optimization is used by the UE, the UE shall stop the timer T3346, if running, and shall additionally:</w:t>
      </w:r>
    </w:p>
    <w:p w:rsidR="00856E7C" w:rsidRPr="00CC0C94" w:rsidRDefault="00856E7C" w:rsidP="00856E7C">
      <w:pPr>
        <w:pStyle w:val="B1"/>
        <w:rPr>
          <w:lang w:eastAsia="ja-JP"/>
        </w:rPr>
      </w:pPr>
      <w:r w:rsidRPr="00CC0C94">
        <w:rPr>
          <w:lang w:eastAsia="zh-CN"/>
        </w:rPr>
        <w:t>-</w:t>
      </w:r>
      <w:r w:rsidRPr="00CC0C94">
        <w:rPr>
          <w:lang w:eastAsia="zh-CN"/>
        </w:rPr>
        <w:tab/>
        <w:t>initiate a service request procedure as specified in subclause </w:t>
      </w:r>
      <w:bookmarkStart w:id="160" w:name="OLE_LINK62"/>
      <w:bookmarkStart w:id="161" w:name="OLE_LINK63"/>
      <w:r w:rsidRPr="00CC0C94">
        <w:rPr>
          <w:lang w:eastAsia="zh-CN"/>
        </w:rPr>
        <w:t>5.6.1.2.2</w:t>
      </w:r>
      <w:bookmarkEnd w:id="160"/>
      <w:bookmarkEnd w:id="161"/>
      <w:r w:rsidRPr="00CC0C94">
        <w:rPr>
          <w:lang w:eastAsia="zh-CN"/>
        </w:rPr>
        <w:t xml:space="preserve"> </w:t>
      </w:r>
      <w:r w:rsidRPr="00CC0C94">
        <w:t>if the UE is in the</w:t>
      </w:r>
      <w:r w:rsidRPr="00CC0C94">
        <w:rPr>
          <w:lang w:eastAsia="ja-JP"/>
        </w:rPr>
        <w:t xml:space="preserve"> EMM-IDLE mode without suspend indication;</w:t>
      </w:r>
    </w:p>
    <w:p w:rsidR="00856E7C" w:rsidRPr="00CC0C94" w:rsidRDefault="00856E7C" w:rsidP="00856E7C">
      <w:pPr>
        <w:pStyle w:val="B1"/>
        <w:rPr>
          <w:lang w:eastAsia="zh-CN"/>
        </w:rPr>
      </w:pPr>
      <w:r w:rsidRPr="00CC0C94">
        <w:rPr>
          <w:lang w:eastAsia="zh-CN"/>
        </w:rPr>
        <w:t>-</w:t>
      </w:r>
      <w:r w:rsidRPr="00CC0C94">
        <w:rPr>
          <w:lang w:eastAsia="zh-CN"/>
        </w:rPr>
        <w:tab/>
        <w:t xml:space="preserve">initiate a </w:t>
      </w:r>
      <w:r w:rsidRPr="00CC0C94">
        <w:t>tracking area update procedure as specified in subclauses</w:t>
      </w:r>
      <w:r w:rsidRPr="00CC0C94">
        <w:rPr>
          <w:lang w:val="en-US"/>
        </w:rPr>
        <w:t> </w:t>
      </w:r>
      <w:r w:rsidRPr="00CC0C94">
        <w:t>5.5.3.2.2</w:t>
      </w:r>
      <w:r w:rsidRPr="00CC0C94">
        <w:rPr>
          <w:lang w:eastAsia="ja-JP"/>
        </w:rPr>
        <w:t>; or</w:t>
      </w:r>
    </w:p>
    <w:p w:rsidR="00856E7C" w:rsidRPr="00CC0C94" w:rsidRDefault="00856E7C" w:rsidP="00856E7C">
      <w:pPr>
        <w:pStyle w:val="B1"/>
        <w:rPr>
          <w:lang w:eastAsia="zh-CN"/>
        </w:rPr>
      </w:pPr>
      <w:r w:rsidRPr="00CC0C94">
        <w:rPr>
          <w:lang w:eastAsia="zh-CN"/>
        </w:rPr>
        <w:t>-</w:t>
      </w:r>
      <w:r w:rsidRPr="00CC0C94">
        <w:rPr>
          <w:lang w:eastAsia="zh-CN"/>
        </w:rPr>
        <w:tab/>
      </w:r>
      <w:r w:rsidRPr="00CC0C94">
        <w:t>proceed the behaviour as specified in subclause 5.3.1.3 if the UE is in the</w:t>
      </w:r>
      <w:r w:rsidRPr="00CC0C94">
        <w:rPr>
          <w:lang w:eastAsia="ja-JP"/>
        </w:rPr>
        <w:t xml:space="preserve"> EMM-IDLE mode with suspend indication.</w:t>
      </w:r>
    </w:p>
    <w:p w:rsidR="00856E7C" w:rsidRPr="00CC0C94" w:rsidRDefault="00856E7C" w:rsidP="00856E7C">
      <w:pPr>
        <w:pStyle w:val="NO"/>
        <w:rPr>
          <w:lang w:val="en-US"/>
        </w:rPr>
      </w:pPr>
      <w:r w:rsidRPr="00CC0C94">
        <w:rPr>
          <w:lang w:val="en-US"/>
        </w:rPr>
        <w:t>NOTE</w:t>
      </w:r>
      <w:r w:rsidRPr="00CC0C94">
        <w:t> </w:t>
      </w:r>
      <w:r w:rsidRPr="00CC0C94">
        <w:rPr>
          <w:rFonts w:hint="eastAsia"/>
          <w:lang w:eastAsia="zh-CN"/>
        </w:rPr>
        <w:t>2</w:t>
      </w:r>
      <w:r w:rsidRPr="00CC0C94">
        <w:rPr>
          <w:lang w:val="en-US"/>
        </w:rPr>
        <w:t>:</w:t>
      </w:r>
      <w:r w:rsidRPr="00CC0C94">
        <w:rPr>
          <w:lang w:val="en-US"/>
        </w:rPr>
        <w:tab/>
        <w:t xml:space="preserve">If the UE </w:t>
      </w:r>
      <w:r w:rsidRPr="00CC0C94">
        <w:t>is in the</w:t>
      </w:r>
      <w:r w:rsidRPr="00CC0C94">
        <w:rPr>
          <w:lang w:eastAsia="ja-JP"/>
        </w:rPr>
        <w:t xml:space="preserve"> EMM-IDLE mode without suspend indication and</w:t>
      </w:r>
      <w:r w:rsidRPr="00CC0C94">
        <w:rPr>
          <w:lang w:val="en-US"/>
        </w:rPr>
        <w:t xml:space="preserve"> has an uplink user data </w:t>
      </w:r>
      <w:r w:rsidRPr="00CC0C94">
        <w:rPr>
          <w:rFonts w:hint="eastAsia"/>
          <w:lang w:val="en-US"/>
        </w:rPr>
        <w:t xml:space="preserve">to be </w:t>
      </w:r>
      <w:r w:rsidRPr="00CC0C94">
        <w:rPr>
          <w:lang w:val="en-US"/>
        </w:rPr>
        <w:t>sent to the network</w:t>
      </w:r>
      <w:r w:rsidRPr="00CC0C94">
        <w:rPr>
          <w:rFonts w:hint="eastAsia"/>
        </w:rPr>
        <w:t xml:space="preserve"> using </w:t>
      </w:r>
      <w:r w:rsidRPr="00CC0C94">
        <w:t>control plane CIoT EPS optimization</w:t>
      </w:r>
      <w:r w:rsidRPr="00CC0C94">
        <w:rPr>
          <w:lang w:val="en-US"/>
        </w:rPr>
        <w:t xml:space="preserve"> when receiving the paging indication, the UE can </w:t>
      </w:r>
      <w:r w:rsidRPr="00CC0C94">
        <w:t>piggyback the uplink user data during the service request procedure initiated to respond to the paging</w:t>
      </w:r>
      <w:r w:rsidRPr="00CC0C94">
        <w:rPr>
          <w:rFonts w:hint="eastAsia"/>
        </w:rPr>
        <w:t>,</w:t>
      </w:r>
      <w:r w:rsidRPr="00CC0C94">
        <w:t xml:space="preserve"> as specified in subclause</w:t>
      </w:r>
      <w:r w:rsidRPr="00CC0C94">
        <w:rPr>
          <w:lang w:eastAsia="zh-CN"/>
        </w:rPr>
        <w:t> </w:t>
      </w:r>
      <w:r w:rsidRPr="00CC0C94">
        <w:t>5.6.1.2.2.</w:t>
      </w:r>
    </w:p>
    <w:p w:rsidR="00856E7C" w:rsidRPr="00CC0C94" w:rsidRDefault="00856E7C" w:rsidP="00856E7C">
      <w:r w:rsidRPr="00CC0C94">
        <w:t>If the paging for EPS services was received during an ongoing UE-initiated EMM specific procedure or service request procedure, then the UE shall ignore the paging. The network shall proceed with the EMM specific procedure or the service request procedure, and stop the timer for the paging procedure (i.e. either timer T3413 or timer T3415). If</w:t>
      </w:r>
      <w:r w:rsidRPr="00CC0C94">
        <w:rPr>
          <w:rFonts w:hint="eastAsia"/>
          <w:lang w:eastAsia="zh-CN"/>
        </w:rPr>
        <w:t xml:space="preserve"> the network receives </w:t>
      </w:r>
      <w:r w:rsidRPr="00CC0C94">
        <w:rPr>
          <w:lang w:eastAsia="zh-CN"/>
        </w:rPr>
        <w:t xml:space="preserve">an </w:t>
      </w:r>
      <w:r w:rsidRPr="00CC0C94">
        <w:t>ATTACH REQUEST message wh</w:t>
      </w:r>
      <w:r w:rsidRPr="00CC0C94">
        <w:rPr>
          <w:rFonts w:hint="eastAsia"/>
          <w:lang w:eastAsia="zh-CN"/>
        </w:rPr>
        <w:t>en</w:t>
      </w:r>
      <w:r w:rsidRPr="00CC0C94">
        <w:t xml:space="preserve"> the paging procedure is ongoing, it should be considered as an abnormal case</w:t>
      </w:r>
      <w:r w:rsidRPr="00CC0C94">
        <w:rPr>
          <w:rFonts w:hint="eastAsia"/>
          <w:lang w:eastAsia="zh-CN"/>
        </w:rPr>
        <w:t xml:space="preserve">, </w:t>
      </w:r>
      <w:r w:rsidRPr="00CC0C94">
        <w:t xml:space="preserve">and the behaviour of the </w:t>
      </w:r>
      <w:r w:rsidRPr="00CC0C94">
        <w:rPr>
          <w:rFonts w:hint="eastAsia"/>
          <w:lang w:eastAsia="zh-CN"/>
        </w:rPr>
        <w:t>network</w:t>
      </w:r>
      <w:r w:rsidRPr="00CC0C94">
        <w:t xml:space="preserve"> for this case is specified in subclause 5.</w:t>
      </w:r>
      <w:r w:rsidRPr="00CC0C94">
        <w:rPr>
          <w:rFonts w:hint="eastAsia"/>
          <w:lang w:eastAsia="zh-CN"/>
        </w:rPr>
        <w:t>6</w:t>
      </w:r>
      <w:r w:rsidRPr="00CC0C94">
        <w:t>.</w:t>
      </w:r>
      <w:r w:rsidRPr="00CC0C94">
        <w:rPr>
          <w:rFonts w:hint="eastAsia"/>
          <w:lang w:eastAsia="zh-CN"/>
        </w:rPr>
        <w:t>2.2.</w:t>
      </w:r>
      <w:r w:rsidRPr="00CC0C94">
        <w:t>1.2.</w:t>
      </w:r>
    </w:p>
    <w:p w:rsidR="00856E7C" w:rsidRPr="00CC0C94" w:rsidRDefault="00856E7C" w:rsidP="00856E7C">
      <w:pPr>
        <w:rPr>
          <w:lang w:eastAsia="zh-CN"/>
        </w:rPr>
      </w:pPr>
      <w:r w:rsidRPr="00CC0C94">
        <w:lastRenderedPageBreak/>
        <w:t>The network shall stop the timer for the paging procedure (i.e. either timer T3413 or timer T3415) when an integrity-protected response is received from the UE and successfully integrity checked by the network</w:t>
      </w:r>
      <w:r w:rsidRPr="00CC0C94">
        <w:rPr>
          <w:rFonts w:hint="eastAsia"/>
          <w:lang w:eastAsia="zh-CN"/>
        </w:rPr>
        <w:t xml:space="preserve"> or when the EMM entity in the MME </w:t>
      </w:r>
      <w:r w:rsidRPr="00CC0C94">
        <w:rPr>
          <w:lang w:eastAsia="zh-CN"/>
        </w:rPr>
        <w:t>receive</w:t>
      </w:r>
      <w:r w:rsidRPr="00CC0C94">
        <w:rPr>
          <w:rFonts w:hint="eastAsia"/>
          <w:lang w:eastAsia="zh-CN"/>
        </w:rPr>
        <w:t>s an indication from the lower layer that it has received</w:t>
      </w:r>
      <w:r w:rsidRPr="00CC0C94">
        <w:rPr>
          <w:lang w:eastAsia="zh-CN"/>
        </w:rPr>
        <w:t xml:space="preserve"> the S1-</w:t>
      </w:r>
      <w:r w:rsidRPr="00CC0C94">
        <w:rPr>
          <w:rFonts w:hint="eastAsia"/>
          <w:lang w:eastAsia="zh-CN"/>
        </w:rPr>
        <w:t>AP UE context resume request message as specified in 3GPP TS 36.</w:t>
      </w:r>
      <w:r w:rsidRPr="00CC0C94">
        <w:rPr>
          <w:lang w:val="en-US" w:eastAsia="zh-CN"/>
        </w:rPr>
        <w:t>4</w:t>
      </w:r>
      <w:r w:rsidRPr="00CC0C94">
        <w:rPr>
          <w:rFonts w:hint="eastAsia"/>
          <w:lang w:val="en-US" w:eastAsia="zh-CN"/>
        </w:rPr>
        <w:t>13</w:t>
      </w:r>
      <w:r w:rsidRPr="00CC0C94">
        <w:rPr>
          <w:lang w:val="en-US" w:eastAsia="zh-CN"/>
        </w:rPr>
        <w:t> </w:t>
      </w:r>
      <w:r w:rsidRPr="00CC0C94">
        <w:rPr>
          <w:rFonts w:hint="eastAsia"/>
          <w:lang w:val="en-US" w:eastAsia="zh-CN"/>
        </w:rPr>
        <w:t>[23]</w:t>
      </w:r>
      <w:r w:rsidRPr="00CC0C94">
        <w:t>. If the response received is not integrity protected, or the integrity check is unsuccessful, the timer for the paging procedure (i.e. either timer T3413 or timer T3415) shall be kept running unless</w:t>
      </w:r>
      <w:r w:rsidRPr="00CC0C94">
        <w:rPr>
          <w:rFonts w:hint="eastAsia"/>
          <w:lang w:eastAsia="zh-CN"/>
        </w:rPr>
        <w:t>:</w:t>
      </w:r>
    </w:p>
    <w:p w:rsidR="00856E7C" w:rsidRPr="00CC0C94" w:rsidRDefault="00856E7C" w:rsidP="00856E7C">
      <w:pPr>
        <w:pStyle w:val="B1"/>
      </w:pPr>
      <w:r w:rsidRPr="00CC0C94">
        <w:t>-</w:t>
      </w:r>
      <w:r w:rsidRPr="00CC0C94">
        <w:tab/>
        <w:t>the UE has a PDN connection for emergency bearer services; or</w:t>
      </w:r>
    </w:p>
    <w:p w:rsidR="00856E7C" w:rsidRPr="00CC0C94" w:rsidRDefault="00856E7C" w:rsidP="00856E7C">
      <w:pPr>
        <w:pStyle w:val="B1"/>
      </w:pPr>
      <w:r w:rsidRPr="00CC0C94">
        <w:t>-</w:t>
      </w:r>
      <w:r w:rsidRPr="00CC0C94">
        <w:tab/>
        <w:t xml:space="preserve">the response received is </w:t>
      </w:r>
      <w:r w:rsidRPr="00CC0C94">
        <w:rPr>
          <w:rFonts w:hint="eastAsia"/>
          <w:lang w:eastAsia="zh-CN"/>
        </w:rPr>
        <w:t xml:space="preserve">a </w:t>
      </w:r>
      <w:r w:rsidRPr="00CC0C94">
        <w:t xml:space="preserve">TRACKING AREA UPDATE REQUEST message and the security mode control procedure or </w:t>
      </w:r>
      <w:r w:rsidRPr="00CC0C94">
        <w:rPr>
          <w:rFonts w:hint="eastAsia"/>
          <w:lang w:eastAsia="zh-CN"/>
        </w:rPr>
        <w:t>authentication procedure</w:t>
      </w:r>
      <w:r w:rsidRPr="00CC0C94">
        <w:t xml:space="preserve"> performed during tracking area update procedure</w:t>
      </w:r>
      <w:r w:rsidRPr="00CC0C94">
        <w:rPr>
          <w:lang w:eastAsia="zh-CN"/>
        </w:rPr>
        <w:t xml:space="preserve"> </w:t>
      </w:r>
      <w:r w:rsidRPr="00CC0C94">
        <w:rPr>
          <w:rFonts w:hint="eastAsia"/>
          <w:lang w:eastAsia="zh-CN"/>
        </w:rPr>
        <w:t>has</w:t>
      </w:r>
      <w:r w:rsidRPr="00CC0C94">
        <w:t xml:space="preserve"> completed successfully.</w:t>
      </w:r>
    </w:p>
    <w:p w:rsidR="00856E7C" w:rsidRPr="00CC0C94" w:rsidRDefault="00856E7C" w:rsidP="00856E7C">
      <w:r w:rsidRPr="00CC0C94">
        <w:t>Upon expiry of timer T3413, the network may reinitiate paging.</w:t>
      </w:r>
    </w:p>
    <w:p w:rsidR="00856E7C" w:rsidRPr="00CC0C94" w:rsidRDefault="00856E7C" w:rsidP="00856E7C">
      <w:pPr>
        <w:rPr>
          <w:lang w:eastAsia="zh-CN"/>
        </w:rPr>
      </w:pPr>
      <w:r w:rsidRPr="00CC0C94">
        <w:rPr>
          <w:lang w:eastAsia="zh-CN"/>
        </w:rPr>
        <w:t xml:space="preserve">If the </w:t>
      </w:r>
      <w:r w:rsidRPr="00CC0C94">
        <w:rPr>
          <w:rFonts w:hint="eastAsia"/>
          <w:lang w:eastAsia="zh-CN"/>
        </w:rPr>
        <w:t>network</w:t>
      </w:r>
      <w:r w:rsidRPr="00CC0C94">
        <w:rPr>
          <w:lang w:eastAsia="zh-CN"/>
        </w:rPr>
        <w:t xml:space="preserve">, while waiting for a response to the </w:t>
      </w:r>
      <w:r w:rsidRPr="00CC0C94">
        <w:rPr>
          <w:rFonts w:hint="eastAsia"/>
          <w:lang w:eastAsia="zh-CN"/>
        </w:rPr>
        <w:t>p</w:t>
      </w:r>
      <w:r w:rsidRPr="00CC0C94">
        <w:rPr>
          <w:lang w:eastAsia="zh-CN"/>
        </w:rPr>
        <w:t xml:space="preserve">aging sent without </w:t>
      </w:r>
      <w:r w:rsidRPr="00CC0C94">
        <w:rPr>
          <w:rFonts w:hint="eastAsia"/>
        </w:rPr>
        <w:t>paging</w:t>
      </w:r>
      <w:r w:rsidRPr="00CC0C94">
        <w:t xml:space="preserve"> </w:t>
      </w:r>
      <w:r w:rsidRPr="00CC0C94">
        <w:rPr>
          <w:lang w:eastAsia="zh-CN"/>
        </w:rPr>
        <w:t xml:space="preserve">priority, </w:t>
      </w:r>
      <w:r w:rsidRPr="00CC0C94">
        <w:rPr>
          <w:rFonts w:hint="eastAsia"/>
          <w:lang w:eastAsia="zh-CN"/>
        </w:rPr>
        <w:t xml:space="preserve">receives </w:t>
      </w:r>
      <w:r w:rsidRPr="00CC0C94">
        <w:rPr>
          <w:lang w:eastAsia="zh-CN"/>
        </w:rPr>
        <w:t>downlink signalling</w:t>
      </w:r>
      <w:r w:rsidRPr="00CC0C94">
        <w:rPr>
          <w:rFonts w:hint="eastAsia"/>
          <w:lang w:eastAsia="zh-CN"/>
        </w:rPr>
        <w:t xml:space="preserve"> or </w:t>
      </w:r>
      <w:r w:rsidRPr="00CC0C94">
        <w:rPr>
          <w:lang w:eastAsia="zh-CN"/>
        </w:rPr>
        <w:t>downlink data</w:t>
      </w:r>
      <w:r w:rsidRPr="00CC0C94">
        <w:rPr>
          <w:rFonts w:hint="eastAsia"/>
          <w:lang w:eastAsia="zh-CN"/>
        </w:rPr>
        <w:t xml:space="preserve"> </w:t>
      </w:r>
      <w:r w:rsidRPr="00CC0C94">
        <w:rPr>
          <w:lang w:eastAsia="zh-CN"/>
        </w:rPr>
        <w:t xml:space="preserve">associated with </w:t>
      </w:r>
      <w:r w:rsidRPr="00CC0C94">
        <w:rPr>
          <w:rFonts w:hint="eastAsia"/>
          <w:lang w:eastAsia="zh-CN"/>
        </w:rPr>
        <w:t>p</w:t>
      </w:r>
      <w:r w:rsidRPr="00CC0C94">
        <w:t xml:space="preserve">riority EPS </w:t>
      </w:r>
      <w:r w:rsidRPr="00CC0C94">
        <w:rPr>
          <w:rFonts w:hint="eastAsia"/>
          <w:lang w:eastAsia="zh-CN"/>
        </w:rPr>
        <w:t>b</w:t>
      </w:r>
      <w:r w:rsidRPr="00CC0C94">
        <w:t>earer</w:t>
      </w:r>
      <w:r w:rsidRPr="00CC0C94">
        <w:rPr>
          <w:rFonts w:hint="eastAsia"/>
          <w:lang w:eastAsia="zh-CN"/>
        </w:rPr>
        <w:t xml:space="preserve">s, </w:t>
      </w:r>
      <w:r w:rsidRPr="00CC0C94">
        <w:rPr>
          <w:lang w:eastAsia="zh-CN"/>
        </w:rPr>
        <w:t xml:space="preserve">the </w:t>
      </w:r>
      <w:r w:rsidRPr="00CC0C94">
        <w:rPr>
          <w:rFonts w:hint="eastAsia"/>
          <w:lang w:eastAsia="zh-CN"/>
        </w:rPr>
        <w:t>network</w:t>
      </w:r>
      <w:r w:rsidRPr="00CC0C94">
        <w:rPr>
          <w:lang w:eastAsia="zh-CN"/>
        </w:rPr>
        <w:t xml:space="preserve"> shall</w:t>
      </w:r>
      <w:r w:rsidRPr="00CC0C94">
        <w:t xml:space="preserve"> stop the timer for the paging procedure (i.e. either timer T3413 or timer T3415),</w:t>
      </w:r>
      <w:r w:rsidRPr="00CC0C94">
        <w:rPr>
          <w:rFonts w:hint="eastAsia"/>
          <w:lang w:eastAsia="zh-CN"/>
        </w:rPr>
        <w:t xml:space="preserve"> and</w:t>
      </w:r>
      <w:r w:rsidRPr="00CC0C94">
        <w:rPr>
          <w:lang w:eastAsia="zh-CN"/>
        </w:rPr>
        <w:t xml:space="preserve"> </w:t>
      </w:r>
      <w:r w:rsidRPr="00CC0C94">
        <w:rPr>
          <w:rFonts w:hint="eastAsia"/>
          <w:lang w:eastAsia="zh-CN"/>
        </w:rPr>
        <w:t xml:space="preserve">then </w:t>
      </w:r>
      <w:r w:rsidRPr="00CC0C94">
        <w:t xml:space="preserve">initiate the </w:t>
      </w:r>
      <w:r w:rsidRPr="00CC0C94">
        <w:rPr>
          <w:lang w:eastAsia="zh-CN"/>
        </w:rPr>
        <w:t xml:space="preserve">paging </w:t>
      </w:r>
      <w:r w:rsidRPr="00CC0C94">
        <w:rPr>
          <w:rFonts w:hint="eastAsia"/>
          <w:lang w:eastAsia="zh-CN"/>
        </w:rPr>
        <w:t xml:space="preserve">procedure </w:t>
      </w:r>
      <w:r w:rsidRPr="00CC0C94">
        <w:rPr>
          <w:lang w:eastAsia="zh-CN"/>
        </w:rPr>
        <w:t xml:space="preserve">with </w:t>
      </w:r>
      <w:r w:rsidRPr="00CC0C94">
        <w:rPr>
          <w:rFonts w:hint="eastAsia"/>
        </w:rPr>
        <w:t>paging</w:t>
      </w:r>
      <w:r w:rsidRPr="00CC0C94">
        <w:t xml:space="preserve"> </w:t>
      </w:r>
      <w:r w:rsidRPr="00CC0C94">
        <w:rPr>
          <w:lang w:val="en-US" w:eastAsia="zh-CN"/>
        </w:rPr>
        <w:t>priority</w:t>
      </w:r>
      <w:r w:rsidRPr="00CC0C94">
        <w:rPr>
          <w:lang w:eastAsia="zh-CN"/>
        </w:rPr>
        <w:t>.</w:t>
      </w:r>
    </w:p>
    <w:p w:rsidR="00856E7C" w:rsidRPr="00CC0C94" w:rsidRDefault="00856E7C" w:rsidP="00856E7C">
      <w:pPr>
        <w:rPr>
          <w:lang w:eastAsia="zh-CN"/>
        </w:rPr>
      </w:pPr>
      <w:r w:rsidRPr="00CC0C94">
        <w:t>Upon expiry of timer T3415, the network shall abort the paging procedure and shall proceed as specified in 3GPP TS 23.</w:t>
      </w:r>
      <w:r w:rsidRPr="00CC0C94">
        <w:rPr>
          <w:rFonts w:hint="eastAsia"/>
          <w:lang w:eastAsia="zh-CN"/>
        </w:rPr>
        <w:t>401</w:t>
      </w:r>
      <w:r w:rsidRPr="00CC0C94">
        <w:rPr>
          <w:lang w:eastAsia="zh-CN"/>
        </w:rPr>
        <w:t> [10</w:t>
      </w:r>
      <w:r w:rsidRPr="00CC0C94">
        <w:rPr>
          <w:rFonts w:hint="eastAsia"/>
          <w:lang w:eastAsia="zh-CN"/>
        </w:rPr>
        <w:t>]</w:t>
      </w:r>
      <w:r w:rsidRPr="00CC0C94">
        <w:t>.</w:t>
      </w:r>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62" w:name="_Toc20218027"/>
      <w:r>
        <w:rPr>
          <w:rFonts w:ascii="Arial" w:hAnsi="Arial"/>
          <w:noProof/>
          <w:color w:val="0000FF"/>
          <w:sz w:val="28"/>
          <w:lang w:val="fr-FR"/>
        </w:rPr>
        <w:t>* * * Nex</w:t>
      </w:r>
      <w:r w:rsidRPr="00DF174F">
        <w:rPr>
          <w:rFonts w:ascii="Arial" w:hAnsi="Arial"/>
          <w:noProof/>
          <w:color w:val="0000FF"/>
          <w:sz w:val="28"/>
          <w:lang w:val="fr-FR"/>
        </w:rPr>
        <w:t>t Change * * * *</w:t>
      </w:r>
    </w:p>
    <w:p w:rsidR="0003470C" w:rsidRPr="00CC0C94" w:rsidRDefault="0003470C" w:rsidP="0003470C">
      <w:pPr>
        <w:pStyle w:val="4"/>
        <w:rPr>
          <w:lang w:eastAsia="ja-JP"/>
        </w:rPr>
      </w:pPr>
      <w:r w:rsidRPr="00CC0C94">
        <w:rPr>
          <w:rFonts w:hint="eastAsia"/>
        </w:rPr>
        <w:t>5.</w:t>
      </w:r>
      <w:r w:rsidRPr="00CC0C94">
        <w:t>6.2.4</w:t>
      </w:r>
      <w:r w:rsidRPr="00CC0C94">
        <w:tab/>
        <w:t xml:space="preserve">Paging for </w:t>
      </w:r>
      <w:r w:rsidRPr="00CC0C94">
        <w:rPr>
          <w:lang w:eastAsia="ja-JP"/>
        </w:rPr>
        <w:t>SMS</w:t>
      </w:r>
      <w:bookmarkEnd w:id="162"/>
    </w:p>
    <w:p w:rsidR="0003470C" w:rsidRPr="00CC0C94" w:rsidRDefault="0003470C" w:rsidP="0003470C">
      <w:r w:rsidRPr="00CC0C94">
        <w:t>The network shall initiate the paging procedure when it receives an</w:t>
      </w:r>
      <w:r w:rsidRPr="00CC0C94">
        <w:rPr>
          <w:rFonts w:hint="eastAsia"/>
        </w:rPr>
        <w:t xml:space="preserve"> incoming mobile </w:t>
      </w:r>
      <w:r w:rsidRPr="00CC0C94">
        <w:t>terminating SMS to the UE if the UE is:</w:t>
      </w:r>
    </w:p>
    <w:p w:rsidR="0003470C" w:rsidRPr="00CC0C94" w:rsidRDefault="0003470C" w:rsidP="0003470C">
      <w:pPr>
        <w:pStyle w:val="B1"/>
      </w:pPr>
      <w:r w:rsidRPr="00CC0C94">
        <w:t>-</w:t>
      </w:r>
      <w:r w:rsidRPr="00CC0C94">
        <w:tab/>
        <w:t>IMSI attached for non-</w:t>
      </w:r>
      <w:r w:rsidRPr="00CC0C94">
        <w:rPr>
          <w:rFonts w:hint="eastAsia"/>
          <w:lang w:eastAsia="ja-JP"/>
        </w:rPr>
        <w:t>EPS</w:t>
      </w:r>
      <w:r w:rsidRPr="00CC0C94">
        <w:t xml:space="preserve"> services or for "SMS only"; or</w:t>
      </w:r>
    </w:p>
    <w:p w:rsidR="0003470C" w:rsidRPr="00CC0C94" w:rsidRDefault="0003470C" w:rsidP="0003470C">
      <w:pPr>
        <w:pStyle w:val="B1"/>
      </w:pPr>
      <w:r w:rsidRPr="00CC0C94">
        <w:t>-</w:t>
      </w:r>
      <w:r w:rsidRPr="00CC0C94">
        <w:tab/>
        <w:t xml:space="preserve">attached for EPS services with CIoT EPS optimization and the UE has requested "SMS only" </w:t>
      </w:r>
      <w:r w:rsidRPr="00CC0C94">
        <w:rPr>
          <w:lang w:eastAsia="ko-KR"/>
        </w:rPr>
        <w:t>and the UE is in NB-</w:t>
      </w:r>
      <w:r w:rsidRPr="00CC0C94">
        <w:t>S1 mode,</w:t>
      </w:r>
    </w:p>
    <w:p w:rsidR="0003470C" w:rsidRPr="00CC0C94" w:rsidRDefault="0003470C" w:rsidP="0003470C">
      <w:r w:rsidRPr="00CC0C94">
        <w:t>and no NAS signalling connection exists.</w:t>
      </w:r>
    </w:p>
    <w:p w:rsidR="0003470C" w:rsidRPr="00CC0C94" w:rsidRDefault="0003470C" w:rsidP="0003470C">
      <w:pPr>
        <w:rPr>
          <w:lang w:eastAsia="zh-CN"/>
        </w:rPr>
      </w:pPr>
      <w:r w:rsidRPr="00CC0C94">
        <w:rPr>
          <w:lang w:eastAsia="zh-CN"/>
        </w:rPr>
        <w:t>F</w:t>
      </w:r>
      <w:r w:rsidRPr="00CC0C94">
        <w:rPr>
          <w:rFonts w:hint="eastAsia"/>
          <w:lang w:eastAsia="zh-CN"/>
        </w:rPr>
        <w:t xml:space="preserve">or the UE using eDRX, the network initiates the paging procedure </w:t>
      </w:r>
      <w:r w:rsidRPr="00CC0C94">
        <w:rPr>
          <w:rFonts w:hint="eastAsia"/>
        </w:rPr>
        <w:t xml:space="preserve">when an incoming mobile terminating SMS is received </w:t>
      </w:r>
      <w:r w:rsidRPr="00CC0C94">
        <w:t>within</w:t>
      </w:r>
      <w:r w:rsidRPr="00CC0C94">
        <w:rPr>
          <w:rFonts w:hint="eastAsia"/>
        </w:rPr>
        <w:t xml:space="preserve"> the paging time window. </w:t>
      </w:r>
      <w:r w:rsidRPr="00CC0C94">
        <w:t>I</w:t>
      </w:r>
      <w:r w:rsidRPr="00CC0C94">
        <w:rPr>
          <w:rFonts w:hint="eastAsia"/>
        </w:rPr>
        <w:t xml:space="preserve">f an incoming mobile terminating SMS is received outside the paging time window and the </w:t>
      </w:r>
      <w:r w:rsidRPr="00CC0C94">
        <w:t xml:space="preserve">eDRX </w:t>
      </w:r>
      <w:r w:rsidRPr="00CC0C94">
        <w:rPr>
          <w:rFonts w:hint="eastAsia"/>
        </w:rPr>
        <w:t xml:space="preserve">value that the network provides to the UE in the </w:t>
      </w:r>
      <w:r w:rsidRPr="00CC0C94">
        <w:t>Extended DRX parameters IE</w:t>
      </w:r>
      <w:r w:rsidRPr="00CC0C94">
        <w:rPr>
          <w:rFonts w:hint="eastAsia"/>
        </w:rPr>
        <w:t xml:space="preserve"> during the last attach procedure or the last </w:t>
      </w:r>
      <w:r w:rsidRPr="00CC0C94">
        <w:t>tracking area updating procedure</w:t>
      </w:r>
      <w:r w:rsidRPr="00CC0C94">
        <w:rPr>
          <w:rFonts w:hint="eastAsia"/>
        </w:rPr>
        <w:t xml:space="preserve"> is not all zeros (i.e. the </w:t>
      </w:r>
      <w:r w:rsidRPr="00CC0C94">
        <w:t>E-UTRAN eDRX cycle length duration</w:t>
      </w:r>
      <w:r w:rsidRPr="00CC0C94">
        <w:rPr>
          <w:rFonts w:hint="eastAsia"/>
        </w:rPr>
        <w:t xml:space="preserve"> is higher </w:t>
      </w:r>
      <w:r w:rsidRPr="00CC0C94">
        <w:t>than</w:t>
      </w:r>
      <w:r w:rsidRPr="00CC0C94">
        <w:rPr>
          <w:rFonts w:hint="eastAsia"/>
        </w:rPr>
        <w:t xml:space="preserve"> 5.12 seconds), the network initiates the paging procedure </w:t>
      </w:r>
      <w:r w:rsidRPr="00CC0C94">
        <w:t xml:space="preserve">at T </w:t>
      </w:r>
      <w:r w:rsidRPr="00CC0C94">
        <w:rPr>
          <w:lang w:val="en-US"/>
        </w:rPr>
        <w:t>time ahead of the beginning of</w:t>
      </w:r>
      <w:r w:rsidRPr="00CC0C94">
        <w:rPr>
          <w:rFonts w:hint="eastAsia"/>
        </w:rPr>
        <w:t xml:space="preserve"> the </w:t>
      </w:r>
      <w:r w:rsidRPr="00CC0C94">
        <w:rPr>
          <w:rFonts w:hint="eastAsia"/>
          <w:lang w:eastAsia="zh-CN"/>
        </w:rPr>
        <w:t xml:space="preserve">next </w:t>
      </w:r>
      <w:r w:rsidRPr="00CC0C94">
        <w:t xml:space="preserve">paging </w:t>
      </w:r>
      <w:r w:rsidRPr="00CC0C94">
        <w:rPr>
          <w:rFonts w:hint="eastAsia"/>
        </w:rPr>
        <w:t>time window</w:t>
      </w:r>
      <w:r w:rsidRPr="00CC0C94">
        <w:rPr>
          <w:rFonts w:hint="eastAsia"/>
          <w:lang w:eastAsia="zh-CN"/>
        </w:rPr>
        <w:t>.</w:t>
      </w:r>
    </w:p>
    <w:p w:rsidR="0003470C" w:rsidRPr="00CC0C94" w:rsidRDefault="0003470C" w:rsidP="0003470C">
      <w:pPr>
        <w:pStyle w:val="NO"/>
      </w:pPr>
      <w:r w:rsidRPr="00CC0C94">
        <w:t>NOTE:</w:t>
      </w:r>
      <w:r w:rsidRPr="00CC0C94">
        <w:tab/>
        <w:t xml:space="preserve">T time is a short time period based on implementation. The operator </w:t>
      </w:r>
      <w:r w:rsidRPr="00CC0C94">
        <w:rPr>
          <w:rFonts w:hint="eastAsia"/>
        </w:rPr>
        <w:t>can</w:t>
      </w:r>
      <w:r w:rsidRPr="00CC0C94">
        <w:t xml:space="preserve"> take possible imperfections in the synchronization between the CN and the UE into account when choosing T time.</w:t>
      </w:r>
    </w:p>
    <w:p w:rsidR="0003470C" w:rsidRPr="00CC0C94" w:rsidRDefault="0003470C" w:rsidP="0003470C">
      <w:pPr>
        <w:rPr>
          <w:lang w:eastAsia="ja-JP"/>
        </w:rPr>
      </w:pPr>
      <w:r w:rsidRPr="00CC0C94">
        <w:t xml:space="preserve">To initiate the procedure for SMS </w:t>
      </w:r>
      <w:r w:rsidRPr="00CC0C94">
        <w:rPr>
          <w:rFonts w:hint="eastAsia"/>
          <w:lang w:eastAsia="ja-JP"/>
        </w:rPr>
        <w:t xml:space="preserve">when no NAS signalling connection exists, </w:t>
      </w:r>
      <w:r w:rsidRPr="00CC0C94">
        <w:t xml:space="preserve">the EMM entity in the network requests the lower layer to start paging (see </w:t>
      </w:r>
      <w:r w:rsidRPr="00CC0C94">
        <w:rPr>
          <w:lang w:eastAsia="zh-CN"/>
        </w:rPr>
        <w:t>3GPP TS 36.413 [23]</w:t>
      </w:r>
      <w:r w:rsidRPr="00CC0C94">
        <w:t>)</w:t>
      </w:r>
      <w:r w:rsidRPr="00CC0C94">
        <w:rPr>
          <w:rFonts w:hint="eastAsia"/>
          <w:lang w:eastAsia="zh-CN"/>
        </w:rPr>
        <w:t>.</w:t>
      </w:r>
      <w:r w:rsidRPr="00CC0C94">
        <w:t xml:space="preserve"> </w:t>
      </w:r>
      <w:r w:rsidRPr="00CC0C94">
        <w:rPr>
          <w:rFonts w:hint="eastAsia"/>
          <w:lang w:eastAsia="ja-JP"/>
        </w:rPr>
        <w:t xml:space="preserve">The paging message </w:t>
      </w:r>
      <w:r w:rsidRPr="00CC0C94">
        <w:rPr>
          <w:lang w:eastAsia="ja-JP"/>
        </w:rPr>
        <w:t xml:space="preserve">shall </w:t>
      </w:r>
      <w:r w:rsidRPr="00CC0C94">
        <w:rPr>
          <w:rFonts w:hint="eastAsia"/>
          <w:lang w:eastAsia="ja-JP"/>
        </w:rPr>
        <w:t xml:space="preserve">include </w:t>
      </w:r>
      <w:r w:rsidRPr="00CC0C94">
        <w:rPr>
          <w:lang w:eastAsia="ja-JP"/>
        </w:rPr>
        <w:t xml:space="preserve">a </w:t>
      </w:r>
      <w:r w:rsidRPr="00CC0C94">
        <w:rPr>
          <w:rFonts w:hint="eastAsia"/>
          <w:lang w:eastAsia="ja-JP"/>
        </w:rPr>
        <w:t xml:space="preserve">CN </w:t>
      </w:r>
      <w:r w:rsidRPr="00CC0C94">
        <w:rPr>
          <w:lang w:eastAsia="ja-JP"/>
        </w:rPr>
        <w:t>d</w:t>
      </w:r>
      <w:r w:rsidRPr="00CC0C94">
        <w:rPr>
          <w:rFonts w:hint="eastAsia"/>
          <w:lang w:eastAsia="ja-JP"/>
        </w:rPr>
        <w:t xml:space="preserve">omain </w:t>
      </w:r>
      <w:r w:rsidRPr="00CC0C94">
        <w:rPr>
          <w:lang w:eastAsia="ja-JP"/>
        </w:rPr>
        <w:t>i</w:t>
      </w:r>
      <w:r w:rsidRPr="00CC0C94">
        <w:rPr>
          <w:rFonts w:hint="eastAsia"/>
          <w:lang w:eastAsia="ja-JP"/>
        </w:rPr>
        <w:t xml:space="preserve">ndicator </w:t>
      </w:r>
      <w:r w:rsidRPr="00CC0C94">
        <w:rPr>
          <w:rFonts w:hint="eastAsia"/>
          <w:lang w:eastAsia="ko-KR"/>
        </w:rPr>
        <w:t xml:space="preserve">set to </w:t>
      </w:r>
      <w:r w:rsidRPr="00CC0C94">
        <w:t>"</w:t>
      </w:r>
      <w:r w:rsidRPr="00CC0C94">
        <w:rPr>
          <w:lang w:eastAsia="ko-KR"/>
        </w:rPr>
        <w:t>PS</w:t>
      </w:r>
      <w:r w:rsidRPr="00CC0C94">
        <w:t xml:space="preserve">". </w:t>
      </w:r>
      <w:r w:rsidRPr="00CC0C94">
        <w:rPr>
          <w:rFonts w:hint="eastAsia"/>
          <w:lang w:eastAsia="zh-CN"/>
        </w:rPr>
        <w:t xml:space="preserve">If the paging </w:t>
      </w:r>
      <w:r w:rsidRPr="00CC0C94">
        <w:rPr>
          <w:rFonts w:hint="eastAsia"/>
          <w:lang w:eastAsia="ja-JP"/>
        </w:rPr>
        <w:t xml:space="preserve">message includes </w:t>
      </w:r>
      <w:r w:rsidRPr="00CC0C94">
        <w:rPr>
          <w:lang w:eastAsia="ja-JP"/>
        </w:rPr>
        <w:t xml:space="preserve">a </w:t>
      </w:r>
      <w:r w:rsidRPr="00CC0C94">
        <w:t>UE Paging Identity</w:t>
      </w:r>
      <w:r w:rsidRPr="00CC0C94">
        <w:rPr>
          <w:lang w:eastAsia="ja-JP"/>
        </w:rPr>
        <w:t xml:space="preserve"> set to the UE's S-TMSI</w:t>
      </w:r>
      <w:r w:rsidRPr="00CC0C94">
        <w:rPr>
          <w:rFonts w:hint="eastAsia"/>
          <w:lang w:eastAsia="zh-CN"/>
        </w:rPr>
        <w:t>, t</w:t>
      </w:r>
      <w:r w:rsidRPr="00CC0C94">
        <w:rPr>
          <w:rFonts w:hint="eastAsia"/>
          <w:lang w:eastAsia="ko-KR"/>
        </w:rPr>
        <w:t xml:space="preserve">he </w:t>
      </w:r>
      <w:r w:rsidRPr="00CC0C94">
        <w:rPr>
          <w:lang w:eastAsia="ko-KR"/>
        </w:rPr>
        <w:t>paging</w:t>
      </w:r>
      <w:r w:rsidRPr="00CC0C94">
        <w:rPr>
          <w:rFonts w:hint="eastAsia"/>
          <w:lang w:eastAsia="ko-KR"/>
        </w:rPr>
        <w:t xml:space="preserve"> procedure </w:t>
      </w:r>
      <w:r w:rsidRPr="00CC0C94">
        <w:rPr>
          <w:lang w:eastAsia="ko-KR"/>
        </w:rPr>
        <w:t xml:space="preserve">is performed </w:t>
      </w:r>
      <w:r w:rsidRPr="00CC0C94">
        <w:rPr>
          <w:rFonts w:hint="eastAsia"/>
          <w:lang w:eastAsia="ko-KR"/>
        </w:rPr>
        <w:t>according to subclause 5.</w:t>
      </w:r>
      <w:r w:rsidRPr="00CC0C94">
        <w:rPr>
          <w:lang w:eastAsia="ko-KR"/>
        </w:rPr>
        <w:t>6.2.2.1.</w:t>
      </w:r>
      <w:r w:rsidRPr="00CC0C94">
        <w:rPr>
          <w:rFonts w:hint="eastAsia"/>
          <w:lang w:eastAsia="zh-CN"/>
        </w:rPr>
        <w:t xml:space="preserve"> If the paging </w:t>
      </w:r>
      <w:r w:rsidRPr="00CC0C94">
        <w:rPr>
          <w:rFonts w:hint="eastAsia"/>
          <w:lang w:eastAsia="ja-JP"/>
        </w:rPr>
        <w:t xml:space="preserve">message includes </w:t>
      </w:r>
      <w:r w:rsidRPr="00CC0C94">
        <w:rPr>
          <w:lang w:eastAsia="ja-JP"/>
        </w:rPr>
        <w:t xml:space="preserve">a </w:t>
      </w:r>
      <w:r w:rsidRPr="00CC0C94">
        <w:t>UE Paging Identity</w:t>
      </w:r>
      <w:r w:rsidRPr="00CC0C94">
        <w:rPr>
          <w:lang w:eastAsia="ja-JP"/>
        </w:rPr>
        <w:t xml:space="preserve"> set to the UE's </w:t>
      </w:r>
      <w:r w:rsidRPr="00CC0C94">
        <w:rPr>
          <w:rFonts w:hint="eastAsia"/>
          <w:lang w:eastAsia="zh-CN"/>
        </w:rPr>
        <w:t>I</w:t>
      </w:r>
      <w:r w:rsidRPr="00CC0C94">
        <w:rPr>
          <w:lang w:eastAsia="ja-JP"/>
        </w:rPr>
        <w:t>MSI</w:t>
      </w:r>
      <w:r w:rsidRPr="00CC0C94">
        <w:rPr>
          <w:rFonts w:hint="eastAsia"/>
          <w:lang w:eastAsia="zh-CN"/>
        </w:rPr>
        <w:t>, t</w:t>
      </w:r>
      <w:r w:rsidRPr="00CC0C94">
        <w:rPr>
          <w:rFonts w:hint="eastAsia"/>
          <w:lang w:eastAsia="ko-KR"/>
        </w:rPr>
        <w:t xml:space="preserve">he </w:t>
      </w:r>
      <w:r w:rsidRPr="00CC0C94">
        <w:rPr>
          <w:lang w:eastAsia="ko-KR"/>
        </w:rPr>
        <w:t>paging</w:t>
      </w:r>
      <w:r w:rsidRPr="00CC0C94">
        <w:rPr>
          <w:rFonts w:hint="eastAsia"/>
          <w:lang w:eastAsia="ko-KR"/>
        </w:rPr>
        <w:t xml:space="preserve"> procedure </w:t>
      </w:r>
      <w:r w:rsidRPr="00CC0C94">
        <w:rPr>
          <w:lang w:eastAsia="ko-KR"/>
        </w:rPr>
        <w:t xml:space="preserve">is performed </w:t>
      </w:r>
      <w:r w:rsidRPr="00CC0C94">
        <w:rPr>
          <w:rFonts w:hint="eastAsia"/>
          <w:lang w:eastAsia="ko-KR"/>
        </w:rPr>
        <w:t>according to subclause 5.</w:t>
      </w:r>
      <w:r w:rsidRPr="00CC0C94">
        <w:rPr>
          <w:lang w:eastAsia="ko-KR"/>
        </w:rPr>
        <w:t>6.2.2.</w:t>
      </w:r>
      <w:r w:rsidRPr="00CC0C94">
        <w:rPr>
          <w:rFonts w:hint="eastAsia"/>
          <w:lang w:eastAsia="zh-CN"/>
        </w:rPr>
        <w:t>2</w:t>
      </w:r>
      <w:r w:rsidRPr="00CC0C94">
        <w:rPr>
          <w:lang w:eastAsia="ko-KR"/>
        </w:rPr>
        <w:t xml:space="preserve">. The MME shall not start timers </w:t>
      </w:r>
      <w:r w:rsidRPr="00CC0C94">
        <w:t>T3413 and T3415 for this procedure</w:t>
      </w:r>
      <w:r w:rsidRPr="00CC0C94">
        <w:rPr>
          <w:rFonts w:hint="eastAsia"/>
          <w:lang w:eastAsia="ja-JP"/>
        </w:rPr>
        <w:t>.</w:t>
      </w:r>
    </w:p>
    <w:p w:rsidR="00EB61D6" w:rsidRDefault="00EB61D6" w:rsidP="00EB61D6">
      <w:pPr>
        <w:rPr>
          <w:ins w:id="163" w:author="Huawei-SL" w:date="2019-11-02T21:35:00Z"/>
        </w:rPr>
      </w:pPr>
      <w:ins w:id="164" w:author="Huawei-SL" w:date="2019-11-02T21:35:00Z">
        <w:r>
          <w:t xml:space="preserve">If </w:t>
        </w:r>
        <w:r w:rsidRPr="00CC0C94">
          <w:t xml:space="preserve">the </w:t>
        </w:r>
        <w:r>
          <w:t xml:space="preserve">negotiated </w:t>
        </w:r>
        <w:r w:rsidRPr="002376F7">
          <w:t>UE paging probability</w:t>
        </w:r>
        <w:r>
          <w:t xml:space="preserve"> is available in the EMM context of the UE, the </w:t>
        </w:r>
        <w:r w:rsidRPr="00CC0C94">
          <w:rPr>
            <w:rFonts w:hint="eastAsia"/>
            <w:lang w:eastAsia="zh-CN"/>
          </w:rPr>
          <w:t xml:space="preserve">EMM entity </w:t>
        </w:r>
      </w:ins>
      <w:ins w:id="165" w:author="Huawei-SL" w:date="2019-11-03T16:04:00Z">
        <w:r w:rsidR="00C734B4">
          <w:rPr>
            <w:lang w:eastAsia="zh-CN"/>
          </w:rPr>
          <w:t>shall</w:t>
        </w:r>
      </w:ins>
      <w:ins w:id="166" w:author="Huawei-SL" w:date="2019-11-02T21:35:00Z">
        <w:r w:rsidRPr="00CC0C94">
          <w:rPr>
            <w:rFonts w:hint="eastAsia"/>
            <w:lang w:eastAsia="zh-CN"/>
          </w:rPr>
          <w:t xml:space="preserve"> provide the lower layer </w:t>
        </w:r>
        <w:r>
          <w:rPr>
            <w:lang w:eastAsia="zh-CN"/>
          </w:rPr>
          <w:t xml:space="preserve">with the </w:t>
        </w:r>
        <w:r>
          <w:t xml:space="preserve">negotiated </w:t>
        </w:r>
        <w:r w:rsidRPr="002376F7">
          <w:t>UE paging probability</w:t>
        </w:r>
        <w:r>
          <w:t xml:space="preserve"> </w:t>
        </w:r>
        <w:r w:rsidRPr="00CC0C94">
          <w:t>(see 3GPP TS </w:t>
        </w:r>
        <w:r w:rsidRPr="00CC0C94">
          <w:rPr>
            <w:rFonts w:hint="eastAsia"/>
            <w:lang w:eastAsia="zh-CN"/>
          </w:rPr>
          <w:t>36.300</w:t>
        </w:r>
        <w:r w:rsidRPr="00CC0C94">
          <w:rPr>
            <w:lang w:eastAsia="zh-CN"/>
          </w:rPr>
          <w:t> [20], 3GPP TS 36.413 [23]</w:t>
        </w:r>
        <w:r w:rsidRPr="00CC0C94">
          <w:t>)</w:t>
        </w:r>
        <w:r>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67" w:name="_Toc20218207"/>
      <w:r>
        <w:rPr>
          <w:rFonts w:ascii="Arial" w:hAnsi="Arial"/>
          <w:noProof/>
          <w:color w:val="0000FF"/>
          <w:sz w:val="28"/>
          <w:lang w:val="fr-FR"/>
        </w:rPr>
        <w:t>* * * Nex</w:t>
      </w:r>
      <w:r w:rsidRPr="00DF174F">
        <w:rPr>
          <w:rFonts w:ascii="Arial" w:hAnsi="Arial"/>
          <w:noProof/>
          <w:color w:val="0000FF"/>
          <w:sz w:val="28"/>
          <w:lang w:val="fr-FR"/>
        </w:rPr>
        <w:t>t Change * * * *</w:t>
      </w:r>
    </w:p>
    <w:p w:rsidR="002C2210" w:rsidRPr="00CC0C94" w:rsidRDefault="002C2210" w:rsidP="002C2210">
      <w:pPr>
        <w:pStyle w:val="4"/>
      </w:pPr>
      <w:r w:rsidRPr="00CC0C94">
        <w:t>8.2.1.1</w:t>
      </w:r>
      <w:r w:rsidRPr="00CC0C94">
        <w:tab/>
        <w:t>Message definition</w:t>
      </w:r>
      <w:bookmarkEnd w:id="167"/>
    </w:p>
    <w:p w:rsidR="002C2210" w:rsidRPr="00CC0C94" w:rsidRDefault="002C2210" w:rsidP="002C2210">
      <w:r w:rsidRPr="00CC0C94">
        <w:t>This message is sent by the network to the UE to indicate that the corresponding attach request has been accepted. See table 8.2.1.1.</w:t>
      </w:r>
    </w:p>
    <w:p w:rsidR="002C2210" w:rsidRPr="00CC0C94" w:rsidRDefault="002C2210" w:rsidP="002C2210">
      <w:pPr>
        <w:pStyle w:val="B1"/>
      </w:pPr>
      <w:r w:rsidRPr="00CC0C94">
        <w:t>Message type:</w:t>
      </w:r>
      <w:r w:rsidRPr="00CC0C94">
        <w:tab/>
        <w:t>ATTACH ACCEPT</w:t>
      </w:r>
    </w:p>
    <w:p w:rsidR="002C2210" w:rsidRPr="00CC0C94" w:rsidRDefault="002C2210" w:rsidP="002C2210">
      <w:pPr>
        <w:pStyle w:val="B1"/>
      </w:pPr>
      <w:r w:rsidRPr="00CC0C94">
        <w:lastRenderedPageBreak/>
        <w:t>Significance:</w:t>
      </w:r>
      <w:r w:rsidRPr="00CC0C94">
        <w:tab/>
        <w:t>dual</w:t>
      </w:r>
    </w:p>
    <w:p w:rsidR="002C2210" w:rsidRPr="00CC0C94" w:rsidRDefault="002C2210" w:rsidP="002C2210">
      <w:pPr>
        <w:pStyle w:val="B1"/>
      </w:pPr>
      <w:r w:rsidRPr="00CC0C94">
        <w:t>Direction:</w:t>
      </w:r>
      <w:r>
        <w:tab/>
      </w:r>
      <w:r w:rsidRPr="00CC0C94">
        <w:t>network to UE</w:t>
      </w:r>
    </w:p>
    <w:p w:rsidR="002C2210" w:rsidRPr="00CC0C94" w:rsidRDefault="002C2210" w:rsidP="002C2210">
      <w:pPr>
        <w:pStyle w:val="TH"/>
      </w:pPr>
      <w:r w:rsidRPr="00CC0C94">
        <w:lastRenderedPageBreak/>
        <w:t>Table 8.2.1.1: ATTACH ACCEPT message content</w:t>
      </w:r>
    </w:p>
    <w:tbl>
      <w:tblPr>
        <w:tblW w:w="0" w:type="auto"/>
        <w:jc w:val="center"/>
        <w:tblLayout w:type="fixed"/>
        <w:tblCellMar>
          <w:left w:w="28" w:type="dxa"/>
          <w:right w:w="56" w:type="dxa"/>
        </w:tblCellMar>
        <w:tblLook w:val="0000" w:firstRow="0" w:lastRow="0" w:firstColumn="0" w:lastColumn="0" w:noHBand="0" w:noVBand="0"/>
      </w:tblPr>
      <w:tblGrid>
        <w:gridCol w:w="559"/>
        <w:gridCol w:w="2835"/>
        <w:gridCol w:w="3119"/>
        <w:gridCol w:w="1134"/>
        <w:gridCol w:w="850"/>
        <w:gridCol w:w="851"/>
        <w:tblGridChange w:id="168">
          <w:tblGrid>
            <w:gridCol w:w="28"/>
            <w:gridCol w:w="531"/>
            <w:gridCol w:w="36"/>
            <w:gridCol w:w="2799"/>
            <w:gridCol w:w="36"/>
            <w:gridCol w:w="3083"/>
            <w:gridCol w:w="36"/>
            <w:gridCol w:w="1098"/>
            <w:gridCol w:w="36"/>
            <w:gridCol w:w="814"/>
            <w:gridCol w:w="37"/>
            <w:gridCol w:w="814"/>
            <w:gridCol w:w="37"/>
          </w:tblGrid>
        </w:tblGridChange>
      </w:tblGrid>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Presence</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H"/>
            </w:pPr>
            <w:r w:rsidRPr="00CC0C94">
              <w:t>Length</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Protocol discriminator</w:t>
            </w:r>
          </w:p>
          <w:p w:rsidR="002C2210" w:rsidRPr="00CC0C94" w:rsidRDefault="002C2210" w:rsidP="005E771B">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Security header type</w:t>
            </w:r>
          </w:p>
          <w:p w:rsidR="002C2210" w:rsidRPr="00CC0C94" w:rsidRDefault="002C2210" w:rsidP="005E771B">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Attach accept message identity</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Message type</w:t>
            </w:r>
          </w:p>
          <w:p w:rsidR="002C2210" w:rsidRPr="00CC0C94" w:rsidRDefault="002C2210" w:rsidP="005E771B">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lang w:eastAsia="ja-JP"/>
              </w:rPr>
              <w:t>EPS a</w:t>
            </w:r>
            <w:r w:rsidRPr="00CC0C94">
              <w:rPr>
                <w:rFonts w:hint="eastAsia"/>
                <w:lang w:eastAsia="ja-JP"/>
              </w:rPr>
              <w:t>ttach result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lang w:eastAsia="ja-JP"/>
              </w:rPr>
              <w:t>EPS attach result</w:t>
            </w:r>
          </w:p>
          <w:p w:rsidR="002C2210" w:rsidRPr="00CC0C94" w:rsidRDefault="002C2210" w:rsidP="005E771B">
            <w:pPr>
              <w:pStyle w:val="TAL"/>
              <w:rPr>
                <w:lang w:eastAsia="ja-JP"/>
              </w:rPr>
            </w:pPr>
            <w:r w:rsidRPr="00CC0C94">
              <w:rPr>
                <w:lang w:eastAsia="ja-JP"/>
              </w:rPr>
              <w:t>9.9.3.10</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ja-JP"/>
              </w:rPr>
            </w:pPr>
            <w:r w:rsidRPr="00CC0C94">
              <w:rPr>
                <w:rFonts w:hint="eastAsia"/>
                <w:lang w:eastAsia="ja-JP"/>
              </w:rPr>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ja-JP"/>
              </w:rPr>
            </w:pPr>
            <w:r w:rsidRPr="00CC0C94">
              <w:rPr>
                <w:lang w:eastAsia="ja-JP"/>
              </w:rPr>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ja-JP"/>
              </w:rPr>
            </w:pPr>
            <w:r w:rsidRPr="00CC0C94">
              <w:rPr>
                <w:lang w:eastAsia="ja-JP"/>
              </w:rPr>
              <w:t>1/2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Spare half octet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Spare half octet</w:t>
            </w:r>
          </w:p>
          <w:p w:rsidR="002C2210" w:rsidRPr="00CC0C94" w:rsidRDefault="002C2210" w:rsidP="005E771B">
            <w:pPr>
              <w:pStyle w:val="TAL"/>
            </w:pPr>
            <w:r w:rsidRPr="00CC0C94">
              <w:t>9.9.2.9</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T3412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w:t>
            </w:r>
          </w:p>
          <w:p w:rsidR="002C2210" w:rsidRPr="00CC0C94" w:rsidRDefault="002C2210" w:rsidP="005E771B">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TAI list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Tracking area identity list</w:t>
            </w:r>
          </w:p>
          <w:p w:rsidR="002C2210" w:rsidRPr="00CC0C94" w:rsidRDefault="002C2210" w:rsidP="005E771B">
            <w:pPr>
              <w:pStyle w:val="TAL"/>
            </w:pPr>
            <w:r w:rsidRPr="00CC0C94">
              <w:t>9.9.3.33</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7-97</w:t>
            </w:r>
          </w:p>
        </w:tc>
      </w:tr>
      <w:tr w:rsidR="00713608" w:rsidRPr="00CC0C94" w:rsidDel="004B7099"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ESM message container</w:t>
            </w:r>
          </w:p>
          <w:p w:rsidR="002C2210" w:rsidRPr="00CC0C94" w:rsidDel="004B7099" w:rsidRDefault="002C2210" w:rsidP="005E771B">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Del="004B7099" w:rsidRDefault="002C2210" w:rsidP="005E771B">
            <w:pPr>
              <w:pStyle w:val="TAC"/>
            </w:pPr>
            <w:r w:rsidRPr="00CC0C94">
              <w:t>5-n</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GUTI</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EPS mobile identity</w:t>
            </w:r>
          </w:p>
          <w:p w:rsidR="002C2210" w:rsidRPr="00CC0C94" w:rsidRDefault="002C2210" w:rsidP="005E771B">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lang w:eastAsia="ja-JP"/>
              </w:rPr>
              <w:t>13</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eastAsia="ja-JP"/>
              </w:rPr>
              <w:t>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lang w:eastAsia="ja-JP"/>
              </w:rPr>
              <w:t>Location area identification</w:t>
            </w:r>
          </w:p>
          <w:p w:rsidR="002C2210" w:rsidRPr="00CC0C94" w:rsidRDefault="002C2210" w:rsidP="005E771B">
            <w:pPr>
              <w:pStyle w:val="TAL"/>
              <w:rPr>
                <w:lang w:eastAsia="ja-JP"/>
              </w:rPr>
            </w:pPr>
            <w:r w:rsidRPr="00CC0C94">
              <w:rPr>
                <w:rFonts w:hint="eastAsia"/>
                <w:lang w:eastAsia="ja-JP"/>
              </w:rPr>
              <w:t>9.9.2.</w:t>
            </w:r>
            <w:r w:rsidRPr="00CC0C94">
              <w:rPr>
                <w:lang w:eastAsia="ja-JP"/>
              </w:rPr>
              <w:t>2</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6</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eastAsia="ja-JP"/>
              </w:rPr>
              <w:t>23</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rFonts w:hint="eastAsia"/>
                <w:lang w:eastAsia="ja-JP"/>
              </w:rPr>
              <w:t>M</w:t>
            </w:r>
            <w:r w:rsidRPr="00CC0C94">
              <w:rPr>
                <w:lang w:eastAsia="ja-JP"/>
              </w:rPr>
              <w:t>S</w:t>
            </w:r>
            <w:r w:rsidRPr="00CC0C94">
              <w:rPr>
                <w:rFonts w:hint="eastAsia"/>
                <w:lang w:eastAsia="ja-JP"/>
              </w:rPr>
              <w:t xml:space="preserve"> identity</w:t>
            </w:r>
          </w:p>
          <w:p w:rsidR="002C2210" w:rsidRPr="00CC0C94" w:rsidRDefault="002C2210" w:rsidP="005E771B">
            <w:pPr>
              <w:pStyle w:val="TAL"/>
            </w:pP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ja-JP"/>
              </w:rPr>
            </w:pPr>
            <w:r w:rsidRPr="00CC0C94">
              <w:rPr>
                <w:rFonts w:hint="eastAsia"/>
                <w:lang w:eastAsia="ja-JP"/>
              </w:rPr>
              <w:t>Mobile identity</w:t>
            </w:r>
          </w:p>
          <w:p w:rsidR="002C2210" w:rsidRPr="00CC0C94" w:rsidRDefault="002C2210" w:rsidP="005E771B">
            <w:pPr>
              <w:pStyle w:val="TAL"/>
              <w:rPr>
                <w:lang w:eastAsia="ja-JP"/>
              </w:rPr>
            </w:pPr>
            <w:r w:rsidRPr="00CC0C94">
              <w:rPr>
                <w:rFonts w:hint="eastAsia"/>
                <w:lang w:eastAsia="ja-JP"/>
              </w:rPr>
              <w:t>9.9.2.</w:t>
            </w:r>
            <w:r w:rsidRPr="00CC0C94">
              <w:rPr>
                <w:lang w:eastAsia="ja-JP"/>
              </w:rPr>
              <w:t>3</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ja-JP"/>
              </w:rPr>
              <w:t>7-10</w:t>
            </w:r>
          </w:p>
        </w:tc>
      </w:tr>
      <w:tr w:rsidR="00713608" w:rsidRPr="00CC0C94" w:rsidDel="004B7099"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53</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EMM cause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EMM cause</w:t>
            </w:r>
          </w:p>
          <w:p w:rsidR="002C2210" w:rsidRPr="00CC0C94" w:rsidRDefault="002C2210" w:rsidP="005E771B">
            <w:pPr>
              <w:pStyle w:val="TAL"/>
            </w:pPr>
            <w:r w:rsidRPr="00CC0C94">
              <w:t>9.9.3.9</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2</w:t>
            </w:r>
          </w:p>
        </w:tc>
      </w:tr>
      <w:tr w:rsidR="00713608" w:rsidRPr="00CC0C94" w:rsidDel="004B7099"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T3402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w:t>
            </w:r>
          </w:p>
          <w:p w:rsidR="002C2210" w:rsidRPr="00CC0C94" w:rsidRDefault="002C2210" w:rsidP="005E771B">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59</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T3423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w:t>
            </w:r>
          </w:p>
          <w:p w:rsidR="002C2210" w:rsidRPr="00CC0C94" w:rsidRDefault="002C2210" w:rsidP="005E771B">
            <w:pPr>
              <w:pStyle w:val="TAL"/>
            </w:pPr>
            <w:r w:rsidRPr="00CC0C94">
              <w:t>9.9.3.16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2</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4A</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Equivalent PLMNs</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PLMN list</w:t>
            </w:r>
          </w:p>
          <w:p w:rsidR="002C2210" w:rsidRPr="00CC0C94" w:rsidRDefault="002C2210" w:rsidP="005E771B">
            <w:pPr>
              <w:pStyle w:val="TAL"/>
            </w:pPr>
            <w:r w:rsidRPr="00CC0C94">
              <w:t>9.9.2.8</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5-47</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34</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Emergency number list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Emergency number list</w:t>
            </w:r>
          </w:p>
          <w:p w:rsidR="002C2210" w:rsidRPr="00CC0C94" w:rsidRDefault="002C2210" w:rsidP="005E771B">
            <w:pPr>
              <w:pStyle w:val="TAL"/>
            </w:pPr>
            <w:r w:rsidRPr="00CC0C94">
              <w:t>9.9.3.37</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5-50</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64</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EPS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EPS network feature support</w:t>
            </w:r>
          </w:p>
          <w:p w:rsidR="002C2210" w:rsidRPr="00CC0C94" w:rsidRDefault="002C2210" w:rsidP="005E771B">
            <w:pPr>
              <w:pStyle w:val="TAL"/>
            </w:pPr>
            <w:r w:rsidRPr="00CC0C94">
              <w:t>9.9.3.12A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3-4</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Additional update result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Additional update result</w:t>
            </w:r>
          </w:p>
          <w:p w:rsidR="002C2210" w:rsidRPr="00CC0C94" w:rsidRDefault="002C2210" w:rsidP="005E771B">
            <w:pPr>
              <w:pStyle w:val="TAL"/>
            </w:pPr>
            <w:r w:rsidRPr="00CC0C94">
              <w:t>9.9.3.0A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 3</w:t>
            </w:r>
          </w:p>
          <w:p w:rsidR="002C2210" w:rsidRPr="00CC0C94" w:rsidRDefault="002C2210" w:rsidP="005E771B">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 2</w:t>
            </w:r>
          </w:p>
          <w:p w:rsidR="002C2210" w:rsidRPr="00CC0C94" w:rsidRDefault="002C2210" w:rsidP="005E771B">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Extended DRX parameters</w:t>
            </w:r>
          </w:p>
          <w:p w:rsidR="002C2210" w:rsidRPr="00CC0C94" w:rsidRDefault="002C2210" w:rsidP="005E771B">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eastAsia="zh-CN"/>
              </w:rPr>
              <w:t>65</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eastAsia="zh-CN"/>
              </w:rPr>
              <w:t>DCN-ID</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DCN-ID</w:t>
            </w:r>
          </w:p>
          <w:p w:rsidR="002C2210" w:rsidRPr="00CC0C94" w:rsidRDefault="002C2210" w:rsidP="005E771B">
            <w:pPr>
              <w:pStyle w:val="TAL"/>
            </w:pPr>
            <w:r w:rsidRPr="00CC0C94">
              <w:t>9.9.3.48</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zh-CN"/>
              </w:rP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rPr>
                <w:lang w:eastAsia="zh-CN"/>
              </w:rPr>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4</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t>SMS services status</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SMS services status</w:t>
            </w:r>
          </w:p>
          <w:p w:rsidR="002C2210" w:rsidRPr="00CC0C94" w:rsidRDefault="002C2210" w:rsidP="005E771B">
            <w:pPr>
              <w:pStyle w:val="TAL"/>
            </w:pPr>
            <w:r w:rsidRPr="00CC0C94">
              <w:t>9.9.3.4B</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zh-CN"/>
              </w:rPr>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zh-CN"/>
              </w:rPr>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val="cs-CZ"/>
              </w:rPr>
              <w:t>Non-3GPP NW</w:t>
            </w:r>
            <w:r w:rsidRPr="00CC0C94">
              <w:t xml:space="preserve"> provided policies</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val="cs-CZ"/>
              </w:rPr>
              <w:t>Non-3GPP NW</w:t>
            </w:r>
            <w:r w:rsidRPr="00CC0C94">
              <w:t xml:space="preserve"> provided policies</w:t>
            </w:r>
          </w:p>
          <w:p w:rsidR="002C2210" w:rsidRPr="00CC0C94" w:rsidRDefault="002C2210" w:rsidP="005E771B">
            <w:pPr>
              <w:pStyle w:val="TAL"/>
            </w:pPr>
            <w:r w:rsidRPr="00CC0C94">
              <w:t>9.9.3.49</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eastAsia="zh-CN"/>
              </w:rPr>
              <w:t>6B</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eastAsia="zh-CN"/>
              </w:rPr>
              <w:t>T3448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t>GPRS timer 2</w:t>
            </w:r>
          </w:p>
          <w:p w:rsidR="002C2210" w:rsidRPr="00CC0C94" w:rsidRDefault="002C2210" w:rsidP="005E771B">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zh-CN"/>
              </w:rPr>
            </w:pPr>
            <w:r w:rsidRPr="00CC0C94">
              <w:rPr>
                <w:rFonts w:hint="eastAsia"/>
              </w:rP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rPr>
                <w:lang w:eastAsia="zh-CN"/>
              </w:rPr>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eastAsia="zh-CN"/>
              </w:rPr>
              <w:t>C-</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val="cs-CZ"/>
              </w:rPr>
              <w:t>Network policy</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pPr>
            <w:r w:rsidRPr="00CC0C94">
              <w:rPr>
                <w:lang w:val="cs-CZ"/>
              </w:rPr>
              <w:t>Network policy</w:t>
            </w:r>
          </w:p>
          <w:p w:rsidR="002C2210" w:rsidRPr="00CC0C94" w:rsidRDefault="002C2210" w:rsidP="005E771B">
            <w:pPr>
              <w:pStyle w:val="TAL"/>
            </w:pPr>
            <w:r w:rsidRPr="00CC0C94">
              <w:t>9.9.3.52</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sidRPr="00CC0C94">
              <w:rPr>
                <w:lang w:eastAsia="zh-CN"/>
              </w:rPr>
              <w:t>6C</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T3447 value</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GPRS timer 3</w:t>
            </w:r>
          </w:p>
          <w:p w:rsidR="002C2210" w:rsidRPr="00CC0C94" w:rsidRDefault="002C2210" w:rsidP="005E771B">
            <w:pPr>
              <w:pStyle w:val="TAL"/>
              <w:rPr>
                <w:lang w:val="cs-CZ"/>
              </w:rPr>
            </w:pPr>
            <w:r w:rsidRPr="00CC0C94">
              <w:rPr>
                <w:lang w:val="cs-CZ"/>
              </w:rPr>
              <w:t>9.9.3.16B</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Pr>
                <w:lang w:eastAsia="zh-CN"/>
              </w:rPr>
              <w:t>7A</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Extended emergency number list</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Extended emergency number list</w:t>
            </w:r>
          </w:p>
          <w:p w:rsidR="002C2210" w:rsidRPr="00CC0C94" w:rsidRDefault="002C2210" w:rsidP="005E771B">
            <w:pPr>
              <w:pStyle w:val="TAL"/>
              <w:rPr>
                <w:lang w:val="cs-CZ"/>
              </w:rPr>
            </w:pPr>
            <w:r w:rsidRPr="00CC0C94">
              <w:rPr>
                <w:lang w:val="cs-CZ"/>
              </w:rPr>
              <w:t>9.9.3.37A</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w:t>
            </w:r>
            <w:r>
              <w:t>-E</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t>7-65538</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eastAsia="zh-CN"/>
              </w:rPr>
            </w:pPr>
            <w:r>
              <w:rPr>
                <w:lang w:eastAsia="zh-CN"/>
              </w:rPr>
              <w:t>7C</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Ciphering key data</w:t>
            </w:r>
          </w:p>
        </w:tc>
        <w:tc>
          <w:tcPr>
            <w:tcW w:w="3119"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sidRPr="00CC0C94">
              <w:rPr>
                <w:lang w:val="cs-CZ"/>
              </w:rPr>
              <w:t>Ciphering key data</w:t>
            </w:r>
          </w:p>
          <w:p w:rsidR="002C2210" w:rsidRPr="00CC0C94" w:rsidRDefault="002C2210" w:rsidP="005E771B">
            <w:pPr>
              <w:pStyle w:val="TAL"/>
              <w:rPr>
                <w:lang w:val="cs-CZ"/>
              </w:rPr>
            </w:pPr>
            <w:r w:rsidRPr="00CC0C94">
              <w:rPr>
                <w:lang w:val="cs-CZ"/>
              </w:rPr>
              <w:t>9.9.3.56</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TLV-E</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rsidRPr="00CC0C94">
              <w:t>35-2291</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eastAsia="zh-CN"/>
              </w:rPr>
            </w:pPr>
            <w:r w:rsidRPr="00112262">
              <w:rPr>
                <w:highlight w:val="green"/>
                <w:lang w:eastAsia="zh-CN"/>
              </w:rPr>
              <w:t>66</w:t>
            </w:r>
          </w:p>
        </w:tc>
        <w:tc>
          <w:tcPr>
            <w:tcW w:w="2835"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L"/>
              <w:rPr>
                <w:lang w:val="cs-CZ"/>
              </w:rPr>
            </w:pPr>
            <w:r>
              <w:rPr>
                <w:lang w:val="cs-CZ"/>
              </w:rPr>
              <w:t>UE radio capability ID</w:t>
            </w:r>
          </w:p>
        </w:tc>
        <w:tc>
          <w:tcPr>
            <w:tcW w:w="3119"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val="cs-CZ"/>
              </w:rPr>
            </w:pPr>
            <w:r>
              <w:rPr>
                <w:lang w:val="cs-CZ"/>
              </w:rPr>
              <w:t>UE radio capability ID</w:t>
            </w:r>
          </w:p>
          <w:p w:rsidR="002C2210" w:rsidRPr="00CC0C94" w:rsidRDefault="002C2210" w:rsidP="005E771B">
            <w:pPr>
              <w:pStyle w:val="TAL"/>
              <w:rPr>
                <w:lang w:val="cs-CZ"/>
              </w:rPr>
            </w:pPr>
            <w:r>
              <w:rPr>
                <w:lang w:val="cs-CZ"/>
              </w:rPr>
              <w:t>9.9.3.60</w:t>
            </w:r>
          </w:p>
        </w:tc>
        <w:tc>
          <w:tcPr>
            <w:tcW w:w="1134"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t>TLV</w:t>
            </w:r>
          </w:p>
        </w:tc>
        <w:tc>
          <w:tcPr>
            <w:tcW w:w="851" w:type="dxa"/>
            <w:tcBorders>
              <w:top w:val="single" w:sz="6" w:space="0" w:color="000000"/>
              <w:left w:val="single" w:sz="6" w:space="0" w:color="000000"/>
              <w:bottom w:val="single" w:sz="6" w:space="0" w:color="000000"/>
              <w:right w:val="single" w:sz="6" w:space="0" w:color="000000"/>
            </w:tcBorders>
          </w:tcPr>
          <w:p w:rsidR="002C2210" w:rsidRPr="00CC0C94" w:rsidRDefault="002C2210" w:rsidP="005E771B">
            <w:pPr>
              <w:pStyle w:val="TAC"/>
            </w:pPr>
            <w:r>
              <w:t>3-n</w:t>
            </w:r>
          </w:p>
        </w:tc>
      </w:tr>
      <w:tr w:rsidR="00713608" w:rsidRPr="00CC0C94" w:rsidTr="00713608">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eastAsia="zh-CN"/>
              </w:rPr>
            </w:pPr>
            <w:r w:rsidRPr="00112262">
              <w:rPr>
                <w:highlight w:val="green"/>
                <w:lang w:eastAsia="zh-CN"/>
              </w:rPr>
              <w:t>B-</w:t>
            </w:r>
          </w:p>
        </w:tc>
        <w:tc>
          <w:tcPr>
            <w:tcW w:w="2835"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val="cs-CZ"/>
              </w:rPr>
            </w:pPr>
            <w:r>
              <w:rPr>
                <w:lang w:val="cs-CZ"/>
              </w:rPr>
              <w:t>UE radio capability ID deletion indication</w:t>
            </w:r>
          </w:p>
        </w:tc>
        <w:tc>
          <w:tcPr>
            <w:tcW w:w="3119"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L"/>
              <w:rPr>
                <w:lang w:val="cs-CZ"/>
              </w:rPr>
            </w:pPr>
            <w:r>
              <w:rPr>
                <w:lang w:val="cs-CZ"/>
              </w:rPr>
              <w:t>UE radio capability ID deletion indication</w:t>
            </w:r>
          </w:p>
          <w:p w:rsidR="002C2210" w:rsidRDefault="002C2210" w:rsidP="005E771B">
            <w:pPr>
              <w:pStyle w:val="TAL"/>
              <w:rPr>
                <w:lang w:val="cs-CZ"/>
              </w:rPr>
            </w:pPr>
            <w:r>
              <w:rPr>
                <w:lang w:val="cs-CZ"/>
              </w:rPr>
              <w:t>9.9.3.61</w:t>
            </w:r>
          </w:p>
        </w:tc>
        <w:tc>
          <w:tcPr>
            <w:tcW w:w="1134"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2C2210" w:rsidRDefault="002C2210" w:rsidP="005E771B">
            <w:pPr>
              <w:pStyle w:val="TAC"/>
            </w:pPr>
            <w:r>
              <w:t>1</w:t>
            </w:r>
          </w:p>
        </w:tc>
      </w:tr>
      <w:tr w:rsidR="00713608" w:rsidRPr="00CC0C94" w:rsidTr="00713608">
        <w:tblPrEx>
          <w:tblW w:w="0" w:type="auto"/>
          <w:jc w:val="center"/>
          <w:tblLayout w:type="fixed"/>
          <w:tblCellMar>
            <w:left w:w="28" w:type="dxa"/>
            <w:right w:w="56" w:type="dxa"/>
          </w:tblCellMar>
          <w:tblLook w:val="0000" w:firstRow="0" w:lastRow="0" w:firstColumn="0" w:lastColumn="0" w:noHBand="0" w:noVBand="0"/>
          <w:tblPrExChange w:id="169" w:author="Huawei-SL" w:date="2019-11-02T21:43:00Z">
            <w:tblPrEx>
              <w:tblW w:w="0" w:type="auto"/>
              <w:jc w:val="center"/>
              <w:tblLayout w:type="fixed"/>
              <w:tblCellMar>
                <w:left w:w="28" w:type="dxa"/>
                <w:right w:w="56" w:type="dxa"/>
              </w:tblCellMar>
              <w:tblLook w:val="0000" w:firstRow="0" w:lastRow="0" w:firstColumn="0" w:lastColumn="0" w:noHBand="0" w:noVBand="0"/>
            </w:tblPrEx>
          </w:tblPrExChange>
        </w:tblPrEx>
        <w:trPr>
          <w:cantSplit/>
          <w:jc w:val="center"/>
          <w:ins w:id="170" w:author="Huawei-SL" w:date="2019-11-02T21:42:00Z"/>
          <w:trPrChange w:id="171" w:author="Huawei-SL" w:date="2019-11-02T21:43:00Z">
            <w:trPr>
              <w:gridBefore w:val="1"/>
              <w:wBefore w:w="36" w:type="dxa"/>
              <w:cantSplit/>
              <w:jc w:val="center"/>
            </w:trPr>
          </w:trPrChange>
        </w:trPr>
        <w:tc>
          <w:tcPr>
            <w:tcW w:w="559" w:type="dxa"/>
            <w:tcBorders>
              <w:top w:val="single" w:sz="6" w:space="0" w:color="000000"/>
              <w:left w:val="single" w:sz="6" w:space="0" w:color="000000"/>
              <w:bottom w:val="single" w:sz="6" w:space="0" w:color="000000"/>
              <w:right w:val="single" w:sz="6" w:space="0" w:color="000000"/>
            </w:tcBorders>
            <w:tcPrChange w:id="172" w:author="Huawei-SL" w:date="2019-11-02T21:43:00Z">
              <w:tcPr>
                <w:tcW w:w="567" w:type="dxa"/>
                <w:gridSpan w:val="2"/>
                <w:tcBorders>
                  <w:top w:val="single" w:sz="6" w:space="0" w:color="000000"/>
                  <w:left w:val="single" w:sz="6" w:space="0" w:color="000000"/>
                  <w:bottom w:val="single" w:sz="6" w:space="0" w:color="000000"/>
                  <w:right w:val="single" w:sz="6" w:space="0" w:color="000000"/>
                </w:tcBorders>
              </w:tcPr>
            </w:tcPrChange>
          </w:tcPr>
          <w:p w:rsidR="00713608" w:rsidRPr="00112262" w:rsidRDefault="00713608" w:rsidP="00713608">
            <w:pPr>
              <w:pStyle w:val="TAL"/>
              <w:rPr>
                <w:ins w:id="173" w:author="Huawei-SL" w:date="2019-11-02T21:42:00Z"/>
                <w:highlight w:val="green"/>
                <w:lang w:eastAsia="zh-CN"/>
              </w:rPr>
            </w:pPr>
            <w:ins w:id="174" w:author="Huawei-SL" w:date="2019-11-02T21:43:00Z">
              <w:r>
                <w:t>xx</w:t>
              </w:r>
            </w:ins>
          </w:p>
        </w:tc>
        <w:tc>
          <w:tcPr>
            <w:tcW w:w="2835" w:type="dxa"/>
            <w:tcBorders>
              <w:top w:val="single" w:sz="6" w:space="0" w:color="000000"/>
              <w:left w:val="single" w:sz="6" w:space="0" w:color="000000"/>
              <w:bottom w:val="single" w:sz="6" w:space="0" w:color="000000"/>
              <w:right w:val="single" w:sz="6" w:space="0" w:color="000000"/>
            </w:tcBorders>
            <w:tcPrChange w:id="175" w:author="Huawei-SL" w:date="2019-11-02T21:43:00Z">
              <w:tcPr>
                <w:tcW w:w="2835" w:type="dxa"/>
                <w:gridSpan w:val="2"/>
                <w:tcBorders>
                  <w:top w:val="single" w:sz="6" w:space="0" w:color="000000"/>
                  <w:left w:val="single" w:sz="6" w:space="0" w:color="000000"/>
                  <w:bottom w:val="single" w:sz="6" w:space="0" w:color="000000"/>
                  <w:right w:val="single" w:sz="6" w:space="0" w:color="000000"/>
                </w:tcBorders>
              </w:tcPr>
            </w:tcPrChange>
          </w:tcPr>
          <w:p w:rsidR="00713608" w:rsidRDefault="000A3FDC" w:rsidP="00713608">
            <w:pPr>
              <w:pStyle w:val="TAL"/>
              <w:rPr>
                <w:ins w:id="176" w:author="Huawei-SL" w:date="2019-11-02T21:42:00Z"/>
                <w:lang w:val="cs-CZ"/>
              </w:rPr>
            </w:pPr>
            <w:ins w:id="177" w:author="Huawei-SL" w:date="2019-11-02T21:45:00Z">
              <w:r>
                <w:t>Negotiat</w:t>
              </w:r>
            </w:ins>
            <w:ins w:id="178" w:author="Huawei-SL" w:date="2019-11-02T21:44:00Z">
              <w:r w:rsidR="00DC549F" w:rsidRPr="00DC549F">
                <w:t>ed WUS assistance information</w:t>
              </w:r>
            </w:ins>
          </w:p>
        </w:tc>
        <w:tc>
          <w:tcPr>
            <w:tcW w:w="3119" w:type="dxa"/>
            <w:tcBorders>
              <w:top w:val="single" w:sz="6" w:space="0" w:color="000000"/>
              <w:left w:val="single" w:sz="6" w:space="0" w:color="000000"/>
              <w:bottom w:val="single" w:sz="6" w:space="0" w:color="000000"/>
              <w:right w:val="single" w:sz="6" w:space="0" w:color="000000"/>
            </w:tcBorders>
            <w:tcPrChange w:id="179" w:author="Huawei-SL" w:date="2019-11-02T21:43:00Z">
              <w:tcPr>
                <w:tcW w:w="3119" w:type="dxa"/>
                <w:gridSpan w:val="2"/>
                <w:tcBorders>
                  <w:top w:val="single" w:sz="6" w:space="0" w:color="000000"/>
                  <w:left w:val="single" w:sz="6" w:space="0" w:color="000000"/>
                  <w:bottom w:val="single" w:sz="6" w:space="0" w:color="000000"/>
                  <w:right w:val="single" w:sz="6" w:space="0" w:color="000000"/>
                </w:tcBorders>
              </w:tcPr>
            </w:tcPrChange>
          </w:tcPr>
          <w:p w:rsidR="00713608" w:rsidRPr="00CC0C94" w:rsidRDefault="00DC549F" w:rsidP="00713608">
            <w:pPr>
              <w:pStyle w:val="TAL"/>
              <w:rPr>
                <w:ins w:id="180" w:author="Huawei-SL" w:date="2019-11-02T21:43:00Z"/>
              </w:rPr>
            </w:pPr>
            <w:ins w:id="181" w:author="Huawei-SL" w:date="2019-11-02T21:44:00Z">
              <w:r w:rsidRPr="00DC549F">
                <w:t>WUS assistance information</w:t>
              </w:r>
            </w:ins>
          </w:p>
          <w:p w:rsidR="00713608" w:rsidRDefault="00713608" w:rsidP="00713608">
            <w:pPr>
              <w:pStyle w:val="TAL"/>
              <w:rPr>
                <w:ins w:id="182" w:author="Huawei-SL" w:date="2019-11-02T21:42:00Z"/>
                <w:lang w:val="cs-CZ"/>
              </w:rPr>
            </w:pPr>
            <w:ins w:id="183" w:author="Huawei-SL" w:date="2019-11-02T21:43:00Z">
              <w:r w:rsidRPr="00CC0C94">
                <w:t>9.9.3.</w:t>
              </w:r>
            </w:ins>
            <w:ins w:id="184" w:author="Huawei-SL" w:date="2019-11-02T21:44:00Z">
              <w:r w:rsidR="00DC549F">
                <w:t>xx</w:t>
              </w:r>
            </w:ins>
          </w:p>
        </w:tc>
        <w:tc>
          <w:tcPr>
            <w:tcW w:w="1134" w:type="dxa"/>
            <w:tcBorders>
              <w:top w:val="single" w:sz="6" w:space="0" w:color="000000"/>
              <w:left w:val="single" w:sz="6" w:space="0" w:color="000000"/>
              <w:bottom w:val="single" w:sz="6" w:space="0" w:color="000000"/>
              <w:right w:val="single" w:sz="6" w:space="0" w:color="000000"/>
            </w:tcBorders>
            <w:tcPrChange w:id="185" w:author="Huawei-SL" w:date="2019-11-02T21:43:00Z">
              <w:tcPr>
                <w:tcW w:w="1134" w:type="dxa"/>
                <w:gridSpan w:val="2"/>
                <w:tcBorders>
                  <w:top w:val="single" w:sz="6" w:space="0" w:color="000000"/>
                  <w:left w:val="single" w:sz="6" w:space="0" w:color="000000"/>
                  <w:bottom w:val="single" w:sz="6" w:space="0" w:color="000000"/>
                  <w:right w:val="single" w:sz="6" w:space="0" w:color="000000"/>
                </w:tcBorders>
              </w:tcPr>
            </w:tcPrChange>
          </w:tcPr>
          <w:p w:rsidR="00713608" w:rsidRDefault="00713608" w:rsidP="00713608">
            <w:pPr>
              <w:pStyle w:val="TAC"/>
              <w:rPr>
                <w:ins w:id="186" w:author="Huawei-SL" w:date="2019-11-02T21:42:00Z"/>
              </w:rPr>
            </w:pPr>
            <w:ins w:id="187" w:author="Huawei-SL" w:date="2019-11-02T21:43:00Z">
              <w:r w:rsidRPr="00CC0C94">
                <w:t>O</w:t>
              </w:r>
            </w:ins>
          </w:p>
        </w:tc>
        <w:tc>
          <w:tcPr>
            <w:tcW w:w="850" w:type="dxa"/>
            <w:tcBorders>
              <w:top w:val="single" w:sz="6" w:space="0" w:color="000000"/>
              <w:left w:val="single" w:sz="6" w:space="0" w:color="000000"/>
              <w:bottom w:val="single" w:sz="6" w:space="0" w:color="000000"/>
              <w:right w:val="single" w:sz="6" w:space="0" w:color="000000"/>
            </w:tcBorders>
            <w:tcPrChange w:id="188" w:author="Huawei-SL" w:date="2019-11-02T21:43:00Z">
              <w:tcPr>
                <w:tcW w:w="851" w:type="dxa"/>
                <w:gridSpan w:val="2"/>
                <w:tcBorders>
                  <w:top w:val="single" w:sz="6" w:space="0" w:color="000000"/>
                  <w:left w:val="single" w:sz="6" w:space="0" w:color="000000"/>
                  <w:bottom w:val="single" w:sz="6" w:space="0" w:color="000000"/>
                  <w:right w:val="single" w:sz="6" w:space="0" w:color="000000"/>
                </w:tcBorders>
              </w:tcPr>
            </w:tcPrChange>
          </w:tcPr>
          <w:p w:rsidR="00713608" w:rsidRDefault="00713608" w:rsidP="00713608">
            <w:pPr>
              <w:pStyle w:val="TAC"/>
              <w:rPr>
                <w:ins w:id="189" w:author="Huawei-SL" w:date="2019-11-02T21:42:00Z"/>
              </w:rPr>
            </w:pPr>
            <w:ins w:id="190" w:author="Huawei-SL" w:date="2019-11-02T21:43:00Z">
              <w:r w:rsidRPr="00CC0C94">
                <w:t>TLV</w:t>
              </w:r>
            </w:ins>
          </w:p>
        </w:tc>
        <w:tc>
          <w:tcPr>
            <w:tcW w:w="851" w:type="dxa"/>
            <w:tcBorders>
              <w:top w:val="single" w:sz="6" w:space="0" w:color="000000"/>
              <w:left w:val="single" w:sz="6" w:space="0" w:color="000000"/>
              <w:bottom w:val="single" w:sz="6" w:space="0" w:color="000000"/>
              <w:right w:val="single" w:sz="6" w:space="0" w:color="000000"/>
            </w:tcBorders>
            <w:tcPrChange w:id="191" w:author="Huawei-SL" w:date="2019-11-02T21:43:00Z">
              <w:tcPr>
                <w:tcW w:w="851" w:type="dxa"/>
                <w:gridSpan w:val="2"/>
                <w:tcBorders>
                  <w:top w:val="single" w:sz="6" w:space="0" w:color="000000"/>
                  <w:left w:val="single" w:sz="6" w:space="0" w:color="000000"/>
                  <w:bottom w:val="single" w:sz="6" w:space="0" w:color="000000"/>
                  <w:right w:val="single" w:sz="6" w:space="0" w:color="000000"/>
                </w:tcBorders>
              </w:tcPr>
            </w:tcPrChange>
          </w:tcPr>
          <w:p w:rsidR="00713608" w:rsidRDefault="00713608" w:rsidP="00713608">
            <w:pPr>
              <w:pStyle w:val="TAC"/>
              <w:rPr>
                <w:ins w:id="192" w:author="Huawei-SL" w:date="2019-11-02T21:42:00Z"/>
              </w:rPr>
            </w:pPr>
            <w:ins w:id="193" w:author="Huawei-SL" w:date="2019-11-02T21:43:00Z">
              <w:r w:rsidRPr="00CC0C94">
                <w:t>3</w:t>
              </w:r>
            </w:ins>
            <w:ins w:id="194" w:author="Huawei-SL" w:date="2019-11-02T21:44:00Z">
              <w:r w:rsidR="00DC549F">
                <w:t>-n</w:t>
              </w:r>
            </w:ins>
          </w:p>
        </w:tc>
      </w:tr>
    </w:tbl>
    <w:p w:rsidR="002C2210" w:rsidRPr="00CC0C94" w:rsidRDefault="002C2210" w:rsidP="002C2210"/>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195" w:name="_Toc20218221"/>
      <w:r>
        <w:rPr>
          <w:rFonts w:ascii="Arial" w:hAnsi="Arial"/>
          <w:noProof/>
          <w:color w:val="0000FF"/>
          <w:sz w:val="28"/>
          <w:lang w:val="fr-FR"/>
        </w:rPr>
        <w:t>* * * Nex</w:t>
      </w:r>
      <w:r w:rsidRPr="00DF174F">
        <w:rPr>
          <w:rFonts w:ascii="Arial" w:hAnsi="Arial"/>
          <w:noProof/>
          <w:color w:val="0000FF"/>
          <w:sz w:val="28"/>
          <w:lang w:val="fr-FR"/>
        </w:rPr>
        <w:t>t Change * * * *</w:t>
      </w:r>
    </w:p>
    <w:p w:rsidR="002C2210" w:rsidRPr="00CC0C94" w:rsidRDefault="00B04788" w:rsidP="002C2210">
      <w:pPr>
        <w:pStyle w:val="4"/>
        <w:rPr>
          <w:ins w:id="196" w:author="Huawei-SL" w:date="2019-11-02T21:37:00Z"/>
          <w:noProof/>
          <w:lang w:val="en-US"/>
        </w:rPr>
      </w:pPr>
      <w:ins w:id="197" w:author="Huawei-SL" w:date="2019-11-02T21:37:00Z">
        <w:r>
          <w:rPr>
            <w:noProof/>
            <w:lang w:val="en-US"/>
          </w:rPr>
          <w:t>8.2.1.</w:t>
        </w:r>
      </w:ins>
      <w:ins w:id="198" w:author="Huawei-SL" w:date="2019-11-02T21:45:00Z">
        <w:r>
          <w:rPr>
            <w:noProof/>
            <w:lang w:val="en-US"/>
          </w:rPr>
          <w:t>xx</w:t>
        </w:r>
      </w:ins>
      <w:ins w:id="199" w:author="Huawei-SL" w:date="2019-11-02T21:37:00Z">
        <w:r w:rsidR="002C2210" w:rsidRPr="00CC0C94">
          <w:rPr>
            <w:noProof/>
            <w:lang w:val="en-US"/>
          </w:rPr>
          <w:tab/>
        </w:r>
      </w:ins>
      <w:bookmarkEnd w:id="195"/>
      <w:ins w:id="200" w:author="Huawei-SL" w:date="2019-11-02T21:46:00Z">
        <w:r w:rsidRPr="00B04788">
          <w:rPr>
            <w:noProof/>
            <w:lang w:val="en-US"/>
          </w:rPr>
          <w:t>Negotiated WUS assistance information</w:t>
        </w:r>
      </w:ins>
    </w:p>
    <w:p w:rsidR="002C2210" w:rsidRPr="00CC0C94" w:rsidRDefault="002C2210" w:rsidP="002C2210">
      <w:pPr>
        <w:rPr>
          <w:ins w:id="201" w:author="Huawei-SL" w:date="2019-11-02T21:37:00Z"/>
          <w:lang w:val="en-US"/>
        </w:rPr>
      </w:pPr>
      <w:ins w:id="202" w:author="Huawei-SL" w:date="2019-11-02T21:37:00Z">
        <w:r w:rsidRPr="00CC0C94">
          <w:rPr>
            <w:lang w:val="en-US"/>
          </w:rPr>
          <w:t xml:space="preserve">The network shall include the </w:t>
        </w:r>
      </w:ins>
      <w:ins w:id="203" w:author="Huawei-SL" w:date="2019-11-02T21:46:00Z">
        <w:r w:rsidR="00B04788" w:rsidRPr="00B04788">
          <w:rPr>
            <w:lang w:val="en-US"/>
          </w:rPr>
          <w:t>Negotiated WUS assistance information</w:t>
        </w:r>
      </w:ins>
      <w:ins w:id="204" w:author="Huawei-SL" w:date="2019-11-02T21:37:00Z">
        <w:r w:rsidRPr="00CC0C94">
          <w:rPr>
            <w:lang w:val="en-US"/>
          </w:rPr>
          <w:t xml:space="preserve"> IE if:</w:t>
        </w:r>
      </w:ins>
    </w:p>
    <w:p w:rsidR="009B7549" w:rsidRPr="00CC0C94" w:rsidRDefault="009B7549" w:rsidP="009B7549">
      <w:pPr>
        <w:pStyle w:val="B1"/>
        <w:rPr>
          <w:ins w:id="205" w:author="Huawei-SL" w:date="2019-11-02T21:46:00Z"/>
        </w:rPr>
      </w:pPr>
      <w:bookmarkStart w:id="206" w:name="_Toc20218239"/>
      <w:ins w:id="207" w:author="Huawei-SL" w:date="2019-11-02T21:46:00Z">
        <w:r w:rsidRPr="00CC0C94">
          <w:t>-</w:t>
        </w:r>
        <w:r w:rsidRPr="00CC0C94">
          <w:tab/>
          <w:t xml:space="preserve">the </w:t>
        </w:r>
        <w:r>
          <w:t>UE supports WUS</w:t>
        </w:r>
      </w:ins>
      <w:ins w:id="208" w:author="Huawei-SL" w:date="2019-11-03T16:05:00Z">
        <w:r w:rsidR="00C734B4" w:rsidRPr="00C734B4">
          <w:t xml:space="preserve"> </w:t>
        </w:r>
        <w:r w:rsidR="00C734B4" w:rsidRPr="00DF5503">
          <w:t>assistance</w:t>
        </w:r>
      </w:ins>
      <w:ins w:id="209" w:author="Huawei-SL" w:date="2019-11-02T21:46:00Z">
        <w:r>
          <w:t xml:space="preserve"> or </w:t>
        </w:r>
        <w:r w:rsidRPr="00CC0C94">
          <w:t xml:space="preserve">the UE included </w:t>
        </w:r>
        <w:r>
          <w:t xml:space="preserve">the Requested </w:t>
        </w:r>
        <w:r w:rsidRPr="002376F7">
          <w:t>WUS assistance information</w:t>
        </w:r>
        <w:r w:rsidRPr="00CC0C94">
          <w:t xml:space="preserve"> IE in the ATTACH REQUEST message</w:t>
        </w:r>
        <w:r>
          <w:t>; and</w:t>
        </w:r>
      </w:ins>
    </w:p>
    <w:p w:rsidR="009B7549" w:rsidRPr="00CC0C94" w:rsidRDefault="009B7549" w:rsidP="009B7549">
      <w:pPr>
        <w:pStyle w:val="B2"/>
        <w:ind w:left="568"/>
        <w:rPr>
          <w:ins w:id="210" w:author="Huawei-SL" w:date="2019-11-02T21:46:00Z"/>
        </w:rPr>
      </w:pPr>
      <w:ins w:id="211" w:author="Huawei-SL" w:date="2019-11-02T21:46:00Z">
        <w:r w:rsidRPr="00CC0C94">
          <w:t>-</w:t>
        </w:r>
        <w:r w:rsidRPr="00CC0C94">
          <w:tab/>
          <w:t>the MME sup</w:t>
        </w:r>
        <w:r>
          <w:t>ports and accepts the use of WUS</w:t>
        </w:r>
      </w:ins>
      <w:ins w:id="212" w:author="Huawei-SL" w:date="2019-11-03T16:05:00Z">
        <w:r w:rsidR="00C734B4" w:rsidRPr="00C734B4">
          <w:t xml:space="preserve"> </w:t>
        </w:r>
        <w:r w:rsidR="00C734B4" w:rsidRPr="00DF5503">
          <w:t>assistance</w:t>
        </w:r>
      </w:ins>
      <w:ins w:id="213" w:author="Huawei-SL" w:date="2019-11-02T21:47:00Z">
        <w:r w:rsidR="00A7359D">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EF74A0" w:rsidRPr="00CC0C94" w:rsidRDefault="00EF74A0" w:rsidP="00EF74A0">
      <w:pPr>
        <w:pStyle w:val="4"/>
      </w:pPr>
      <w:r w:rsidRPr="00CC0C94">
        <w:t>8.2.4.1</w:t>
      </w:r>
      <w:r w:rsidRPr="00CC0C94">
        <w:tab/>
        <w:t>Message definition</w:t>
      </w:r>
      <w:bookmarkEnd w:id="206"/>
    </w:p>
    <w:p w:rsidR="00EF74A0" w:rsidRPr="00CC0C94" w:rsidRDefault="00EF74A0" w:rsidP="00EF74A0">
      <w:r w:rsidRPr="00CC0C94">
        <w:t>This message is sent by the UE to the network in order to perform an attach procedure. See table 8.2.4.1.</w:t>
      </w:r>
    </w:p>
    <w:p w:rsidR="00EF74A0" w:rsidRPr="00CC0C94" w:rsidRDefault="00EF74A0" w:rsidP="00EF74A0">
      <w:pPr>
        <w:pStyle w:val="B1"/>
      </w:pPr>
      <w:r w:rsidRPr="00CC0C94">
        <w:t>Message type:</w:t>
      </w:r>
      <w:r w:rsidRPr="00CC0C94">
        <w:tab/>
        <w:t>ATTACH REQUEST</w:t>
      </w:r>
    </w:p>
    <w:p w:rsidR="00EF74A0" w:rsidRPr="00CC0C94" w:rsidRDefault="00EF74A0" w:rsidP="00EF74A0">
      <w:pPr>
        <w:pStyle w:val="B1"/>
      </w:pPr>
      <w:r w:rsidRPr="00CC0C94">
        <w:t>Significance:</w:t>
      </w:r>
      <w:r w:rsidRPr="00CC0C94">
        <w:tab/>
        <w:t>dual</w:t>
      </w:r>
    </w:p>
    <w:p w:rsidR="00EF74A0" w:rsidRPr="00CC0C94" w:rsidRDefault="00EF74A0" w:rsidP="00EF74A0">
      <w:pPr>
        <w:pStyle w:val="B1"/>
      </w:pPr>
      <w:r w:rsidRPr="00CC0C94">
        <w:t>Direction:</w:t>
      </w:r>
      <w:r>
        <w:tab/>
      </w:r>
      <w:r w:rsidRPr="00CC0C94">
        <w:t>UE to network</w:t>
      </w:r>
    </w:p>
    <w:p w:rsidR="00EF74A0" w:rsidRPr="00CC0C94" w:rsidRDefault="00EF74A0" w:rsidP="00EF74A0">
      <w:pPr>
        <w:pStyle w:val="TH"/>
      </w:pPr>
      <w:r w:rsidRPr="00CC0C94">
        <w:lastRenderedPageBreak/>
        <w:t>Table 8.2.4.1: ATTACH REQUEST message content</w:t>
      </w:r>
    </w:p>
    <w:tbl>
      <w:tblPr>
        <w:tblW w:w="0" w:type="auto"/>
        <w:jc w:val="center"/>
        <w:tblLayout w:type="fixed"/>
        <w:tblCellMar>
          <w:left w:w="28" w:type="dxa"/>
          <w:right w:w="56" w:type="dxa"/>
        </w:tblCellMar>
        <w:tblLook w:val="0000" w:firstRow="0" w:lastRow="0" w:firstColumn="0" w:lastColumn="0" w:noHBand="0" w:noVBand="0"/>
      </w:tblPr>
      <w:tblGrid>
        <w:gridCol w:w="567"/>
        <w:gridCol w:w="2835"/>
        <w:gridCol w:w="3119"/>
        <w:gridCol w:w="1134"/>
        <w:gridCol w:w="851"/>
        <w:gridCol w:w="851"/>
      </w:tblGrid>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lastRenderedPageBreak/>
              <w:t>IEI</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Information Element</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Type/Reference</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Presence</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H"/>
            </w:pPr>
            <w:r w:rsidRPr="00CC0C94">
              <w:t>Length</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Protocol discriminator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Protocol discriminator</w:t>
            </w:r>
          </w:p>
          <w:p w:rsidR="00EF74A0" w:rsidRPr="00CC0C94" w:rsidRDefault="00EF74A0" w:rsidP="005E771B">
            <w:pPr>
              <w:pStyle w:val="TAL"/>
            </w:pPr>
            <w:r w:rsidRPr="00CC0C94">
              <w:t>9.2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Security header type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Security header type</w:t>
            </w:r>
          </w:p>
          <w:p w:rsidR="00EF74A0" w:rsidRPr="00CC0C94" w:rsidRDefault="00EF74A0" w:rsidP="005E771B">
            <w:pPr>
              <w:pStyle w:val="TAL"/>
            </w:pPr>
            <w:r w:rsidRPr="00CC0C94">
              <w:t>9.3.1</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Attach request message identity</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Message type</w:t>
            </w:r>
          </w:p>
          <w:p w:rsidR="00EF74A0" w:rsidRPr="00CC0C94" w:rsidRDefault="00EF74A0" w:rsidP="005E771B">
            <w:pPr>
              <w:pStyle w:val="TAL"/>
            </w:pPr>
            <w:r w:rsidRPr="00CC0C94">
              <w:t>9.8</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EPS attach type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EPS attach type</w:t>
            </w:r>
          </w:p>
          <w:p w:rsidR="00EF74A0" w:rsidRPr="00CC0C94" w:rsidRDefault="00EF74A0" w:rsidP="005E771B">
            <w:pPr>
              <w:pStyle w:val="TAL"/>
            </w:pPr>
            <w:r w:rsidRPr="00CC0C94">
              <w:t>9.9.3.11</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NAS key set identifier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NAS key set identifier</w:t>
            </w:r>
          </w:p>
          <w:p w:rsidR="00EF74A0" w:rsidRPr="00CC0C94" w:rsidRDefault="00EF74A0" w:rsidP="005E771B">
            <w:pPr>
              <w:pStyle w:val="TAL"/>
            </w:pPr>
            <w:r w:rsidRPr="00CC0C94">
              <w:t>9.9.3.21</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EPS mobile identity</w:t>
            </w:r>
          </w:p>
        </w:tc>
        <w:tc>
          <w:tcPr>
            <w:tcW w:w="3119" w:type="dxa"/>
            <w:tcBorders>
              <w:top w:val="single" w:sz="6" w:space="0" w:color="000000"/>
              <w:left w:val="single" w:sz="6" w:space="0" w:color="000000"/>
              <w:bottom w:val="single" w:sz="6" w:space="0" w:color="000000"/>
              <w:right w:val="single" w:sz="6" w:space="0" w:color="000000"/>
            </w:tcBorders>
          </w:tcPr>
          <w:p w:rsidR="00EF74A0" w:rsidRPr="003814AE" w:rsidRDefault="00EF74A0" w:rsidP="005E771B">
            <w:pPr>
              <w:pStyle w:val="TAL"/>
            </w:pPr>
            <w:r w:rsidRPr="003814AE">
              <w:t>EPS mobile identity</w:t>
            </w:r>
          </w:p>
          <w:p w:rsidR="00EF74A0" w:rsidRPr="003814AE" w:rsidRDefault="00EF74A0" w:rsidP="005E771B">
            <w:pPr>
              <w:pStyle w:val="TAL"/>
            </w:pPr>
            <w:r w:rsidRPr="003814AE">
              <w:t>9.9.3.12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5-12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network capability</w:t>
            </w:r>
          </w:p>
        </w:tc>
        <w:tc>
          <w:tcPr>
            <w:tcW w:w="3119" w:type="dxa"/>
            <w:tcBorders>
              <w:top w:val="single" w:sz="6" w:space="0" w:color="000000"/>
              <w:left w:val="single" w:sz="6" w:space="0" w:color="000000"/>
              <w:bottom w:val="single" w:sz="6" w:space="0" w:color="000000"/>
              <w:right w:val="single" w:sz="6" w:space="0" w:color="000000"/>
            </w:tcBorders>
          </w:tcPr>
          <w:p w:rsidR="00EF74A0" w:rsidRPr="003814AE" w:rsidRDefault="00EF74A0" w:rsidP="005E771B">
            <w:pPr>
              <w:pStyle w:val="TAL"/>
            </w:pPr>
            <w:r w:rsidRPr="003814AE">
              <w:t>UE network capability</w:t>
            </w:r>
          </w:p>
          <w:p w:rsidR="00EF74A0" w:rsidRPr="003814AE" w:rsidRDefault="00EF74A0" w:rsidP="005E771B">
            <w:pPr>
              <w:pStyle w:val="TAL"/>
            </w:pPr>
            <w:r w:rsidRPr="003814AE">
              <w:t>9.9.3.34</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3-14</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L"/>
            </w:pP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L"/>
            </w:pPr>
            <w:r w:rsidRPr="00CC0C94">
              <w:t>ESM message container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ESM message container</w:t>
            </w:r>
          </w:p>
          <w:p w:rsidR="00EF74A0" w:rsidRPr="00CC0C94" w:rsidDel="004B7099" w:rsidRDefault="00EF74A0" w:rsidP="005E771B">
            <w:pPr>
              <w:pStyle w:val="TAL"/>
            </w:pPr>
            <w:r w:rsidRPr="00CC0C94">
              <w:t>9.9.3.15</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C"/>
            </w:pPr>
            <w:r w:rsidRPr="00CC0C94">
              <w:t>M</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C"/>
            </w:pPr>
            <w:r w:rsidRPr="00CC0C94">
              <w:t>LV-E</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Del="004B7099" w:rsidRDefault="00EF74A0" w:rsidP="005E771B">
            <w:pPr>
              <w:pStyle w:val="TAC"/>
            </w:pPr>
            <w:r w:rsidRPr="00CC0C94">
              <w:t>5-n</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19</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Old P-TMSI signature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P-TMSI signature</w:t>
            </w:r>
          </w:p>
          <w:p w:rsidR="00EF74A0" w:rsidRPr="00CC0C94" w:rsidRDefault="00EF74A0" w:rsidP="005E771B">
            <w:pPr>
              <w:pStyle w:val="TAL"/>
            </w:pPr>
            <w:smartTag w:uri="urn:schemas-microsoft-com:office:smarttags" w:element="chsdate">
              <w:smartTagPr>
                <w:attr w:name="Year" w:val="1899"/>
                <w:attr w:name="Month" w:val="12"/>
                <w:attr w:name="Day" w:val="30"/>
                <w:attr w:name="IsLunarDate" w:val="False"/>
                <w:attr w:name="IsROCDate" w:val="False"/>
              </w:smartTagPr>
              <w:r w:rsidRPr="00CC0C94">
                <w:t>9.9.3</w:t>
              </w:r>
            </w:smartTag>
            <w:r w:rsidRPr="00CC0C94">
              <w:t>.26</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4</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50</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GUTI</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EPS mobile identity</w:t>
            </w:r>
          </w:p>
          <w:p w:rsidR="00EF74A0" w:rsidRPr="00CC0C94" w:rsidRDefault="00EF74A0" w:rsidP="005E771B">
            <w:pPr>
              <w:pStyle w:val="TAL"/>
            </w:pPr>
            <w:r w:rsidRPr="00CC0C94">
              <w:t>9.9.3.12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52</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Last visited registered TAI</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Tracking area identity</w:t>
            </w:r>
          </w:p>
          <w:p w:rsidR="00EF74A0" w:rsidRPr="00CC0C94" w:rsidRDefault="00EF74A0" w:rsidP="005E771B">
            <w:pPr>
              <w:pStyle w:val="TAL"/>
            </w:pPr>
            <w:r w:rsidRPr="00CC0C94">
              <w:t>9.9.3.32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6</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5C</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DRX parameter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DRX parameter</w:t>
            </w:r>
          </w:p>
          <w:p w:rsidR="00EF74A0" w:rsidRPr="00CC0C94" w:rsidRDefault="00EF74A0" w:rsidP="005E771B">
            <w:pPr>
              <w:pStyle w:val="TAL"/>
            </w:pPr>
            <w:r w:rsidRPr="00CC0C94">
              <w:t>9.9.3.8</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31</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MS network capability</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MS network capability</w:t>
            </w:r>
          </w:p>
          <w:p w:rsidR="00EF74A0" w:rsidRPr="00CC0C94" w:rsidRDefault="00EF74A0" w:rsidP="005E771B">
            <w:pPr>
              <w:pStyle w:val="TAL"/>
            </w:pPr>
            <w:r w:rsidRPr="00CC0C94">
              <w:t>9.9.3.20</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4-10</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13</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Old location area identification</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Location area identification</w:t>
            </w:r>
          </w:p>
          <w:p w:rsidR="00EF74A0" w:rsidRPr="00CC0C94" w:rsidRDefault="00EF74A0" w:rsidP="005E771B">
            <w:pPr>
              <w:pStyle w:val="TAL"/>
            </w:pPr>
            <w:r w:rsidRPr="00CC0C94">
              <w:t>9.9.2.2</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6</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9-</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TMSI status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TMSI status</w:t>
            </w:r>
          </w:p>
          <w:p w:rsidR="00EF74A0" w:rsidRPr="00CC0C94" w:rsidRDefault="00EF74A0" w:rsidP="005E771B">
            <w:pPr>
              <w:pStyle w:val="TAL"/>
            </w:pPr>
            <w:r w:rsidRPr="00CC0C94">
              <w:t>9.9.3.31</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11</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Mobile station classmark 2</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Mobile station classmark 2</w:t>
            </w:r>
          </w:p>
          <w:p w:rsidR="00EF74A0" w:rsidRPr="00CC0C94" w:rsidRDefault="00EF74A0" w:rsidP="005E771B">
            <w:pPr>
              <w:pStyle w:val="TAL"/>
            </w:pPr>
            <w:r w:rsidRPr="00CC0C94">
              <w:t>9.9.2.4</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5</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20</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Mobile station classmark 3</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Mobile station classmark 3</w:t>
            </w:r>
          </w:p>
          <w:p w:rsidR="00EF74A0" w:rsidRPr="00CC0C94" w:rsidRDefault="00EF74A0" w:rsidP="005E771B">
            <w:pPr>
              <w:pStyle w:val="TAL"/>
            </w:pPr>
            <w:r w:rsidRPr="00CC0C94">
              <w:t>9.9.2.5</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2-34</w:t>
            </w:r>
          </w:p>
        </w:tc>
      </w:tr>
      <w:tr w:rsidR="00EF74A0" w:rsidRPr="00CC0C94" w:rsidDel="004B7099"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40</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Supported Codecs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Supported Codec List</w:t>
            </w:r>
          </w:p>
          <w:p w:rsidR="00EF74A0" w:rsidRPr="00CC0C94" w:rsidRDefault="00EF74A0" w:rsidP="005E771B">
            <w:pPr>
              <w:pStyle w:val="TAL"/>
            </w:pPr>
            <w:r w:rsidRPr="00CC0C94">
              <w:t>9.9.2.10</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5-n</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F-</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update type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update type</w:t>
            </w:r>
            <w:r w:rsidRPr="00CC0C94">
              <w:br/>
              <w:t>9.9.3.0B</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5D</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Voice domain preference and UE's usage setting</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Voice domain preference and UE's usage setting</w:t>
            </w:r>
          </w:p>
          <w:p w:rsidR="00EF74A0" w:rsidRPr="00CC0C94" w:rsidRDefault="00EF74A0" w:rsidP="005E771B">
            <w:pPr>
              <w:pStyle w:val="TAL"/>
            </w:pPr>
            <w:r w:rsidRPr="00CC0C94">
              <w:t>9.9.3.44</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Device properties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Device properties</w:t>
            </w:r>
          </w:p>
          <w:p w:rsidR="00EF74A0" w:rsidRPr="00CC0C94" w:rsidRDefault="00EF74A0" w:rsidP="005E771B">
            <w:pPr>
              <w:pStyle w:val="TAL"/>
            </w:pPr>
            <w:r w:rsidRPr="00CC0C94">
              <w:t>9.9.2.0A</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Old GUTI type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GUTI type</w:t>
            </w:r>
          </w:p>
          <w:p w:rsidR="00EF74A0" w:rsidRPr="00CC0C94" w:rsidRDefault="00EF74A0" w:rsidP="005E771B">
            <w:pPr>
              <w:pStyle w:val="TAL"/>
            </w:pPr>
            <w:r w:rsidRPr="00CC0C94">
              <w:t>9.9.3.45</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 xml:space="preserve">C- </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MS network feature support</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 xml:space="preserve">MS network feature support </w:t>
            </w:r>
          </w:p>
          <w:p w:rsidR="00EF74A0" w:rsidRPr="00CC0C94" w:rsidRDefault="00EF74A0" w:rsidP="005E771B">
            <w:pPr>
              <w:pStyle w:val="TAL"/>
            </w:pPr>
            <w:r w:rsidRPr="00CC0C94">
              <w:t>9.9.3.20A</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1</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10</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TMSI based NRI container</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Network resource identifier container</w:t>
            </w:r>
          </w:p>
          <w:p w:rsidR="00EF74A0" w:rsidRPr="00CC0C94" w:rsidRDefault="00EF74A0" w:rsidP="005E771B">
            <w:pPr>
              <w:pStyle w:val="TAL"/>
            </w:pPr>
            <w:r w:rsidRPr="00CC0C94">
              <w:t>9.9.3.24A</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4</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6A</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T3324 value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GPRS timer 2</w:t>
            </w:r>
          </w:p>
          <w:p w:rsidR="00EF74A0" w:rsidRPr="00CC0C94" w:rsidRDefault="00EF74A0" w:rsidP="005E771B">
            <w:pPr>
              <w:pStyle w:val="TAL"/>
            </w:pPr>
            <w:r w:rsidRPr="00CC0C94">
              <w:t>9.9.3.16A</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5E</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T3412 extended value</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GPRS timer 3</w:t>
            </w:r>
          </w:p>
          <w:p w:rsidR="00EF74A0" w:rsidRPr="00CC0C94" w:rsidRDefault="00EF74A0" w:rsidP="005E771B">
            <w:pPr>
              <w:pStyle w:val="TAL"/>
            </w:pPr>
            <w:r w:rsidRPr="00CC0C94">
              <w:t>9.9.3.16B</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6E</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Extended DRX parameters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Extended DRX parameters</w:t>
            </w:r>
          </w:p>
          <w:p w:rsidR="00EF74A0" w:rsidRPr="00CC0C94" w:rsidRDefault="00EF74A0" w:rsidP="005E771B">
            <w:pPr>
              <w:pStyle w:val="TAL"/>
            </w:pPr>
            <w:r w:rsidRPr="00CC0C94">
              <w:t>9.9.3.46</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6F</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additional security capability</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additional security capability</w:t>
            </w:r>
          </w:p>
          <w:p w:rsidR="00EF74A0" w:rsidRPr="00CC0C94" w:rsidRDefault="00EF74A0" w:rsidP="005E771B">
            <w:pPr>
              <w:pStyle w:val="TAL"/>
            </w:pPr>
            <w:r w:rsidRPr="00CC0C94">
              <w:t>9.9.3.53</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6</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6D</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status</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UE status</w:t>
            </w:r>
          </w:p>
          <w:p w:rsidR="00EF74A0" w:rsidRPr="00CC0C94" w:rsidRDefault="00EF74A0" w:rsidP="005E771B">
            <w:pPr>
              <w:pStyle w:val="TAL"/>
            </w:pPr>
            <w:r w:rsidRPr="00CC0C94">
              <w:t>9.9.3.54</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Del="00FF4A81" w:rsidRDefault="00EF74A0" w:rsidP="005E771B">
            <w:pPr>
              <w:pStyle w:val="TAC"/>
            </w:pPr>
            <w:r w:rsidRPr="00CC0C94">
              <w:t>3</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17</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information requested</w:t>
            </w:r>
          </w:p>
        </w:tc>
        <w:tc>
          <w:tcPr>
            <w:tcW w:w="3119"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rsidRPr="00CC0C94">
              <w:t>Additional information requested</w:t>
            </w:r>
          </w:p>
          <w:p w:rsidR="00EF74A0" w:rsidRPr="00CC0C94" w:rsidRDefault="00EF74A0" w:rsidP="005E771B">
            <w:pPr>
              <w:pStyle w:val="TAL"/>
            </w:pPr>
            <w:r w:rsidRPr="00CC0C94">
              <w:t>9.9.3.55</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CC0C94">
              <w:t>2</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t>32</w:t>
            </w:r>
          </w:p>
        </w:tc>
        <w:tc>
          <w:tcPr>
            <w:tcW w:w="2835"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L"/>
            </w:pPr>
            <w:r>
              <w:t>N1 UE network</w:t>
            </w:r>
            <w:r w:rsidRPr="00CE60D4" w:rsidDel="00845DCC">
              <w:t xml:space="preserve"> </w:t>
            </w:r>
            <w:r w:rsidRPr="00CE60D4">
              <w:t>capability</w:t>
            </w:r>
          </w:p>
        </w:tc>
        <w:tc>
          <w:tcPr>
            <w:tcW w:w="3119" w:type="dxa"/>
            <w:tcBorders>
              <w:top w:val="single" w:sz="6" w:space="0" w:color="000000"/>
              <w:left w:val="single" w:sz="6" w:space="0" w:color="000000"/>
              <w:bottom w:val="single" w:sz="6" w:space="0" w:color="000000"/>
              <w:right w:val="single" w:sz="6" w:space="0" w:color="000000"/>
            </w:tcBorders>
          </w:tcPr>
          <w:p w:rsidR="00EF74A0" w:rsidRPr="003814AE" w:rsidRDefault="00EF74A0" w:rsidP="005E771B">
            <w:pPr>
              <w:pStyle w:val="TAL"/>
            </w:pPr>
            <w:r w:rsidRPr="003814AE">
              <w:t>N1 UE network</w:t>
            </w:r>
            <w:r w:rsidRPr="003814AE" w:rsidDel="00845DCC">
              <w:t xml:space="preserve"> </w:t>
            </w:r>
            <w:r w:rsidRPr="003814AE">
              <w:t>capability</w:t>
            </w:r>
          </w:p>
          <w:p w:rsidR="00EF74A0" w:rsidRPr="00CC0C94" w:rsidRDefault="00EF74A0" w:rsidP="005E771B">
            <w:pPr>
              <w:pStyle w:val="TAL"/>
            </w:pPr>
            <w:r w:rsidRPr="003814AE">
              <w:t>9.9.3.57</w:t>
            </w:r>
          </w:p>
        </w:tc>
        <w:tc>
          <w:tcPr>
            <w:tcW w:w="1134"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5F7EB0">
              <w:t>O</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EF74A0" w:rsidRPr="00CC0C94" w:rsidRDefault="00EF74A0" w:rsidP="005E771B">
            <w:pPr>
              <w:pStyle w:val="TAC"/>
            </w:pPr>
            <w:r w:rsidRPr="005F7EB0">
              <w:t>3-15</w:t>
            </w:r>
          </w:p>
        </w:tc>
      </w:tr>
      <w:tr w:rsidR="00EF74A0" w:rsidRPr="00CC0C94" w:rsidTr="005E771B">
        <w:trPr>
          <w:cantSplit/>
          <w:jc w:val="center"/>
        </w:trPr>
        <w:tc>
          <w:tcPr>
            <w:tcW w:w="567" w:type="dxa"/>
            <w:tcBorders>
              <w:top w:val="single" w:sz="6" w:space="0" w:color="000000"/>
              <w:left w:val="single" w:sz="6" w:space="0" w:color="000000"/>
              <w:bottom w:val="single" w:sz="6" w:space="0" w:color="000000"/>
              <w:right w:val="single" w:sz="6" w:space="0" w:color="000000"/>
            </w:tcBorders>
          </w:tcPr>
          <w:p w:rsidR="00EF74A0" w:rsidRDefault="00EF74A0" w:rsidP="005E771B">
            <w:pPr>
              <w:pStyle w:val="TAL"/>
            </w:pPr>
            <w:r w:rsidRPr="00112262">
              <w:rPr>
                <w:highlight w:val="yellow"/>
              </w:rPr>
              <w:t>X-</w:t>
            </w:r>
          </w:p>
        </w:tc>
        <w:tc>
          <w:tcPr>
            <w:tcW w:w="2835" w:type="dxa"/>
            <w:tcBorders>
              <w:top w:val="single" w:sz="6" w:space="0" w:color="000000"/>
              <w:left w:val="single" w:sz="6" w:space="0" w:color="000000"/>
              <w:bottom w:val="single" w:sz="6" w:space="0" w:color="000000"/>
              <w:right w:val="single" w:sz="6" w:space="0" w:color="000000"/>
            </w:tcBorders>
          </w:tcPr>
          <w:p w:rsidR="00EF74A0" w:rsidRDefault="00EF74A0" w:rsidP="005E771B">
            <w:pPr>
              <w:pStyle w:val="TAL"/>
            </w:pPr>
            <w:r>
              <w:t>UE radio capability ID availability</w:t>
            </w:r>
          </w:p>
        </w:tc>
        <w:tc>
          <w:tcPr>
            <w:tcW w:w="3119" w:type="dxa"/>
            <w:tcBorders>
              <w:top w:val="single" w:sz="6" w:space="0" w:color="000000"/>
              <w:left w:val="single" w:sz="6" w:space="0" w:color="000000"/>
              <w:bottom w:val="single" w:sz="6" w:space="0" w:color="000000"/>
              <w:right w:val="single" w:sz="6" w:space="0" w:color="000000"/>
            </w:tcBorders>
          </w:tcPr>
          <w:p w:rsidR="00EF74A0" w:rsidRDefault="00EF74A0" w:rsidP="005E771B">
            <w:pPr>
              <w:pStyle w:val="TAL"/>
            </w:pPr>
            <w:r>
              <w:t>UE radio capability ID availability</w:t>
            </w:r>
          </w:p>
          <w:p w:rsidR="00EF74A0" w:rsidRPr="003814AE" w:rsidRDefault="00EF74A0" w:rsidP="005E771B">
            <w:pPr>
              <w:pStyle w:val="TAL"/>
            </w:pPr>
            <w:r>
              <w:t>9.9.3.58</w:t>
            </w:r>
          </w:p>
        </w:tc>
        <w:tc>
          <w:tcPr>
            <w:tcW w:w="1134" w:type="dxa"/>
            <w:tcBorders>
              <w:top w:val="single" w:sz="6" w:space="0" w:color="000000"/>
              <w:left w:val="single" w:sz="6" w:space="0" w:color="000000"/>
              <w:bottom w:val="single" w:sz="6" w:space="0" w:color="000000"/>
              <w:right w:val="single" w:sz="6" w:space="0" w:color="000000"/>
            </w:tcBorders>
          </w:tcPr>
          <w:p w:rsidR="00EF74A0" w:rsidRPr="005F7EB0" w:rsidRDefault="00EF74A0" w:rsidP="005E771B">
            <w:pPr>
              <w:pStyle w:val="TAC"/>
            </w:pPr>
            <w:r>
              <w:t>O</w:t>
            </w:r>
          </w:p>
        </w:tc>
        <w:tc>
          <w:tcPr>
            <w:tcW w:w="851" w:type="dxa"/>
            <w:tcBorders>
              <w:top w:val="single" w:sz="6" w:space="0" w:color="000000"/>
              <w:left w:val="single" w:sz="6" w:space="0" w:color="000000"/>
              <w:bottom w:val="single" w:sz="6" w:space="0" w:color="000000"/>
              <w:right w:val="single" w:sz="6" w:space="0" w:color="000000"/>
            </w:tcBorders>
          </w:tcPr>
          <w:p w:rsidR="00EF74A0" w:rsidRPr="005F7EB0" w:rsidRDefault="00EF74A0" w:rsidP="005E77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EF74A0" w:rsidRPr="005F7EB0" w:rsidRDefault="00EF74A0" w:rsidP="005E771B">
            <w:pPr>
              <w:pStyle w:val="TAC"/>
            </w:pPr>
            <w:r>
              <w:t>1</w:t>
            </w:r>
          </w:p>
        </w:tc>
      </w:tr>
      <w:tr w:rsidR="00E24895" w:rsidRPr="00CC0C94" w:rsidTr="005E771B">
        <w:trPr>
          <w:cantSplit/>
          <w:jc w:val="center"/>
          <w:ins w:id="214" w:author="Huawei-SL" w:date="2019-11-02T21:47:00Z"/>
        </w:trPr>
        <w:tc>
          <w:tcPr>
            <w:tcW w:w="567" w:type="dxa"/>
            <w:tcBorders>
              <w:top w:val="single" w:sz="6" w:space="0" w:color="000000"/>
              <w:left w:val="single" w:sz="6" w:space="0" w:color="000000"/>
              <w:bottom w:val="single" w:sz="6" w:space="0" w:color="000000"/>
              <w:right w:val="single" w:sz="6" w:space="0" w:color="000000"/>
            </w:tcBorders>
          </w:tcPr>
          <w:p w:rsidR="00E24895" w:rsidRPr="00112262" w:rsidRDefault="00E24895" w:rsidP="00E24895">
            <w:pPr>
              <w:pStyle w:val="TAL"/>
              <w:rPr>
                <w:ins w:id="215" w:author="Huawei-SL" w:date="2019-11-02T21:47:00Z"/>
                <w:highlight w:val="yellow"/>
              </w:rPr>
            </w:pPr>
            <w:ins w:id="216" w:author="Huawei-SL" w:date="2019-11-02T21:47:00Z">
              <w:r>
                <w:lastRenderedPageBreak/>
                <w:t>xx</w:t>
              </w:r>
            </w:ins>
          </w:p>
        </w:tc>
        <w:tc>
          <w:tcPr>
            <w:tcW w:w="2835" w:type="dxa"/>
            <w:tcBorders>
              <w:top w:val="single" w:sz="6" w:space="0" w:color="000000"/>
              <w:left w:val="single" w:sz="6" w:space="0" w:color="000000"/>
              <w:bottom w:val="single" w:sz="6" w:space="0" w:color="000000"/>
              <w:right w:val="single" w:sz="6" w:space="0" w:color="000000"/>
            </w:tcBorders>
          </w:tcPr>
          <w:p w:rsidR="00E24895" w:rsidRDefault="00E24895" w:rsidP="00E24895">
            <w:pPr>
              <w:pStyle w:val="TAL"/>
              <w:rPr>
                <w:ins w:id="217" w:author="Huawei-SL" w:date="2019-11-02T21:47:00Z"/>
              </w:rPr>
            </w:pPr>
            <w:ins w:id="218" w:author="Huawei-SL" w:date="2019-11-02T21:47:00Z">
              <w:r>
                <w:t>Request</w:t>
              </w:r>
              <w:r w:rsidRPr="00DC549F">
                <w:t>ed WUS assistance information</w:t>
              </w:r>
            </w:ins>
          </w:p>
        </w:tc>
        <w:tc>
          <w:tcPr>
            <w:tcW w:w="3119" w:type="dxa"/>
            <w:tcBorders>
              <w:top w:val="single" w:sz="6" w:space="0" w:color="000000"/>
              <w:left w:val="single" w:sz="6" w:space="0" w:color="000000"/>
              <w:bottom w:val="single" w:sz="6" w:space="0" w:color="000000"/>
              <w:right w:val="single" w:sz="6" w:space="0" w:color="000000"/>
            </w:tcBorders>
          </w:tcPr>
          <w:p w:rsidR="00E24895" w:rsidRPr="00CC0C94" w:rsidRDefault="00E24895" w:rsidP="00E24895">
            <w:pPr>
              <w:pStyle w:val="TAL"/>
              <w:rPr>
                <w:ins w:id="219" w:author="Huawei-SL" w:date="2019-11-02T21:47:00Z"/>
              </w:rPr>
            </w:pPr>
            <w:ins w:id="220" w:author="Huawei-SL" w:date="2019-11-02T21:47:00Z">
              <w:r w:rsidRPr="00DC549F">
                <w:t>WUS assistance information</w:t>
              </w:r>
            </w:ins>
          </w:p>
          <w:p w:rsidR="00E24895" w:rsidRDefault="00E24895" w:rsidP="00E24895">
            <w:pPr>
              <w:pStyle w:val="TAL"/>
              <w:rPr>
                <w:ins w:id="221" w:author="Huawei-SL" w:date="2019-11-02T21:47:00Z"/>
              </w:rPr>
            </w:pPr>
            <w:ins w:id="222" w:author="Huawei-SL" w:date="2019-11-02T21:47:00Z">
              <w:r w:rsidRPr="00CC0C94">
                <w:t>9.9.3.</w:t>
              </w:r>
              <w:r>
                <w:t>xx</w:t>
              </w:r>
            </w:ins>
          </w:p>
        </w:tc>
        <w:tc>
          <w:tcPr>
            <w:tcW w:w="1134" w:type="dxa"/>
            <w:tcBorders>
              <w:top w:val="single" w:sz="6" w:space="0" w:color="000000"/>
              <w:left w:val="single" w:sz="6" w:space="0" w:color="000000"/>
              <w:bottom w:val="single" w:sz="6" w:space="0" w:color="000000"/>
              <w:right w:val="single" w:sz="6" w:space="0" w:color="000000"/>
            </w:tcBorders>
          </w:tcPr>
          <w:p w:rsidR="00E24895" w:rsidRDefault="00E24895" w:rsidP="00E24895">
            <w:pPr>
              <w:pStyle w:val="TAC"/>
              <w:rPr>
                <w:ins w:id="223" w:author="Huawei-SL" w:date="2019-11-02T21:47:00Z"/>
              </w:rPr>
            </w:pPr>
            <w:ins w:id="224" w:author="Huawei-SL" w:date="2019-11-02T21:47:00Z">
              <w:r w:rsidRPr="00CC0C94">
                <w:t>O</w:t>
              </w:r>
            </w:ins>
          </w:p>
        </w:tc>
        <w:tc>
          <w:tcPr>
            <w:tcW w:w="851" w:type="dxa"/>
            <w:tcBorders>
              <w:top w:val="single" w:sz="6" w:space="0" w:color="000000"/>
              <w:left w:val="single" w:sz="6" w:space="0" w:color="000000"/>
              <w:bottom w:val="single" w:sz="6" w:space="0" w:color="000000"/>
              <w:right w:val="single" w:sz="6" w:space="0" w:color="000000"/>
            </w:tcBorders>
          </w:tcPr>
          <w:p w:rsidR="00E24895" w:rsidRDefault="00E24895" w:rsidP="00E24895">
            <w:pPr>
              <w:pStyle w:val="TAC"/>
              <w:rPr>
                <w:ins w:id="225" w:author="Huawei-SL" w:date="2019-11-02T21:47:00Z"/>
              </w:rPr>
            </w:pPr>
            <w:ins w:id="226" w:author="Huawei-SL" w:date="2019-11-02T21:47: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E24895" w:rsidRDefault="00E24895" w:rsidP="00E24895">
            <w:pPr>
              <w:pStyle w:val="TAC"/>
              <w:rPr>
                <w:ins w:id="227" w:author="Huawei-SL" w:date="2019-11-02T21:47:00Z"/>
              </w:rPr>
            </w:pPr>
            <w:ins w:id="228" w:author="Huawei-SL" w:date="2019-11-02T21:47:00Z">
              <w:r w:rsidRPr="00CC0C94">
                <w:t>3</w:t>
              </w:r>
              <w:r>
                <w:t>-n</w:t>
              </w:r>
            </w:ins>
          </w:p>
        </w:tc>
      </w:tr>
    </w:tbl>
    <w:p w:rsidR="00EF74A0" w:rsidRPr="00CC0C94" w:rsidRDefault="00EF74A0" w:rsidP="00EF74A0"/>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29" w:name="_Toc20218258"/>
      <w:r>
        <w:rPr>
          <w:rFonts w:ascii="Arial" w:hAnsi="Arial"/>
          <w:noProof/>
          <w:color w:val="0000FF"/>
          <w:sz w:val="28"/>
          <w:lang w:val="fr-FR"/>
        </w:rPr>
        <w:t>* * * Nex</w:t>
      </w:r>
      <w:r w:rsidRPr="00DF174F">
        <w:rPr>
          <w:rFonts w:ascii="Arial" w:hAnsi="Arial"/>
          <w:noProof/>
          <w:color w:val="0000FF"/>
          <w:sz w:val="28"/>
          <w:lang w:val="fr-FR"/>
        </w:rPr>
        <w:t>t Change * * * *</w:t>
      </w:r>
    </w:p>
    <w:p w:rsidR="00EF74A0" w:rsidRPr="00CC0C94" w:rsidRDefault="00EF74A0" w:rsidP="00EF74A0">
      <w:pPr>
        <w:pStyle w:val="4"/>
        <w:rPr>
          <w:ins w:id="230" w:author="Huawei-SL" w:date="2019-11-02T21:38:00Z"/>
          <w:noProof/>
          <w:lang w:val="en-US"/>
        </w:rPr>
      </w:pPr>
      <w:ins w:id="231" w:author="Huawei-SL" w:date="2019-11-02T21:38:00Z">
        <w:r w:rsidRPr="00CC0C94">
          <w:rPr>
            <w:noProof/>
            <w:lang w:val="en-US"/>
          </w:rPr>
          <w:t>8.2.4.</w:t>
        </w:r>
      </w:ins>
      <w:ins w:id="232" w:author="Huawei-SL" w:date="2019-11-03T17:53:00Z">
        <w:r w:rsidR="006A7152">
          <w:rPr>
            <w:noProof/>
            <w:lang w:val="en-US"/>
          </w:rPr>
          <w:t>xx</w:t>
        </w:r>
      </w:ins>
      <w:ins w:id="233" w:author="Huawei-SL" w:date="2019-11-02T21:38:00Z">
        <w:r w:rsidRPr="00CC0C94">
          <w:rPr>
            <w:noProof/>
            <w:lang w:val="en-US"/>
          </w:rPr>
          <w:tab/>
        </w:r>
      </w:ins>
      <w:bookmarkEnd w:id="229"/>
      <w:ins w:id="234" w:author="Huawei-SL" w:date="2019-11-02T21:48:00Z">
        <w:r w:rsidR="00FA3274" w:rsidRPr="00FA3274">
          <w:rPr>
            <w:noProof/>
            <w:lang w:val="en-US"/>
          </w:rPr>
          <w:t>Requested WUS assistance information</w:t>
        </w:r>
      </w:ins>
    </w:p>
    <w:p w:rsidR="00EF74A0" w:rsidRPr="00CC0C94" w:rsidRDefault="00EF74A0" w:rsidP="00EF74A0">
      <w:pPr>
        <w:rPr>
          <w:ins w:id="235" w:author="Huawei-SL" w:date="2019-11-02T21:38:00Z"/>
          <w:lang w:val="en-US"/>
        </w:rPr>
      </w:pPr>
      <w:ins w:id="236" w:author="Huawei-SL" w:date="2019-11-02T21:38:00Z">
        <w:r w:rsidRPr="00CC0C94">
          <w:rPr>
            <w:lang w:val="en-US"/>
          </w:rPr>
          <w:t xml:space="preserve">The UE may include this IE to request </w:t>
        </w:r>
        <w:r w:rsidRPr="00CC0C94">
          <w:t xml:space="preserve">the use of </w:t>
        </w:r>
      </w:ins>
      <w:ins w:id="237" w:author="Huawei-SL" w:date="2019-11-02T21:48:00Z">
        <w:r w:rsidR="00DF6B9F">
          <w:t>WUS</w:t>
        </w:r>
      </w:ins>
      <w:ins w:id="238" w:author="Huawei-SL" w:date="2019-11-03T16:05:00Z">
        <w:r w:rsidR="00CB2077" w:rsidRPr="00CB2077">
          <w:t xml:space="preserve"> assistance</w:t>
        </w:r>
      </w:ins>
      <w:ins w:id="239" w:author="Huawei-SL" w:date="2019-11-02T21:38:00Z">
        <w:r w:rsidRPr="00CC0C94">
          <w:rPr>
            <w:lang w:val="en-US"/>
          </w:rPr>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40" w:name="_Toc20218327"/>
      <w:r>
        <w:rPr>
          <w:rFonts w:ascii="Arial" w:hAnsi="Arial"/>
          <w:noProof/>
          <w:color w:val="0000FF"/>
          <w:sz w:val="28"/>
          <w:lang w:val="fr-FR"/>
        </w:rPr>
        <w:t>* * * Nex</w:t>
      </w:r>
      <w:r w:rsidRPr="00DF174F">
        <w:rPr>
          <w:rFonts w:ascii="Arial" w:hAnsi="Arial"/>
          <w:noProof/>
          <w:color w:val="0000FF"/>
          <w:sz w:val="28"/>
          <w:lang w:val="fr-FR"/>
        </w:rPr>
        <w:t>t Change * * * *</w:t>
      </w:r>
    </w:p>
    <w:p w:rsidR="00B90916" w:rsidRPr="00CC0C94" w:rsidRDefault="00B90916" w:rsidP="00B90916">
      <w:pPr>
        <w:pStyle w:val="4"/>
      </w:pPr>
      <w:r w:rsidRPr="00CC0C94">
        <w:t>8.2.26.1</w:t>
      </w:r>
      <w:r w:rsidRPr="00CC0C94">
        <w:tab/>
        <w:t>Message definition</w:t>
      </w:r>
      <w:bookmarkEnd w:id="240"/>
    </w:p>
    <w:p w:rsidR="00B90916" w:rsidRPr="00CC0C94" w:rsidRDefault="00B90916" w:rsidP="00B90916">
      <w:r w:rsidRPr="00CC0C94">
        <w:t>This message is sent by the network to the UE to provide the UE with EPS mobility management related data in response to a tracking area update request message. See table 8.2.26.1.</w:t>
      </w:r>
    </w:p>
    <w:p w:rsidR="00B90916" w:rsidRPr="00CC0C94" w:rsidRDefault="00B90916" w:rsidP="00B90916">
      <w:pPr>
        <w:pStyle w:val="B1"/>
      </w:pPr>
      <w:r w:rsidRPr="00CC0C94">
        <w:t>Message type:</w:t>
      </w:r>
      <w:r w:rsidRPr="00CC0C94">
        <w:tab/>
        <w:t>TRACKING AREA UPDATE ACCEPT</w:t>
      </w:r>
    </w:p>
    <w:p w:rsidR="00B90916" w:rsidRPr="00CC0C94" w:rsidRDefault="00B90916" w:rsidP="00B90916">
      <w:pPr>
        <w:pStyle w:val="B1"/>
      </w:pPr>
      <w:r w:rsidRPr="00CC0C94">
        <w:t>Significance:</w:t>
      </w:r>
      <w:r w:rsidRPr="00CC0C94">
        <w:tab/>
        <w:t>dual</w:t>
      </w:r>
    </w:p>
    <w:p w:rsidR="00B90916" w:rsidRPr="00CC0C94" w:rsidRDefault="00B90916" w:rsidP="00B90916">
      <w:pPr>
        <w:pStyle w:val="B1"/>
      </w:pPr>
      <w:r w:rsidRPr="00CC0C94">
        <w:t>Direction:</w:t>
      </w:r>
      <w:r>
        <w:tab/>
      </w:r>
      <w:r w:rsidRPr="00CC0C94">
        <w:t>network to UE</w:t>
      </w:r>
    </w:p>
    <w:p w:rsidR="00B90916" w:rsidRPr="00CC0C94" w:rsidRDefault="00B90916" w:rsidP="00B90916">
      <w:pPr>
        <w:pStyle w:val="TH"/>
      </w:pPr>
      <w:r w:rsidRPr="00CC0C94">
        <w:lastRenderedPageBreak/>
        <w:t>Table 8.2.26.1: TRACKING AREA UPDATE ACCEPT message content</w:t>
      </w:r>
    </w:p>
    <w:tbl>
      <w:tblPr>
        <w:tblW w:w="8302" w:type="dxa"/>
        <w:jc w:val="center"/>
        <w:tblLayout w:type="fixed"/>
        <w:tblCellMar>
          <w:left w:w="28" w:type="dxa"/>
          <w:right w:w="56" w:type="dxa"/>
        </w:tblCellMar>
        <w:tblLook w:val="0000" w:firstRow="0" w:lastRow="0" w:firstColumn="0" w:lastColumn="0" w:noHBand="0" w:noVBand="0"/>
      </w:tblPr>
      <w:tblGrid>
        <w:gridCol w:w="36"/>
        <w:gridCol w:w="489"/>
        <w:gridCol w:w="36"/>
        <w:gridCol w:w="2366"/>
        <w:gridCol w:w="36"/>
        <w:gridCol w:w="2622"/>
        <w:gridCol w:w="36"/>
        <w:gridCol w:w="1037"/>
        <w:gridCol w:w="36"/>
        <w:gridCol w:w="770"/>
        <w:gridCol w:w="36"/>
        <w:gridCol w:w="766"/>
        <w:gridCol w:w="36"/>
      </w:tblGrid>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lastRenderedPageBreak/>
              <w:t>IEI</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Information Element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Type/Reference</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Presence</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Format</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H"/>
            </w:pPr>
            <w:r w:rsidRPr="00CC0C94">
              <w:t>Length</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Protocol discriminator</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Protocol discriminator</w:t>
            </w:r>
          </w:p>
          <w:p w:rsidR="00B90916" w:rsidRPr="00CC0C94" w:rsidRDefault="00B90916" w:rsidP="005E771B">
            <w:pPr>
              <w:pStyle w:val="TAL"/>
            </w:pPr>
            <w:r w:rsidRPr="00CC0C94">
              <w:t>9.2</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Security header type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Security header type</w:t>
            </w:r>
          </w:p>
          <w:p w:rsidR="00B90916" w:rsidRPr="00CC0C94" w:rsidRDefault="00B90916" w:rsidP="005E771B">
            <w:pPr>
              <w:pStyle w:val="TAL"/>
            </w:pPr>
            <w:r w:rsidRPr="00CC0C94">
              <w:t>9.3.1</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Tracking area update accept message identity</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Message type</w:t>
            </w:r>
          </w:p>
          <w:p w:rsidR="00B90916" w:rsidRPr="00CC0C94" w:rsidRDefault="00B90916" w:rsidP="005E771B">
            <w:pPr>
              <w:pStyle w:val="TAL"/>
            </w:pPr>
            <w:r w:rsidRPr="00CC0C94">
              <w:t>9.8</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ja-JP"/>
              </w:rPr>
            </w:pPr>
            <w:r w:rsidRPr="00CC0C94">
              <w:rPr>
                <w:lang w:eastAsia="ja-JP"/>
              </w:rPr>
              <w:t>EPS u</w:t>
            </w:r>
            <w:r w:rsidRPr="00CC0C94">
              <w:rPr>
                <w:rFonts w:hint="eastAsia"/>
                <w:lang w:eastAsia="ja-JP"/>
              </w:rPr>
              <w:t>pdate result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ja-JP"/>
              </w:rPr>
            </w:pPr>
            <w:r w:rsidRPr="00CC0C94">
              <w:t>EPS u</w:t>
            </w:r>
            <w:r w:rsidRPr="00CC0C94">
              <w:rPr>
                <w:lang w:eastAsia="ja-JP"/>
              </w:rPr>
              <w:t>pdate result</w:t>
            </w:r>
          </w:p>
          <w:p w:rsidR="00B90916" w:rsidRPr="00CC0C94" w:rsidRDefault="00B90916" w:rsidP="005E771B">
            <w:pPr>
              <w:pStyle w:val="TAL"/>
              <w:rPr>
                <w:lang w:eastAsia="ja-JP"/>
              </w:rPr>
            </w:pPr>
            <w:r w:rsidRPr="00CC0C94">
              <w:rPr>
                <w:lang w:eastAsia="ja-JP"/>
              </w:rPr>
              <w:t>9.9.3.13</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ja-JP"/>
              </w:rPr>
            </w:pPr>
            <w:r w:rsidRPr="00CC0C94">
              <w:rPr>
                <w:rFonts w:hint="eastAsia"/>
                <w:lang w:eastAsia="ja-JP"/>
              </w:rPr>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ja-JP"/>
              </w:rPr>
            </w:pPr>
            <w:r w:rsidRPr="00CC0C94">
              <w:rPr>
                <w:lang w:eastAsia="ja-JP"/>
              </w:rPr>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ja-JP"/>
              </w:rPr>
            </w:pPr>
            <w:r w:rsidRPr="00CC0C94">
              <w:rPr>
                <w:lang w:eastAsia="ja-JP"/>
              </w:rPr>
              <w:t>1/2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Spare half octet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Spare half octet</w:t>
            </w:r>
          </w:p>
          <w:p w:rsidR="00B90916" w:rsidRPr="00CC0C94" w:rsidRDefault="00B90916" w:rsidP="005E771B">
            <w:pPr>
              <w:pStyle w:val="TAL"/>
            </w:pPr>
            <w:r w:rsidRPr="00CC0C94">
              <w:t>9.9.2.9</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M</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5A</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T3412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w:t>
            </w:r>
          </w:p>
          <w:p w:rsidR="00B90916" w:rsidRPr="00CC0C94" w:rsidRDefault="00B90916" w:rsidP="005E771B">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50</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GUTI</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mobile identity</w:t>
            </w:r>
          </w:p>
          <w:p w:rsidR="00B90916" w:rsidRPr="00CC0C94" w:rsidRDefault="00B90916" w:rsidP="005E771B">
            <w:pPr>
              <w:pStyle w:val="TAL"/>
            </w:pPr>
            <w:r w:rsidRPr="00CC0C94">
              <w:t>9.9.3.12</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54</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TAI list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Tracking area identity list</w:t>
            </w:r>
          </w:p>
          <w:p w:rsidR="00B90916" w:rsidRPr="00CC0C94" w:rsidRDefault="00B90916" w:rsidP="005E771B">
            <w:pPr>
              <w:pStyle w:val="TAL"/>
            </w:pPr>
            <w:r w:rsidRPr="00CC0C94">
              <w:t>9.9.3.33</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8-98</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57</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bearer context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bearer context status</w:t>
            </w:r>
          </w:p>
          <w:p w:rsidR="00B90916" w:rsidRPr="00CC0C94" w:rsidRDefault="00B90916" w:rsidP="005E771B">
            <w:pPr>
              <w:pStyle w:val="TAL"/>
            </w:pPr>
            <w:r w:rsidRPr="00CC0C94">
              <w:t>9.9.2.1</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4</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13</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Location area identification</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Location area identification</w:t>
            </w:r>
          </w:p>
          <w:p w:rsidR="00B90916" w:rsidRPr="00CC0C94" w:rsidRDefault="00B90916" w:rsidP="005E771B">
            <w:pPr>
              <w:pStyle w:val="TAL"/>
            </w:pPr>
            <w:r w:rsidRPr="00CC0C94">
              <w:rPr>
                <w:rFonts w:hint="eastAsia"/>
              </w:rPr>
              <w:t>9.9.2.</w:t>
            </w:r>
            <w:r w:rsidRPr="00CC0C94">
              <w:t>2</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6</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23</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rFonts w:hint="eastAsia"/>
              </w:rPr>
              <w:t>M</w:t>
            </w:r>
            <w:r w:rsidRPr="00CC0C94">
              <w:t>S</w:t>
            </w:r>
            <w:r w:rsidRPr="00CC0C94">
              <w:rPr>
                <w:rFonts w:hint="eastAsia"/>
              </w:rPr>
              <w:t xml:space="preserve"> identity</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rFonts w:hint="eastAsia"/>
              </w:rPr>
              <w:t>Mobile identity</w:t>
            </w:r>
          </w:p>
          <w:p w:rsidR="00B90916" w:rsidRPr="00CC0C94" w:rsidRDefault="00B90916" w:rsidP="005E771B">
            <w:pPr>
              <w:pStyle w:val="TAL"/>
            </w:pPr>
            <w:r w:rsidRPr="00CC0C94">
              <w:rPr>
                <w:rFonts w:hint="eastAsia"/>
              </w:rPr>
              <w:t>9.9.2.</w:t>
            </w:r>
            <w:r w:rsidRPr="00CC0C94">
              <w:t>3</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7-10</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53</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EMM cause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EMM cause</w:t>
            </w:r>
          </w:p>
          <w:p w:rsidR="00B90916" w:rsidRPr="00CC0C94" w:rsidRDefault="00B90916" w:rsidP="005E771B">
            <w:pPr>
              <w:pStyle w:val="TAL"/>
            </w:pPr>
            <w:r w:rsidRPr="00CC0C94">
              <w:t>9.9.3.9</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17</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T3402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w:t>
            </w:r>
          </w:p>
          <w:p w:rsidR="00B90916" w:rsidRPr="00CC0C94" w:rsidRDefault="00B90916" w:rsidP="005E771B">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59</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T3423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w:t>
            </w:r>
          </w:p>
          <w:p w:rsidR="00B90916" w:rsidRPr="00CC0C94" w:rsidRDefault="00B90916" w:rsidP="005E771B">
            <w:pPr>
              <w:pStyle w:val="TAL"/>
            </w:pPr>
            <w:r w:rsidRPr="00CC0C94">
              <w:t>9.9.3.16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2</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4A</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Equivalent PLMNs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PLMN list</w:t>
            </w:r>
          </w:p>
          <w:p w:rsidR="00B90916" w:rsidRPr="00CC0C94" w:rsidRDefault="00B90916" w:rsidP="005E771B">
            <w:pPr>
              <w:pStyle w:val="TAL"/>
            </w:pPr>
            <w:r w:rsidRPr="00CC0C94">
              <w:t>9.9.2.8</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5-47</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34</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Emergency number list</w:t>
            </w:r>
          </w:p>
          <w:p w:rsidR="00B90916" w:rsidRPr="00CC0C94" w:rsidRDefault="00B90916" w:rsidP="005E771B">
            <w:pPr>
              <w:pStyle w:val="TAL"/>
            </w:pPr>
            <w:r w:rsidRPr="00CC0C94">
              <w:t>9.9.3.37</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5-50</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64</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network feature support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EPS network feature support</w:t>
            </w:r>
          </w:p>
          <w:p w:rsidR="00B90916" w:rsidRPr="00CC0C94" w:rsidRDefault="00B90916" w:rsidP="005E771B">
            <w:pPr>
              <w:pStyle w:val="TAL"/>
            </w:pPr>
            <w:r w:rsidRPr="00CC0C94">
              <w:t>9.9.3.12A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3-4</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F-</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eastAsia="ja-JP"/>
              </w:rPr>
              <w:t xml:space="preserve">Additional update </w:t>
            </w:r>
            <w:r w:rsidRPr="00CC0C94">
              <w:rPr>
                <w:rFonts w:hint="eastAsia"/>
                <w:lang w:eastAsia="ja-JP"/>
              </w:rPr>
              <w:t>result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eastAsia="ja-JP"/>
              </w:rPr>
              <w:t xml:space="preserve">Additional update </w:t>
            </w:r>
            <w:r w:rsidRPr="00CC0C94">
              <w:rPr>
                <w:rFonts w:hint="eastAsia"/>
                <w:lang w:eastAsia="ja-JP"/>
              </w:rPr>
              <w:t>result</w:t>
            </w:r>
            <w:r w:rsidRPr="00CC0C94">
              <w:rPr>
                <w:lang w:eastAsia="ja-JP"/>
              </w:rPr>
              <w:br/>
              <w:t>9.9.3.0A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5E</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T3412 extended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 3</w:t>
            </w:r>
          </w:p>
          <w:p w:rsidR="00B90916" w:rsidRPr="00CC0C94" w:rsidRDefault="00B90916" w:rsidP="005E771B">
            <w:pPr>
              <w:pStyle w:val="TAL"/>
            </w:pPr>
            <w:r w:rsidRPr="00CC0C94">
              <w:t>9.9.3.16B</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6A</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T3324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 2</w:t>
            </w:r>
          </w:p>
          <w:p w:rsidR="00B90916" w:rsidRPr="00CC0C94" w:rsidRDefault="00B90916" w:rsidP="005E771B">
            <w:pPr>
              <w:pStyle w:val="TAL"/>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6E</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Extended DRX parameters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Extended DRX parameters</w:t>
            </w:r>
          </w:p>
          <w:p w:rsidR="00B90916" w:rsidRPr="00CC0C94" w:rsidRDefault="00B90916" w:rsidP="005E771B">
            <w:pPr>
              <w:pStyle w:val="TAL"/>
            </w:pPr>
            <w:r w:rsidRPr="00CC0C94">
              <w:t>9.9.3.46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eastAsia="zh-CN"/>
              </w:rPr>
              <w:t>68</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eastAsia="zh-CN"/>
              </w:rPr>
              <w:t>Header compression configuration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Header compression configuration status</w:t>
            </w:r>
          </w:p>
          <w:p w:rsidR="00B90916" w:rsidRPr="00CC0C94" w:rsidRDefault="00B90916" w:rsidP="005E771B">
            <w:pPr>
              <w:pStyle w:val="TAL"/>
            </w:pPr>
            <w:r w:rsidRPr="00CC0C94">
              <w:rPr>
                <w:lang w:eastAsia="zh-CN"/>
              </w:rPr>
              <w:t>9.9.4.27</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rPr>
                <w:lang w:eastAsia="zh-CN"/>
              </w:rPr>
              <w:t>4</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65</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DCN-ID</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DCN-ID</w:t>
            </w:r>
          </w:p>
          <w:p w:rsidR="00B90916" w:rsidRPr="00CC0C94" w:rsidRDefault="00B90916" w:rsidP="005E771B">
            <w:pPr>
              <w:pStyle w:val="TAL"/>
              <w:rPr>
                <w:lang w:eastAsia="zh-CN"/>
              </w:rPr>
            </w:pPr>
            <w:r w:rsidRPr="00CC0C94">
              <w:rPr>
                <w:lang w:eastAsia="zh-CN"/>
              </w:rPr>
              <w:t>9.9.3.48</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rPr>
                <w:lang w:eastAsia="zh-CN"/>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rPr>
                <w:lang w:eastAsia="zh-CN"/>
              </w:rPr>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rPr>
                <w:lang w:eastAsia="zh-CN"/>
              </w:rPr>
              <w:t>4</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t>E-</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t>SMS services status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SMS services status</w:t>
            </w:r>
          </w:p>
          <w:p w:rsidR="00B90916" w:rsidRPr="00CC0C94" w:rsidRDefault="00B90916" w:rsidP="005E771B">
            <w:pPr>
              <w:pStyle w:val="TAL"/>
              <w:rPr>
                <w:lang w:eastAsia="zh-CN"/>
              </w:rPr>
            </w:pPr>
            <w:r w:rsidRPr="00CC0C94">
              <w:t>9.9.3.4B</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D-</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val="cs-CZ"/>
              </w:rPr>
              <w:t>Non-3GPP NW</w:t>
            </w:r>
            <w:r w:rsidRPr="00CC0C94">
              <w:t xml:space="preserve"> policies</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val="cs-CZ"/>
              </w:rPr>
              <w:t xml:space="preserve">Non-3GPP NW </w:t>
            </w:r>
            <w:r w:rsidRPr="00CC0C94">
              <w:t>provided policies</w:t>
            </w:r>
          </w:p>
          <w:p w:rsidR="00B90916" w:rsidRPr="00CC0C94" w:rsidRDefault="00B90916" w:rsidP="005E771B">
            <w:pPr>
              <w:pStyle w:val="TAL"/>
            </w:pPr>
            <w:r w:rsidRPr="00CC0C94">
              <w:t>9.9.3.49</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6B</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T3448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t>GPRS timer 2</w:t>
            </w:r>
          </w:p>
          <w:p w:rsidR="00B90916" w:rsidRPr="00CC0C94" w:rsidRDefault="00B90916" w:rsidP="005E771B">
            <w:pPr>
              <w:pStyle w:val="TAL"/>
              <w:rPr>
                <w:lang w:eastAsia="zh-CN"/>
              </w:rPr>
            </w:pPr>
            <w:r w:rsidRPr="00CC0C94">
              <w:t>9.9.3.16A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rPr>
                <w:rFonts w:hint="eastAsia"/>
              </w:rP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rPr>
                <w:lang w:eastAsia="zh-CN"/>
              </w:rPr>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C-</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val="cs-CZ"/>
              </w:rPr>
              <w:t>Network policy</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pPr>
            <w:r w:rsidRPr="00CC0C94">
              <w:rPr>
                <w:lang w:val="cs-CZ"/>
              </w:rPr>
              <w:t>Network policy</w:t>
            </w:r>
          </w:p>
          <w:p w:rsidR="00B90916" w:rsidRPr="00CC0C94" w:rsidRDefault="00B90916" w:rsidP="005E771B">
            <w:pPr>
              <w:pStyle w:val="TAL"/>
            </w:pPr>
            <w:r w:rsidRPr="00CC0C94">
              <w:t>9.9.3.52</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1</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sidRPr="00CC0C94">
              <w:rPr>
                <w:lang w:eastAsia="zh-CN"/>
              </w:rPr>
              <w:t>6C</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T3447 value</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GPRS timer 3</w:t>
            </w:r>
          </w:p>
          <w:p w:rsidR="00B90916" w:rsidRPr="00CC0C94" w:rsidRDefault="00B90916" w:rsidP="005E771B">
            <w:pPr>
              <w:pStyle w:val="TAL"/>
              <w:rPr>
                <w:lang w:val="cs-CZ"/>
              </w:rPr>
            </w:pPr>
            <w:r w:rsidRPr="00CC0C94">
              <w:rPr>
                <w:lang w:val="cs-CZ"/>
              </w:rPr>
              <w:t>9.9.3.16B</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Pr>
                <w:lang w:eastAsia="zh-CN"/>
              </w:rPr>
              <w:t>7A</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Extended emergency number list</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Extended emergency number list</w:t>
            </w:r>
          </w:p>
          <w:p w:rsidR="00B90916" w:rsidRPr="00CC0C94" w:rsidRDefault="00B90916" w:rsidP="005E771B">
            <w:pPr>
              <w:pStyle w:val="TAL"/>
              <w:rPr>
                <w:lang w:val="cs-CZ"/>
              </w:rPr>
            </w:pPr>
            <w:r w:rsidRPr="00CC0C94">
              <w:rPr>
                <w:lang w:val="cs-CZ"/>
              </w:rPr>
              <w:t>9.9.3.37A</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w:t>
            </w:r>
            <w:r>
              <w:t>-E</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t>7-65538</w:t>
            </w:r>
          </w:p>
        </w:tc>
      </w:tr>
      <w:tr w:rsidR="00B90916" w:rsidRPr="00CC0C94" w:rsidTr="005E771B">
        <w:trPr>
          <w:gridAfter w:val="1"/>
          <w:wAfter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eastAsia="zh-CN"/>
              </w:rPr>
            </w:pPr>
            <w:r>
              <w:rPr>
                <w:lang w:eastAsia="zh-CN"/>
              </w:rPr>
              <w:t>7C</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Ciphering key data</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sidRPr="00CC0C94">
              <w:rPr>
                <w:lang w:val="cs-CZ"/>
              </w:rPr>
              <w:t>Ciphering key data</w:t>
            </w:r>
          </w:p>
          <w:p w:rsidR="00B90916" w:rsidRPr="00CC0C94" w:rsidRDefault="00B90916" w:rsidP="005E771B">
            <w:pPr>
              <w:pStyle w:val="TAL"/>
              <w:rPr>
                <w:lang w:val="cs-CZ"/>
              </w:rPr>
            </w:pPr>
            <w:r w:rsidRPr="00CC0C94">
              <w:rPr>
                <w:lang w:val="cs-CZ"/>
              </w:rPr>
              <w:t>9.9.3.56</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TLV-E</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rsidRPr="00CC0C94">
              <w:t>35-2291</w:t>
            </w:r>
          </w:p>
        </w:tc>
      </w:tr>
      <w:tr w:rsidR="00B90916" w:rsidRPr="00CC0C94" w:rsidTr="005E771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112262" w:rsidRDefault="00B90916" w:rsidP="005E771B">
            <w:pPr>
              <w:pStyle w:val="TAL"/>
              <w:rPr>
                <w:highlight w:val="yellow"/>
                <w:lang w:eastAsia="zh-CN"/>
              </w:rPr>
            </w:pPr>
            <w:r w:rsidRPr="00112262">
              <w:rPr>
                <w:highlight w:val="green"/>
                <w:lang w:eastAsia="zh-CN"/>
              </w:rPr>
              <w:t>66</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L"/>
              <w:rPr>
                <w:lang w:val="cs-CZ"/>
              </w:rPr>
            </w:pPr>
            <w:r>
              <w:rPr>
                <w:lang w:val="cs-CZ"/>
              </w:rPr>
              <w:t>UE radio capability ID</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L"/>
              <w:rPr>
                <w:lang w:val="cs-CZ"/>
              </w:rPr>
            </w:pPr>
            <w:r>
              <w:rPr>
                <w:lang w:val="cs-CZ"/>
              </w:rPr>
              <w:t>UE radio capability ID</w:t>
            </w:r>
          </w:p>
          <w:p w:rsidR="00B90916" w:rsidRPr="00CC0C94" w:rsidRDefault="00B90916" w:rsidP="005E771B">
            <w:pPr>
              <w:pStyle w:val="TAL"/>
              <w:rPr>
                <w:lang w:val="cs-CZ"/>
              </w:rPr>
            </w:pPr>
            <w:r>
              <w:rPr>
                <w:lang w:val="cs-CZ"/>
              </w:rPr>
              <w:t>9.9.3.cc</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t>TLV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Pr="00CC0C94" w:rsidRDefault="00B90916" w:rsidP="005E771B">
            <w:pPr>
              <w:pStyle w:val="TAC"/>
            </w:pPr>
            <w:r>
              <w:t>3-n</w:t>
            </w:r>
          </w:p>
        </w:tc>
      </w:tr>
      <w:tr w:rsidR="00B90916" w:rsidTr="005E771B">
        <w:trPr>
          <w:gridBefore w:val="1"/>
          <w:wBefore w:w="36" w:type="dxa"/>
          <w:cantSplit/>
          <w:jc w:val="center"/>
        </w:trPr>
        <w:tc>
          <w:tcPr>
            <w:tcW w:w="525" w:type="dxa"/>
            <w:gridSpan w:val="2"/>
            <w:tcBorders>
              <w:top w:val="single" w:sz="6" w:space="0" w:color="000000"/>
              <w:left w:val="single" w:sz="6" w:space="0" w:color="000000"/>
              <w:bottom w:val="single" w:sz="6" w:space="0" w:color="000000"/>
              <w:right w:val="single" w:sz="6" w:space="0" w:color="000000"/>
            </w:tcBorders>
          </w:tcPr>
          <w:p w:rsidR="00B90916" w:rsidRPr="00112262" w:rsidRDefault="00B90916" w:rsidP="005E771B">
            <w:pPr>
              <w:pStyle w:val="TAL"/>
              <w:rPr>
                <w:highlight w:val="yellow"/>
                <w:lang w:eastAsia="zh-CN"/>
              </w:rPr>
            </w:pPr>
            <w:r w:rsidRPr="00112262">
              <w:rPr>
                <w:highlight w:val="green"/>
              </w:rPr>
              <w:lastRenderedPageBreak/>
              <w:t>B-</w:t>
            </w:r>
          </w:p>
        </w:tc>
        <w:tc>
          <w:tcPr>
            <w:tcW w:w="2402"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L"/>
              <w:rPr>
                <w:lang w:val="cs-CZ"/>
              </w:rPr>
            </w:pPr>
            <w:r>
              <w:t>UE radio capability ID deletion indication</w:t>
            </w:r>
          </w:p>
        </w:tc>
        <w:tc>
          <w:tcPr>
            <w:tcW w:w="2658"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L"/>
            </w:pPr>
            <w:r>
              <w:t>UE radio capability ID deletion indication</w:t>
            </w:r>
          </w:p>
          <w:p w:rsidR="00B90916" w:rsidRDefault="00B90916" w:rsidP="005E771B">
            <w:pPr>
              <w:pStyle w:val="TAL"/>
              <w:rPr>
                <w:lang w:val="cs-CZ"/>
              </w:rPr>
            </w:pPr>
            <w:r>
              <w:t>9.11.3.zz</w:t>
            </w:r>
          </w:p>
        </w:tc>
        <w:tc>
          <w:tcPr>
            <w:tcW w:w="1073"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C"/>
            </w:pPr>
            <w:r>
              <w:t>O</w:t>
            </w:r>
          </w:p>
        </w:tc>
        <w:tc>
          <w:tcPr>
            <w:tcW w:w="806"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C"/>
            </w:pPr>
            <w:r>
              <w:t>TV</w:t>
            </w:r>
          </w:p>
        </w:tc>
        <w:tc>
          <w:tcPr>
            <w:tcW w:w="802" w:type="dxa"/>
            <w:gridSpan w:val="2"/>
            <w:tcBorders>
              <w:top w:val="single" w:sz="6" w:space="0" w:color="000000"/>
              <w:left w:val="single" w:sz="6" w:space="0" w:color="000000"/>
              <w:bottom w:val="single" w:sz="6" w:space="0" w:color="000000"/>
              <w:right w:val="single" w:sz="6" w:space="0" w:color="000000"/>
            </w:tcBorders>
          </w:tcPr>
          <w:p w:rsidR="00B90916" w:rsidRDefault="00B90916" w:rsidP="005E771B">
            <w:pPr>
              <w:pStyle w:val="TAC"/>
            </w:pPr>
            <w:r>
              <w:t>1</w:t>
            </w:r>
          </w:p>
        </w:tc>
      </w:tr>
      <w:tr w:rsidR="00E36DE7" w:rsidTr="005E771B">
        <w:trPr>
          <w:gridBefore w:val="1"/>
          <w:wBefore w:w="36" w:type="dxa"/>
          <w:cantSplit/>
          <w:jc w:val="center"/>
          <w:ins w:id="241" w:author="Huawei-SL" w:date="2019-11-02T21:49:00Z"/>
        </w:trPr>
        <w:tc>
          <w:tcPr>
            <w:tcW w:w="525" w:type="dxa"/>
            <w:gridSpan w:val="2"/>
            <w:tcBorders>
              <w:top w:val="single" w:sz="6" w:space="0" w:color="000000"/>
              <w:left w:val="single" w:sz="6" w:space="0" w:color="000000"/>
              <w:bottom w:val="single" w:sz="6" w:space="0" w:color="000000"/>
              <w:right w:val="single" w:sz="6" w:space="0" w:color="000000"/>
            </w:tcBorders>
          </w:tcPr>
          <w:p w:rsidR="00E36DE7" w:rsidRPr="00112262" w:rsidRDefault="00E36DE7" w:rsidP="00E36DE7">
            <w:pPr>
              <w:pStyle w:val="TAL"/>
              <w:rPr>
                <w:ins w:id="242" w:author="Huawei-SL" w:date="2019-11-02T21:49:00Z"/>
                <w:highlight w:val="green"/>
              </w:rPr>
            </w:pPr>
            <w:ins w:id="243" w:author="Huawei-SL" w:date="2019-11-02T21:49:00Z">
              <w:r>
                <w:t>xx</w:t>
              </w:r>
            </w:ins>
          </w:p>
        </w:tc>
        <w:tc>
          <w:tcPr>
            <w:tcW w:w="2402" w:type="dxa"/>
            <w:gridSpan w:val="2"/>
            <w:tcBorders>
              <w:top w:val="single" w:sz="6" w:space="0" w:color="000000"/>
              <w:left w:val="single" w:sz="6" w:space="0" w:color="000000"/>
              <w:bottom w:val="single" w:sz="6" w:space="0" w:color="000000"/>
              <w:right w:val="single" w:sz="6" w:space="0" w:color="000000"/>
            </w:tcBorders>
          </w:tcPr>
          <w:p w:rsidR="00E36DE7" w:rsidRDefault="00E36DE7" w:rsidP="00E36DE7">
            <w:pPr>
              <w:pStyle w:val="TAL"/>
              <w:rPr>
                <w:ins w:id="244" w:author="Huawei-SL" w:date="2019-11-02T21:49:00Z"/>
              </w:rPr>
            </w:pPr>
            <w:ins w:id="245" w:author="Huawei-SL" w:date="2019-11-02T21:49:00Z">
              <w:r>
                <w:t>Negotiat</w:t>
              </w:r>
              <w:r w:rsidRPr="00DC549F">
                <w:t>ed WUS assistance information</w:t>
              </w:r>
            </w:ins>
          </w:p>
        </w:tc>
        <w:tc>
          <w:tcPr>
            <w:tcW w:w="2658" w:type="dxa"/>
            <w:gridSpan w:val="2"/>
            <w:tcBorders>
              <w:top w:val="single" w:sz="6" w:space="0" w:color="000000"/>
              <w:left w:val="single" w:sz="6" w:space="0" w:color="000000"/>
              <w:bottom w:val="single" w:sz="6" w:space="0" w:color="000000"/>
              <w:right w:val="single" w:sz="6" w:space="0" w:color="000000"/>
            </w:tcBorders>
          </w:tcPr>
          <w:p w:rsidR="00E36DE7" w:rsidRPr="00CC0C94" w:rsidRDefault="00E36DE7" w:rsidP="00E36DE7">
            <w:pPr>
              <w:pStyle w:val="TAL"/>
              <w:rPr>
                <w:ins w:id="246" w:author="Huawei-SL" w:date="2019-11-02T21:49:00Z"/>
              </w:rPr>
            </w:pPr>
            <w:ins w:id="247" w:author="Huawei-SL" w:date="2019-11-02T21:49:00Z">
              <w:r w:rsidRPr="00DC549F">
                <w:t>WUS assistance information</w:t>
              </w:r>
            </w:ins>
          </w:p>
          <w:p w:rsidR="00E36DE7" w:rsidRDefault="00E36DE7" w:rsidP="00E36DE7">
            <w:pPr>
              <w:pStyle w:val="TAL"/>
              <w:rPr>
                <w:ins w:id="248" w:author="Huawei-SL" w:date="2019-11-02T21:49:00Z"/>
              </w:rPr>
            </w:pPr>
            <w:ins w:id="249" w:author="Huawei-SL" w:date="2019-11-02T21:49:00Z">
              <w:r w:rsidRPr="00CC0C94">
                <w:t>9.9.3.</w:t>
              </w:r>
              <w:r>
                <w:t>xx</w:t>
              </w:r>
            </w:ins>
          </w:p>
        </w:tc>
        <w:tc>
          <w:tcPr>
            <w:tcW w:w="1073" w:type="dxa"/>
            <w:gridSpan w:val="2"/>
            <w:tcBorders>
              <w:top w:val="single" w:sz="6" w:space="0" w:color="000000"/>
              <w:left w:val="single" w:sz="6" w:space="0" w:color="000000"/>
              <w:bottom w:val="single" w:sz="6" w:space="0" w:color="000000"/>
              <w:right w:val="single" w:sz="6" w:space="0" w:color="000000"/>
            </w:tcBorders>
          </w:tcPr>
          <w:p w:rsidR="00E36DE7" w:rsidRDefault="00E36DE7" w:rsidP="00E36DE7">
            <w:pPr>
              <w:pStyle w:val="TAC"/>
              <w:rPr>
                <w:ins w:id="250" w:author="Huawei-SL" w:date="2019-11-02T21:49:00Z"/>
              </w:rPr>
            </w:pPr>
            <w:ins w:id="251" w:author="Huawei-SL" w:date="2019-11-02T21:49:00Z">
              <w:r w:rsidRPr="00CC0C94">
                <w:t>O</w:t>
              </w:r>
            </w:ins>
          </w:p>
        </w:tc>
        <w:tc>
          <w:tcPr>
            <w:tcW w:w="806" w:type="dxa"/>
            <w:gridSpan w:val="2"/>
            <w:tcBorders>
              <w:top w:val="single" w:sz="6" w:space="0" w:color="000000"/>
              <w:left w:val="single" w:sz="6" w:space="0" w:color="000000"/>
              <w:bottom w:val="single" w:sz="6" w:space="0" w:color="000000"/>
              <w:right w:val="single" w:sz="6" w:space="0" w:color="000000"/>
            </w:tcBorders>
          </w:tcPr>
          <w:p w:rsidR="00E36DE7" w:rsidRDefault="00E36DE7" w:rsidP="00E36DE7">
            <w:pPr>
              <w:pStyle w:val="TAC"/>
              <w:rPr>
                <w:ins w:id="252" w:author="Huawei-SL" w:date="2019-11-02T21:49:00Z"/>
              </w:rPr>
            </w:pPr>
            <w:ins w:id="253" w:author="Huawei-SL" w:date="2019-11-02T21:49:00Z">
              <w:r w:rsidRPr="00CC0C94">
                <w:t>TLV</w:t>
              </w:r>
            </w:ins>
          </w:p>
        </w:tc>
        <w:tc>
          <w:tcPr>
            <w:tcW w:w="802" w:type="dxa"/>
            <w:gridSpan w:val="2"/>
            <w:tcBorders>
              <w:top w:val="single" w:sz="6" w:space="0" w:color="000000"/>
              <w:left w:val="single" w:sz="6" w:space="0" w:color="000000"/>
              <w:bottom w:val="single" w:sz="6" w:space="0" w:color="000000"/>
              <w:right w:val="single" w:sz="6" w:space="0" w:color="000000"/>
            </w:tcBorders>
          </w:tcPr>
          <w:p w:rsidR="00E36DE7" w:rsidRDefault="00E36DE7" w:rsidP="00E36DE7">
            <w:pPr>
              <w:pStyle w:val="TAC"/>
              <w:rPr>
                <w:ins w:id="254" w:author="Huawei-SL" w:date="2019-11-02T21:49:00Z"/>
              </w:rPr>
            </w:pPr>
            <w:ins w:id="255" w:author="Huawei-SL" w:date="2019-11-02T21:49:00Z">
              <w:r w:rsidRPr="00CC0C94">
                <w:t>3</w:t>
              </w:r>
              <w:r>
                <w:t>-n</w:t>
              </w:r>
            </w:ins>
          </w:p>
        </w:tc>
      </w:tr>
    </w:tbl>
    <w:p w:rsidR="00B90916" w:rsidRPr="00CC0C94" w:rsidRDefault="00B90916" w:rsidP="00B90916"/>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56" w:name="_Toc20218344"/>
      <w:r>
        <w:rPr>
          <w:rFonts w:ascii="Arial" w:hAnsi="Arial"/>
          <w:noProof/>
          <w:color w:val="0000FF"/>
          <w:sz w:val="28"/>
          <w:lang w:val="fr-FR"/>
        </w:rPr>
        <w:t>* * * Nex</w:t>
      </w:r>
      <w:r w:rsidRPr="00DF174F">
        <w:rPr>
          <w:rFonts w:ascii="Arial" w:hAnsi="Arial"/>
          <w:noProof/>
          <w:color w:val="0000FF"/>
          <w:sz w:val="28"/>
          <w:lang w:val="fr-FR"/>
        </w:rPr>
        <w:t>t Change * * * *</w:t>
      </w:r>
    </w:p>
    <w:p w:rsidR="003D21F5" w:rsidRPr="00CC0C94" w:rsidRDefault="00AB531C" w:rsidP="003D21F5">
      <w:pPr>
        <w:pStyle w:val="4"/>
        <w:rPr>
          <w:ins w:id="257" w:author="Huawei-SL" w:date="2019-11-02T21:49:00Z"/>
          <w:noProof/>
          <w:lang w:val="en-US"/>
        </w:rPr>
      </w:pPr>
      <w:ins w:id="258" w:author="Huawei-SL" w:date="2019-11-02T21:39:00Z">
        <w:r>
          <w:rPr>
            <w:noProof/>
            <w:lang w:val="en-US"/>
          </w:rPr>
          <w:t>8.2.26.</w:t>
        </w:r>
      </w:ins>
      <w:ins w:id="259" w:author="Huawei-SL" w:date="2019-11-02T21:49:00Z">
        <w:r>
          <w:rPr>
            <w:noProof/>
            <w:lang w:val="en-US"/>
          </w:rPr>
          <w:t>xx</w:t>
        </w:r>
      </w:ins>
      <w:ins w:id="260" w:author="Huawei-SL" w:date="2019-11-02T21:39:00Z">
        <w:r w:rsidR="0060152D" w:rsidRPr="00CC0C94">
          <w:rPr>
            <w:noProof/>
            <w:lang w:val="en-US"/>
          </w:rPr>
          <w:tab/>
        </w:r>
      </w:ins>
      <w:bookmarkStart w:id="261" w:name="_Toc20218360"/>
      <w:bookmarkEnd w:id="256"/>
      <w:ins w:id="262" w:author="Huawei-SL" w:date="2019-11-02T21:49:00Z">
        <w:r w:rsidR="003D21F5" w:rsidRPr="00B04788">
          <w:rPr>
            <w:noProof/>
            <w:lang w:val="en-US"/>
          </w:rPr>
          <w:t>Negotiated WUS assistance information</w:t>
        </w:r>
      </w:ins>
    </w:p>
    <w:p w:rsidR="003D21F5" w:rsidRPr="00CC0C94" w:rsidRDefault="003D21F5" w:rsidP="003D21F5">
      <w:pPr>
        <w:rPr>
          <w:ins w:id="263" w:author="Huawei-SL" w:date="2019-11-02T21:49:00Z"/>
          <w:lang w:val="en-US"/>
        </w:rPr>
      </w:pPr>
      <w:ins w:id="264" w:author="Huawei-SL" w:date="2019-11-02T21:49:00Z">
        <w:r w:rsidRPr="00CC0C94">
          <w:rPr>
            <w:lang w:val="en-US"/>
          </w:rPr>
          <w:t xml:space="preserve">The network shall include the </w:t>
        </w:r>
        <w:r w:rsidRPr="00B04788">
          <w:rPr>
            <w:lang w:val="en-US"/>
          </w:rPr>
          <w:t>Negotiated WUS assistance information</w:t>
        </w:r>
        <w:r w:rsidRPr="00CC0C94">
          <w:rPr>
            <w:lang w:val="en-US"/>
          </w:rPr>
          <w:t xml:space="preserve"> IE if:</w:t>
        </w:r>
      </w:ins>
    </w:p>
    <w:p w:rsidR="003D21F5" w:rsidRPr="00CC0C94" w:rsidRDefault="003D21F5" w:rsidP="003D21F5">
      <w:pPr>
        <w:pStyle w:val="B1"/>
        <w:rPr>
          <w:ins w:id="265" w:author="Huawei-SL" w:date="2019-11-02T21:49:00Z"/>
        </w:rPr>
      </w:pPr>
      <w:ins w:id="266" w:author="Huawei-SL" w:date="2019-11-02T21:49:00Z">
        <w:r w:rsidRPr="00CC0C94">
          <w:t>-</w:t>
        </w:r>
        <w:r w:rsidRPr="00CC0C94">
          <w:tab/>
          <w:t xml:space="preserve">the </w:t>
        </w:r>
        <w:r>
          <w:t>UE supports WUS</w:t>
        </w:r>
      </w:ins>
      <w:ins w:id="267" w:author="Huawei-SL" w:date="2019-11-03T16:05:00Z">
        <w:r w:rsidR="00CB2077" w:rsidRPr="00CB2077">
          <w:t xml:space="preserve"> </w:t>
        </w:r>
        <w:r w:rsidR="00CB2077" w:rsidRPr="00DF5503">
          <w:t>assistance</w:t>
        </w:r>
      </w:ins>
      <w:ins w:id="268" w:author="Huawei-SL" w:date="2019-11-02T21:49:00Z">
        <w:r>
          <w:t xml:space="preserve"> or </w:t>
        </w:r>
        <w:r w:rsidRPr="00CC0C94">
          <w:t xml:space="preserve">the UE included </w:t>
        </w:r>
        <w:r>
          <w:t xml:space="preserve">the Requested </w:t>
        </w:r>
        <w:r w:rsidRPr="002376F7">
          <w:t>WUS assistance information</w:t>
        </w:r>
        <w:r w:rsidRPr="00CC0C94">
          <w:t xml:space="preserve"> IE in the </w:t>
        </w:r>
      </w:ins>
      <w:ins w:id="269" w:author="Huawei-SL" w:date="2019-11-02T21:50:00Z">
        <w:r w:rsidRPr="00CC0C94">
          <w:t xml:space="preserve">TRACKING AREA UPDATE </w:t>
        </w:r>
      </w:ins>
      <w:ins w:id="270" w:author="Huawei-SL" w:date="2019-11-02T21:49:00Z">
        <w:r w:rsidRPr="00CC0C94">
          <w:t>REQUEST message</w:t>
        </w:r>
        <w:r>
          <w:t>; and</w:t>
        </w:r>
      </w:ins>
    </w:p>
    <w:p w:rsidR="003D21F5" w:rsidRPr="00CC0C94" w:rsidRDefault="003D21F5" w:rsidP="003D21F5">
      <w:pPr>
        <w:pStyle w:val="B2"/>
        <w:ind w:left="568"/>
        <w:rPr>
          <w:ins w:id="271" w:author="Huawei-SL" w:date="2019-11-02T21:49:00Z"/>
        </w:rPr>
      </w:pPr>
      <w:ins w:id="272" w:author="Huawei-SL" w:date="2019-11-02T21:49:00Z">
        <w:r w:rsidRPr="00CC0C94">
          <w:t>-</w:t>
        </w:r>
        <w:r w:rsidRPr="00CC0C94">
          <w:tab/>
          <w:t>the MME sup</w:t>
        </w:r>
        <w:r>
          <w:t>ports and accepts the use of WUS</w:t>
        </w:r>
      </w:ins>
      <w:ins w:id="273" w:author="Huawei-SL" w:date="2019-11-03T16:05:00Z">
        <w:r w:rsidR="00CB2077" w:rsidRPr="00CB2077">
          <w:t xml:space="preserve"> </w:t>
        </w:r>
        <w:r w:rsidR="00CB2077" w:rsidRPr="00DF5503">
          <w:t>assistance</w:t>
        </w:r>
      </w:ins>
      <w:ins w:id="274" w:author="Huawei-SL" w:date="2019-11-02T21:49:00Z">
        <w:r>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Pr>
          <w:rFonts w:ascii="Arial" w:hAnsi="Arial"/>
          <w:noProof/>
          <w:color w:val="0000FF"/>
          <w:sz w:val="28"/>
          <w:lang w:val="fr-FR"/>
        </w:rPr>
        <w:t>* * * Nex</w:t>
      </w:r>
      <w:r w:rsidRPr="00DF174F">
        <w:rPr>
          <w:rFonts w:ascii="Arial" w:hAnsi="Arial"/>
          <w:noProof/>
          <w:color w:val="0000FF"/>
          <w:sz w:val="28"/>
          <w:lang w:val="fr-FR"/>
        </w:rPr>
        <w:t>t Change * * * *</w:t>
      </w:r>
    </w:p>
    <w:p w:rsidR="0060152D" w:rsidRPr="00CC0C94" w:rsidRDefault="0060152D" w:rsidP="003D21F5">
      <w:pPr>
        <w:pStyle w:val="4"/>
      </w:pPr>
      <w:r w:rsidRPr="00CC0C94">
        <w:t>8.2.29.1</w:t>
      </w:r>
      <w:r w:rsidRPr="00CC0C94">
        <w:tab/>
        <w:t>Message definition</w:t>
      </w:r>
      <w:bookmarkEnd w:id="261"/>
    </w:p>
    <w:p w:rsidR="0060152D" w:rsidRPr="00CC0C94" w:rsidRDefault="0060152D" w:rsidP="0060152D">
      <w:r w:rsidRPr="00CC0C94">
        <w:t>The purposes of sending the tracking area update request by the UE to the network are described in subclause 5.5.3.1. See table 8.2.29.1.</w:t>
      </w:r>
    </w:p>
    <w:p w:rsidR="0060152D" w:rsidRPr="00CC0C94" w:rsidRDefault="0060152D" w:rsidP="0060152D">
      <w:pPr>
        <w:pStyle w:val="B1"/>
      </w:pPr>
      <w:r w:rsidRPr="00CC0C94">
        <w:t>Message type:</w:t>
      </w:r>
      <w:r w:rsidRPr="00CC0C94">
        <w:tab/>
        <w:t>TRACKING AREA UPDATE REQUEST</w:t>
      </w:r>
    </w:p>
    <w:p w:rsidR="0060152D" w:rsidRPr="00CC0C94" w:rsidRDefault="0060152D" w:rsidP="0060152D">
      <w:pPr>
        <w:pStyle w:val="B1"/>
      </w:pPr>
      <w:r w:rsidRPr="00CC0C94">
        <w:t>Significance:</w:t>
      </w:r>
      <w:r w:rsidRPr="00CC0C94">
        <w:tab/>
        <w:t>dual</w:t>
      </w:r>
    </w:p>
    <w:p w:rsidR="0060152D" w:rsidRPr="00CC0C94" w:rsidRDefault="0060152D" w:rsidP="0060152D">
      <w:pPr>
        <w:pStyle w:val="B1"/>
      </w:pPr>
      <w:r w:rsidRPr="00CC0C94">
        <w:t>Direction:</w:t>
      </w:r>
      <w:r>
        <w:tab/>
      </w:r>
      <w:r w:rsidRPr="00CC0C94">
        <w:t>UE to network</w:t>
      </w:r>
    </w:p>
    <w:p w:rsidR="0060152D" w:rsidRPr="00CC0C94" w:rsidRDefault="0060152D" w:rsidP="0060152D">
      <w:pPr>
        <w:pStyle w:val="TH"/>
      </w:pPr>
      <w:r w:rsidRPr="00CC0C94">
        <w:lastRenderedPageBreak/>
        <w:t>Table 8.2.29.1: TRACKING AREA UPDATE REQUEST message content</w:t>
      </w:r>
    </w:p>
    <w:tbl>
      <w:tblPr>
        <w:tblW w:w="8356" w:type="dxa"/>
        <w:jc w:val="center"/>
        <w:tblLayout w:type="fixed"/>
        <w:tblCellMar>
          <w:left w:w="28" w:type="dxa"/>
          <w:right w:w="56" w:type="dxa"/>
        </w:tblCellMar>
        <w:tblLook w:val="0000" w:firstRow="0" w:lastRow="0" w:firstColumn="0" w:lastColumn="0" w:noHBand="0" w:noVBand="0"/>
      </w:tblPr>
      <w:tblGrid>
        <w:gridCol w:w="559"/>
        <w:gridCol w:w="2410"/>
        <w:gridCol w:w="2693"/>
        <w:gridCol w:w="993"/>
        <w:gridCol w:w="850"/>
        <w:gridCol w:w="851"/>
      </w:tblGrid>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lastRenderedPageBreak/>
              <w:t>IEI</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Information Element</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Type/Reference</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Presence</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Format</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H"/>
            </w:pPr>
            <w:r w:rsidRPr="00CC0C94">
              <w:t>Length</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Protocol discriminator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Protocol discriminator</w:t>
            </w:r>
          </w:p>
          <w:p w:rsidR="0060152D" w:rsidRPr="00CC0C94" w:rsidRDefault="0060152D" w:rsidP="005E771B">
            <w:pPr>
              <w:pStyle w:val="TAL"/>
            </w:pPr>
            <w:r w:rsidRPr="00CC0C94">
              <w:t>9.2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Security header type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Security header type</w:t>
            </w:r>
          </w:p>
          <w:p w:rsidR="0060152D" w:rsidRPr="00CC0C94" w:rsidRDefault="0060152D" w:rsidP="005E771B">
            <w:pPr>
              <w:pStyle w:val="TAL"/>
            </w:pPr>
            <w:r w:rsidRPr="00CC0C94">
              <w:t>9.3.1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Tracking area update request message identity</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Message type</w:t>
            </w:r>
          </w:p>
          <w:p w:rsidR="0060152D" w:rsidRPr="00CC0C94" w:rsidRDefault="0060152D" w:rsidP="005E771B">
            <w:pPr>
              <w:pStyle w:val="TAL"/>
            </w:pPr>
            <w:r w:rsidRPr="00CC0C94">
              <w:t>9.8</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update type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update type</w:t>
            </w:r>
          </w:p>
          <w:p w:rsidR="0060152D" w:rsidRPr="00CC0C94" w:rsidRDefault="0060152D" w:rsidP="005E771B">
            <w:pPr>
              <w:pStyle w:val="TAL"/>
            </w:pPr>
            <w:r w:rsidRPr="00CC0C94">
              <w:t>9.9.3.14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NAS key set identifier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NAS key set identifier</w:t>
            </w:r>
          </w:p>
          <w:p w:rsidR="0060152D" w:rsidRPr="00CC0C94" w:rsidRDefault="0060152D" w:rsidP="005E771B">
            <w:pPr>
              <w:pStyle w:val="TAL"/>
            </w:pPr>
            <w:r w:rsidRPr="00CC0C94">
              <w:t>9.9.3.21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 xml:space="preserve">Old GUTI </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mobile identity</w:t>
            </w:r>
          </w:p>
          <w:p w:rsidR="0060152D" w:rsidRPr="00CC0C94" w:rsidRDefault="0060152D" w:rsidP="005E771B">
            <w:pPr>
              <w:pStyle w:val="TAL"/>
            </w:pPr>
            <w:r w:rsidRPr="00CC0C94">
              <w:t>9.9.3.12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M</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smartTag w:uri="urn:schemas-microsoft-com:office:smarttags" w:element="place">
              <w:smartTag w:uri="urn:schemas-microsoft-com:office:smarttags" w:element="City">
                <w:r w:rsidRPr="00CC0C94">
                  <w:t>LV</w:t>
                </w:r>
              </w:smartTag>
            </w:smartTag>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B-</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rPr>
                <w:lang w:eastAsia="ko-KR"/>
              </w:rPr>
              <w:t>N</w:t>
            </w:r>
            <w:r w:rsidRPr="00CC0C94">
              <w:rPr>
                <w:rFonts w:hint="eastAsia"/>
                <w:lang w:eastAsia="ko-KR"/>
              </w:rPr>
              <w:t>on-current native</w:t>
            </w:r>
            <w:r w:rsidRPr="00CC0C94">
              <w:rPr>
                <w:lang w:eastAsia="ko-KR"/>
              </w:rPr>
              <w:t xml:space="preserve"> </w:t>
            </w:r>
            <w:r w:rsidRPr="00CC0C94">
              <w:t>NAS key set identifier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NAS key set identifier</w:t>
            </w:r>
          </w:p>
          <w:p w:rsidR="0060152D" w:rsidRPr="00CC0C94" w:rsidRDefault="0060152D" w:rsidP="005E771B">
            <w:pPr>
              <w:pStyle w:val="TAL"/>
            </w:pPr>
            <w:r w:rsidRPr="00CC0C94">
              <w:t>9.9.3.21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rPr>
                <w:lang w:eastAsia="ko-KR"/>
              </w:rPr>
            </w:pPr>
            <w:r w:rsidRPr="00CC0C94">
              <w:rPr>
                <w:lang w:eastAsia="ko-KR"/>
              </w:rPr>
              <w:t>8</w:t>
            </w:r>
            <w:r w:rsidRPr="00CC0C94">
              <w:rPr>
                <w:rFonts w:hint="eastAsia"/>
                <w:lang w:eastAsia="ko-KR"/>
              </w:rPr>
              <w:t>-</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rPr>
                <w:lang w:eastAsia="ko-KR"/>
              </w:rPr>
            </w:pPr>
            <w:r w:rsidRPr="00CC0C94">
              <w:t>GPRS ciphering key sequence number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rPr>
                <w:lang w:eastAsia="ko-KR"/>
              </w:rPr>
            </w:pPr>
            <w:r w:rsidRPr="00CC0C94">
              <w:t xml:space="preserve">Ciphering key sequence number </w:t>
            </w:r>
          </w:p>
          <w:p w:rsidR="0060152D" w:rsidRPr="00CC0C94" w:rsidRDefault="0060152D" w:rsidP="005E771B">
            <w:pPr>
              <w:pStyle w:val="TAL"/>
              <w:rPr>
                <w:lang w:eastAsia="ko-KR"/>
              </w:rPr>
            </w:pPr>
            <w:r w:rsidRPr="00CC0C94">
              <w:t>9.9.3.4a</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rPr>
                <w:rFonts w:hint="eastAsia"/>
                <w:lang w:eastAsia="ko-KR"/>
              </w:rPr>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rPr>
                <w:rFonts w:hint="eastAsia"/>
                <w:lang w:eastAsia="ko-KR"/>
              </w:rPr>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rPr>
                <w:rFonts w:hint="eastAsia"/>
                <w:lang w:eastAsia="ko-KR"/>
              </w:rPr>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19</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Old P-TMSI signature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rPr>
                <w:lang w:val="en-US"/>
              </w:rPr>
            </w:pPr>
            <w:r w:rsidRPr="00CC0C94">
              <w:rPr>
                <w:lang w:val="en-US"/>
              </w:rPr>
              <w:t>P-TMSI signature</w:t>
            </w:r>
          </w:p>
          <w:p w:rsidR="0060152D" w:rsidRPr="00CC0C94" w:rsidRDefault="0060152D" w:rsidP="005E771B">
            <w:pPr>
              <w:pStyle w:val="TAL"/>
              <w:rPr>
                <w:lang w:val="en-US"/>
              </w:rPr>
            </w:pPr>
            <w:r w:rsidRPr="00CC0C94">
              <w:t>9.9.3.26</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50</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GUTI</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mobile identity</w:t>
            </w:r>
          </w:p>
          <w:p w:rsidR="0060152D" w:rsidRPr="00CC0C94" w:rsidRDefault="0060152D" w:rsidP="005E771B">
            <w:pPr>
              <w:pStyle w:val="TAL"/>
              <w:rPr>
                <w:lang w:val="en-US"/>
              </w:rPr>
            </w:pPr>
            <w:r w:rsidRPr="00CC0C94">
              <w:t>9.9.3.12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55</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Nonce</w:t>
            </w:r>
            <w:r w:rsidRPr="00CC0C94">
              <w:rPr>
                <w:szCs w:val="18"/>
                <w:vertAlign w:val="subscript"/>
              </w:rPr>
              <w:t>UE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Nonce</w:t>
            </w:r>
          </w:p>
          <w:p w:rsidR="0060152D" w:rsidRPr="00CC0C94" w:rsidRDefault="0060152D" w:rsidP="005E771B">
            <w:pPr>
              <w:pStyle w:val="TAL"/>
              <w:rPr>
                <w:lang w:val="en-US"/>
              </w:rPr>
            </w:pPr>
            <w:r w:rsidRPr="00CC0C94">
              <w:t>9.9.3.25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5</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58</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network capability</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network capability</w:t>
            </w:r>
          </w:p>
          <w:p w:rsidR="0060152D" w:rsidRPr="00CC0C94" w:rsidRDefault="0060152D" w:rsidP="005E771B">
            <w:pPr>
              <w:pStyle w:val="TAL"/>
            </w:pPr>
            <w:r w:rsidRPr="00CC0C94">
              <w:t>9.9.3.34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4-15</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52</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Last visited registered TAI</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Tracking area identity</w:t>
            </w:r>
          </w:p>
          <w:p w:rsidR="0060152D" w:rsidRPr="00CC0C94" w:rsidRDefault="0060152D" w:rsidP="005E771B">
            <w:pPr>
              <w:pStyle w:val="TAL"/>
            </w:pPr>
            <w:r w:rsidRPr="00CC0C94">
              <w:t>9.9.3.32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6</w:t>
            </w:r>
          </w:p>
        </w:tc>
      </w:tr>
      <w:tr w:rsidR="00103919" w:rsidRPr="00CC0C94" w:rsidTr="00103919">
        <w:trPr>
          <w:cantSplit/>
          <w:trHeight w:val="265"/>
          <w:jc w:val="center"/>
        </w:trPr>
        <w:tc>
          <w:tcPr>
            <w:tcW w:w="559"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L"/>
            </w:pPr>
            <w:r w:rsidRPr="00CC0C94">
              <w:t>5C</w:t>
            </w:r>
          </w:p>
        </w:tc>
        <w:tc>
          <w:tcPr>
            <w:tcW w:w="2410"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L"/>
            </w:pPr>
            <w:r w:rsidRPr="00CC0C94">
              <w:t>DRX parameter</w:t>
            </w:r>
          </w:p>
        </w:tc>
        <w:tc>
          <w:tcPr>
            <w:tcW w:w="2693"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L"/>
            </w:pPr>
            <w:r w:rsidRPr="00CC0C94">
              <w:t>DRX parameter</w:t>
            </w:r>
          </w:p>
          <w:p w:rsidR="0060152D" w:rsidRPr="00CC0C94" w:rsidRDefault="0060152D" w:rsidP="005E771B">
            <w:pPr>
              <w:pStyle w:val="TAL"/>
            </w:pPr>
            <w:r w:rsidRPr="00CC0C94">
              <w:t>9.9.3.8</w:t>
            </w:r>
          </w:p>
        </w:tc>
        <w:tc>
          <w:tcPr>
            <w:tcW w:w="993"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C"/>
              <w:rPr>
                <w:lang w:eastAsia="ko-KR"/>
              </w:rPr>
            </w:pPr>
            <w:r w:rsidRPr="00CC0C94">
              <w:rPr>
                <w:rFonts w:hint="eastAsia"/>
                <w:lang w:eastAsia="ko-KR"/>
              </w:rPr>
              <w:t>O</w:t>
            </w:r>
          </w:p>
        </w:tc>
        <w:tc>
          <w:tcPr>
            <w:tcW w:w="850"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C"/>
              <w:rPr>
                <w:lang w:eastAsia="ko-KR"/>
              </w:rPr>
            </w:pPr>
            <w:r w:rsidRPr="00CC0C94">
              <w:rPr>
                <w:rFonts w:hint="eastAsia"/>
                <w:lang w:eastAsia="ko-KR"/>
              </w:rPr>
              <w:t>TV</w:t>
            </w:r>
          </w:p>
        </w:tc>
        <w:tc>
          <w:tcPr>
            <w:tcW w:w="851" w:type="dxa"/>
            <w:tcBorders>
              <w:top w:val="single" w:sz="4" w:space="0" w:color="auto"/>
              <w:left w:val="single" w:sz="6" w:space="0" w:color="000000"/>
              <w:bottom w:val="single" w:sz="6" w:space="0" w:color="000000"/>
              <w:right w:val="single" w:sz="6" w:space="0" w:color="000000"/>
            </w:tcBorders>
          </w:tcPr>
          <w:p w:rsidR="0060152D" w:rsidRPr="00CC0C94" w:rsidRDefault="0060152D" w:rsidP="005E771B">
            <w:pPr>
              <w:pStyle w:val="TAC"/>
              <w:rPr>
                <w:lang w:eastAsia="ko-KR"/>
              </w:rPr>
            </w:pPr>
            <w:r w:rsidRPr="00CC0C94">
              <w:rPr>
                <w:rFonts w:hint="eastAsia"/>
                <w:lang w:eastAsia="ko-KR"/>
              </w:rPr>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radio capability information update needed</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radio capability information update needed</w:t>
            </w:r>
          </w:p>
          <w:p w:rsidR="0060152D" w:rsidRPr="00CC0C94" w:rsidRDefault="0060152D" w:rsidP="005E771B">
            <w:pPr>
              <w:pStyle w:val="TAL"/>
            </w:pPr>
            <w:r w:rsidRPr="00CC0C94">
              <w:t>9.9.3.35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57</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bearer context status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EPS bearer context status</w:t>
            </w:r>
          </w:p>
          <w:p w:rsidR="0060152D" w:rsidRPr="00CC0C94" w:rsidRDefault="0060152D" w:rsidP="005E771B">
            <w:pPr>
              <w:pStyle w:val="TAL"/>
            </w:pPr>
            <w:r w:rsidRPr="00CC0C94">
              <w:t>9.9.2.1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w:t>
            </w:r>
          </w:p>
        </w:tc>
      </w:tr>
      <w:tr w:rsidR="00103919" w:rsidRPr="00CC0C94" w:rsidDel="004B7099"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31</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MS network capability</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MS network capability</w:t>
            </w:r>
          </w:p>
          <w:p w:rsidR="0060152D" w:rsidRPr="00CC0C94" w:rsidRDefault="0060152D" w:rsidP="005E771B">
            <w:pPr>
              <w:pStyle w:val="TAL"/>
            </w:pPr>
            <w:r w:rsidRPr="00CC0C94">
              <w:t>9.9.3.20</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4-10</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13</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Old location area identification</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Location area identification</w:t>
            </w:r>
          </w:p>
          <w:p w:rsidR="0060152D" w:rsidRPr="00CC0C94" w:rsidRDefault="0060152D" w:rsidP="005E771B">
            <w:pPr>
              <w:pStyle w:val="TAL"/>
            </w:pPr>
            <w:r w:rsidRPr="00CC0C94">
              <w:t>9.9.2.2</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6</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9-</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TMSI status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TMSI status</w:t>
            </w:r>
          </w:p>
          <w:p w:rsidR="0060152D" w:rsidRPr="00CC0C94" w:rsidRDefault="0060152D" w:rsidP="005E771B">
            <w:pPr>
              <w:pStyle w:val="TAL"/>
            </w:pPr>
            <w:r w:rsidRPr="00CC0C94">
              <w:t>9.9.3.31</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11</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Mobile station classmark 2</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Mobile station classmark 2</w:t>
            </w:r>
          </w:p>
          <w:p w:rsidR="0060152D" w:rsidRPr="00CC0C94" w:rsidRDefault="0060152D" w:rsidP="005E771B">
            <w:pPr>
              <w:pStyle w:val="TAL"/>
            </w:pPr>
            <w:r w:rsidRPr="00CC0C94">
              <w:t>9.9.2.4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5</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20</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Mobile station classmark 3</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Mobile station classmark 3</w:t>
            </w:r>
          </w:p>
          <w:p w:rsidR="0060152D" w:rsidRPr="00CC0C94" w:rsidRDefault="0060152D" w:rsidP="005E771B">
            <w:pPr>
              <w:pStyle w:val="TAL"/>
            </w:pPr>
            <w:r w:rsidRPr="00CC0C94">
              <w:t>9.9.2.5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2-34</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40</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Supported Codecs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Supported Codec List</w:t>
            </w:r>
          </w:p>
          <w:p w:rsidR="0060152D" w:rsidRPr="00CC0C94" w:rsidRDefault="0060152D" w:rsidP="005E771B">
            <w:pPr>
              <w:pStyle w:val="TAL"/>
            </w:pPr>
            <w:r w:rsidRPr="00CC0C94">
              <w:t>9.9.2.10</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5-n</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F-</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update type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update type</w:t>
            </w:r>
            <w:r w:rsidRPr="00CC0C94">
              <w:br/>
              <w:t>9.9.3.0B</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5D</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Voice domain preference and UE's usage setting</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Voice domain preference and UE's usage setting</w:t>
            </w:r>
          </w:p>
          <w:p w:rsidR="0060152D" w:rsidRPr="00CC0C94" w:rsidRDefault="0060152D" w:rsidP="005E771B">
            <w:pPr>
              <w:pStyle w:val="TAL"/>
            </w:pPr>
            <w:r w:rsidRPr="00CC0C94">
              <w:t>9.9.3.44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Old GUTI type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GUTI type</w:t>
            </w:r>
          </w:p>
          <w:p w:rsidR="0060152D" w:rsidRPr="00CC0C94" w:rsidRDefault="0060152D" w:rsidP="005E771B">
            <w:pPr>
              <w:pStyle w:val="TAL"/>
            </w:pPr>
            <w:r w:rsidRPr="00CC0C94">
              <w:t>9.9.3.45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D-</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Device properties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Device properties</w:t>
            </w:r>
          </w:p>
          <w:p w:rsidR="0060152D" w:rsidRPr="00CC0C94" w:rsidRDefault="0060152D" w:rsidP="005E771B">
            <w:pPr>
              <w:pStyle w:val="TAL"/>
            </w:pPr>
            <w:r w:rsidRPr="00CC0C94">
              <w:t>9.9.2.0A</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C-</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 xml:space="preserve">MS network feature support </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MS network feature support</w:t>
            </w:r>
          </w:p>
          <w:p w:rsidR="0060152D" w:rsidRPr="00CC0C94" w:rsidRDefault="0060152D" w:rsidP="005E771B">
            <w:pPr>
              <w:pStyle w:val="TAL"/>
            </w:pPr>
            <w:r w:rsidRPr="00CC0C94">
              <w:t>9.9.3.20A</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1</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10</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TMSI based NRI container</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Network resource identifier container</w:t>
            </w:r>
          </w:p>
          <w:p w:rsidR="0060152D" w:rsidRPr="00CC0C94" w:rsidRDefault="0060152D" w:rsidP="005E771B">
            <w:pPr>
              <w:pStyle w:val="TAL"/>
            </w:pPr>
            <w:r w:rsidRPr="00CC0C94">
              <w:t>9.9.3.24A</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4</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6A</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T3324 value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GPRS timer 2</w:t>
            </w:r>
          </w:p>
          <w:p w:rsidR="0060152D" w:rsidRPr="00CC0C94" w:rsidRDefault="0060152D" w:rsidP="005E771B">
            <w:pPr>
              <w:pStyle w:val="TAL"/>
            </w:pPr>
            <w:r w:rsidRPr="00CC0C94">
              <w:t>9.9.3.16</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5E</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T3412 extended value</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GPRS timer 3</w:t>
            </w:r>
          </w:p>
          <w:p w:rsidR="0060152D" w:rsidRPr="00CC0C94" w:rsidRDefault="0060152D" w:rsidP="005E771B">
            <w:pPr>
              <w:pStyle w:val="TAL"/>
            </w:pPr>
            <w:r w:rsidRPr="00CC0C94">
              <w:t>9.9.3.16B</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6E</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Extended DRX parameters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Extended DRX parameters</w:t>
            </w:r>
          </w:p>
          <w:p w:rsidR="0060152D" w:rsidRPr="00CC0C94" w:rsidRDefault="0060152D" w:rsidP="005E771B">
            <w:pPr>
              <w:pStyle w:val="TAL"/>
            </w:pPr>
            <w:r w:rsidRPr="00CC0C94">
              <w:t>9.9.3.46</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lastRenderedPageBreak/>
              <w:t>6F</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additional security capability</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additional security capability</w:t>
            </w:r>
          </w:p>
          <w:p w:rsidR="0060152D" w:rsidRPr="00CC0C94" w:rsidRDefault="0060152D" w:rsidP="005E771B">
            <w:pPr>
              <w:pStyle w:val="TAL"/>
            </w:pPr>
            <w:r w:rsidRPr="00CC0C94">
              <w:t>9.9.3.53</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6</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6D</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status</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UE status</w:t>
            </w:r>
          </w:p>
          <w:p w:rsidR="0060152D" w:rsidRPr="00CC0C94" w:rsidRDefault="0060152D" w:rsidP="005E771B">
            <w:pPr>
              <w:pStyle w:val="TAL"/>
            </w:pPr>
            <w:r w:rsidRPr="00CC0C94">
              <w:t>9.9.3.54</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3</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17</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information requested</w:t>
            </w:r>
          </w:p>
        </w:tc>
        <w:tc>
          <w:tcPr>
            <w:tcW w:w="26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rsidRPr="00CC0C94">
              <w:t>Additional information requested</w:t>
            </w:r>
          </w:p>
          <w:p w:rsidR="0060152D" w:rsidRPr="00CC0C94" w:rsidRDefault="0060152D" w:rsidP="005E771B">
            <w:pPr>
              <w:pStyle w:val="TAL"/>
            </w:pPr>
            <w:r w:rsidRPr="00CC0C94">
              <w:t>9.9.3.55</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TV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CC0C94">
              <w:t>2</w:t>
            </w:r>
          </w:p>
        </w:tc>
      </w:tr>
      <w:tr w:rsidR="00103919" w:rsidRPr="00CC0C94"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t>32</w:t>
            </w:r>
          </w:p>
        </w:tc>
        <w:tc>
          <w:tcPr>
            <w:tcW w:w="241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L"/>
            </w:pPr>
            <w:r>
              <w:t>N1 UE network</w:t>
            </w:r>
            <w:r w:rsidRPr="00CE60D4" w:rsidDel="000033B5">
              <w:t xml:space="preserve"> </w:t>
            </w:r>
            <w:r w:rsidRPr="00CE60D4">
              <w:t>capability</w:t>
            </w:r>
          </w:p>
        </w:tc>
        <w:tc>
          <w:tcPr>
            <w:tcW w:w="2693" w:type="dxa"/>
            <w:tcBorders>
              <w:top w:val="single" w:sz="6" w:space="0" w:color="000000"/>
              <w:left w:val="single" w:sz="6" w:space="0" w:color="000000"/>
              <w:bottom w:val="single" w:sz="6" w:space="0" w:color="000000"/>
              <w:right w:val="single" w:sz="6" w:space="0" w:color="000000"/>
            </w:tcBorders>
          </w:tcPr>
          <w:p w:rsidR="0060152D" w:rsidRPr="00CE60D4" w:rsidRDefault="0060152D" w:rsidP="005E771B">
            <w:pPr>
              <w:pStyle w:val="TAL"/>
            </w:pPr>
            <w:r>
              <w:t>N1 UE network</w:t>
            </w:r>
            <w:r w:rsidRPr="00CE60D4" w:rsidDel="000033B5">
              <w:t xml:space="preserve"> </w:t>
            </w:r>
            <w:r w:rsidRPr="00CE60D4">
              <w:t>capability</w:t>
            </w:r>
          </w:p>
          <w:p w:rsidR="0060152D" w:rsidRPr="00CC0C94" w:rsidRDefault="0060152D" w:rsidP="005E771B">
            <w:pPr>
              <w:pStyle w:val="TAL"/>
            </w:pPr>
            <w:r>
              <w:t>9.9.3.57</w:t>
            </w:r>
          </w:p>
        </w:tc>
        <w:tc>
          <w:tcPr>
            <w:tcW w:w="993"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5F7EB0">
              <w:t>O</w:t>
            </w:r>
          </w:p>
        </w:tc>
        <w:tc>
          <w:tcPr>
            <w:tcW w:w="850"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5F7EB0">
              <w:t>TLV</w:t>
            </w:r>
          </w:p>
        </w:tc>
        <w:tc>
          <w:tcPr>
            <w:tcW w:w="851" w:type="dxa"/>
            <w:tcBorders>
              <w:top w:val="single" w:sz="6" w:space="0" w:color="000000"/>
              <w:left w:val="single" w:sz="6" w:space="0" w:color="000000"/>
              <w:bottom w:val="single" w:sz="6" w:space="0" w:color="000000"/>
              <w:right w:val="single" w:sz="6" w:space="0" w:color="000000"/>
            </w:tcBorders>
          </w:tcPr>
          <w:p w:rsidR="0060152D" w:rsidRPr="00CC0C94" w:rsidRDefault="0060152D" w:rsidP="005E771B">
            <w:pPr>
              <w:pStyle w:val="TAC"/>
            </w:pPr>
            <w:r w:rsidRPr="005F7EB0">
              <w:t>3-15</w:t>
            </w:r>
          </w:p>
        </w:tc>
      </w:tr>
      <w:tr w:rsidR="00103919" w:rsidRPr="005F7EB0" w:rsidTr="00103919">
        <w:trPr>
          <w:cantSplit/>
          <w:jc w:val="center"/>
        </w:trPr>
        <w:tc>
          <w:tcPr>
            <w:tcW w:w="559" w:type="dxa"/>
            <w:tcBorders>
              <w:top w:val="single" w:sz="6" w:space="0" w:color="000000"/>
              <w:left w:val="single" w:sz="6" w:space="0" w:color="000000"/>
              <w:bottom w:val="single" w:sz="6" w:space="0" w:color="000000"/>
              <w:right w:val="single" w:sz="6" w:space="0" w:color="000000"/>
            </w:tcBorders>
          </w:tcPr>
          <w:p w:rsidR="0060152D" w:rsidRDefault="0060152D" w:rsidP="005E771B">
            <w:pPr>
              <w:pStyle w:val="TAL"/>
            </w:pPr>
            <w:r w:rsidRPr="00112262">
              <w:rPr>
                <w:highlight w:val="yellow"/>
              </w:rPr>
              <w:t>X-</w:t>
            </w:r>
          </w:p>
        </w:tc>
        <w:tc>
          <w:tcPr>
            <w:tcW w:w="2410" w:type="dxa"/>
            <w:tcBorders>
              <w:top w:val="single" w:sz="6" w:space="0" w:color="000000"/>
              <w:left w:val="single" w:sz="6" w:space="0" w:color="000000"/>
              <w:bottom w:val="single" w:sz="6" w:space="0" w:color="000000"/>
              <w:right w:val="single" w:sz="6" w:space="0" w:color="000000"/>
            </w:tcBorders>
          </w:tcPr>
          <w:p w:rsidR="0060152D" w:rsidRDefault="0060152D" w:rsidP="005E771B">
            <w:pPr>
              <w:pStyle w:val="TAL"/>
            </w:pPr>
            <w:r>
              <w:t>UE radio capability ID availability</w:t>
            </w:r>
          </w:p>
        </w:tc>
        <w:tc>
          <w:tcPr>
            <w:tcW w:w="2693" w:type="dxa"/>
            <w:tcBorders>
              <w:top w:val="single" w:sz="6" w:space="0" w:color="000000"/>
              <w:left w:val="single" w:sz="6" w:space="0" w:color="000000"/>
              <w:bottom w:val="single" w:sz="6" w:space="0" w:color="000000"/>
              <w:right w:val="single" w:sz="6" w:space="0" w:color="000000"/>
            </w:tcBorders>
          </w:tcPr>
          <w:p w:rsidR="0060152D" w:rsidRDefault="0060152D" w:rsidP="005E771B">
            <w:pPr>
              <w:pStyle w:val="TAL"/>
            </w:pPr>
            <w:r>
              <w:t>UE radio capability ID availability</w:t>
            </w:r>
          </w:p>
          <w:p w:rsidR="0060152D" w:rsidRDefault="0060152D" w:rsidP="005E771B">
            <w:pPr>
              <w:pStyle w:val="TAL"/>
            </w:pPr>
            <w:r>
              <w:t>9.9.3.58</w:t>
            </w:r>
          </w:p>
        </w:tc>
        <w:tc>
          <w:tcPr>
            <w:tcW w:w="993" w:type="dxa"/>
            <w:tcBorders>
              <w:top w:val="single" w:sz="6" w:space="0" w:color="000000"/>
              <w:left w:val="single" w:sz="6" w:space="0" w:color="000000"/>
              <w:bottom w:val="single" w:sz="6" w:space="0" w:color="000000"/>
              <w:right w:val="single" w:sz="6" w:space="0" w:color="000000"/>
            </w:tcBorders>
          </w:tcPr>
          <w:p w:rsidR="0060152D" w:rsidRPr="005F7EB0" w:rsidRDefault="0060152D" w:rsidP="005E771B">
            <w:pPr>
              <w:pStyle w:val="TAC"/>
            </w:pPr>
            <w:r>
              <w:t>O</w:t>
            </w:r>
          </w:p>
        </w:tc>
        <w:tc>
          <w:tcPr>
            <w:tcW w:w="850" w:type="dxa"/>
            <w:tcBorders>
              <w:top w:val="single" w:sz="6" w:space="0" w:color="000000"/>
              <w:left w:val="single" w:sz="6" w:space="0" w:color="000000"/>
              <w:bottom w:val="single" w:sz="6" w:space="0" w:color="000000"/>
              <w:right w:val="single" w:sz="6" w:space="0" w:color="000000"/>
            </w:tcBorders>
          </w:tcPr>
          <w:p w:rsidR="0060152D" w:rsidRPr="005F7EB0" w:rsidRDefault="0060152D" w:rsidP="005E771B">
            <w:pPr>
              <w:pStyle w:val="TAC"/>
            </w:pPr>
            <w:r>
              <w:t>TV</w:t>
            </w:r>
          </w:p>
        </w:tc>
        <w:tc>
          <w:tcPr>
            <w:tcW w:w="851" w:type="dxa"/>
            <w:tcBorders>
              <w:top w:val="single" w:sz="6" w:space="0" w:color="000000"/>
              <w:left w:val="single" w:sz="6" w:space="0" w:color="000000"/>
              <w:bottom w:val="single" w:sz="6" w:space="0" w:color="000000"/>
              <w:right w:val="single" w:sz="6" w:space="0" w:color="000000"/>
            </w:tcBorders>
          </w:tcPr>
          <w:p w:rsidR="0060152D" w:rsidRPr="005F7EB0" w:rsidRDefault="0060152D" w:rsidP="005E771B">
            <w:pPr>
              <w:pStyle w:val="TAC"/>
            </w:pPr>
            <w:r>
              <w:t>1</w:t>
            </w:r>
          </w:p>
        </w:tc>
      </w:tr>
      <w:tr w:rsidR="00F60499" w:rsidRPr="005F7EB0" w:rsidTr="00103919">
        <w:trPr>
          <w:cantSplit/>
          <w:jc w:val="center"/>
          <w:ins w:id="275" w:author="Huawei-SL" w:date="2019-11-02T21:51:00Z"/>
        </w:trPr>
        <w:tc>
          <w:tcPr>
            <w:tcW w:w="559" w:type="dxa"/>
            <w:tcBorders>
              <w:top w:val="single" w:sz="6" w:space="0" w:color="000000"/>
              <w:left w:val="single" w:sz="6" w:space="0" w:color="000000"/>
              <w:bottom w:val="single" w:sz="6" w:space="0" w:color="000000"/>
              <w:right w:val="single" w:sz="6" w:space="0" w:color="000000"/>
            </w:tcBorders>
          </w:tcPr>
          <w:p w:rsidR="00F60499" w:rsidRPr="00112262" w:rsidRDefault="00F60499" w:rsidP="00F60499">
            <w:pPr>
              <w:pStyle w:val="TAL"/>
              <w:rPr>
                <w:ins w:id="276" w:author="Huawei-SL" w:date="2019-11-02T21:51:00Z"/>
                <w:highlight w:val="yellow"/>
              </w:rPr>
            </w:pPr>
            <w:ins w:id="277" w:author="Huawei-SL" w:date="2019-11-02T21:52:00Z">
              <w:r>
                <w:t>xx</w:t>
              </w:r>
            </w:ins>
          </w:p>
        </w:tc>
        <w:tc>
          <w:tcPr>
            <w:tcW w:w="2410" w:type="dxa"/>
            <w:tcBorders>
              <w:top w:val="single" w:sz="6" w:space="0" w:color="000000"/>
              <w:left w:val="single" w:sz="6" w:space="0" w:color="000000"/>
              <w:bottom w:val="single" w:sz="6" w:space="0" w:color="000000"/>
              <w:right w:val="single" w:sz="6" w:space="0" w:color="000000"/>
            </w:tcBorders>
          </w:tcPr>
          <w:p w:rsidR="00F60499" w:rsidRDefault="00F60499" w:rsidP="00F60499">
            <w:pPr>
              <w:pStyle w:val="TAL"/>
              <w:rPr>
                <w:ins w:id="278" w:author="Huawei-SL" w:date="2019-11-02T21:51:00Z"/>
              </w:rPr>
            </w:pPr>
            <w:ins w:id="279" w:author="Huawei-SL" w:date="2019-11-02T21:52:00Z">
              <w:r>
                <w:t>Request</w:t>
              </w:r>
              <w:r w:rsidRPr="00DC549F">
                <w:t>ed WUS assistance information</w:t>
              </w:r>
            </w:ins>
          </w:p>
        </w:tc>
        <w:tc>
          <w:tcPr>
            <w:tcW w:w="2693" w:type="dxa"/>
            <w:tcBorders>
              <w:top w:val="single" w:sz="6" w:space="0" w:color="000000"/>
              <w:left w:val="single" w:sz="6" w:space="0" w:color="000000"/>
              <w:bottom w:val="single" w:sz="6" w:space="0" w:color="000000"/>
              <w:right w:val="single" w:sz="6" w:space="0" w:color="000000"/>
            </w:tcBorders>
          </w:tcPr>
          <w:p w:rsidR="00F60499" w:rsidRPr="00CC0C94" w:rsidRDefault="00F60499" w:rsidP="00F60499">
            <w:pPr>
              <w:pStyle w:val="TAL"/>
              <w:rPr>
                <w:ins w:id="280" w:author="Huawei-SL" w:date="2019-11-02T21:52:00Z"/>
              </w:rPr>
            </w:pPr>
            <w:ins w:id="281" w:author="Huawei-SL" w:date="2019-11-02T21:52:00Z">
              <w:r w:rsidRPr="00DC549F">
                <w:t>WUS assistance information</w:t>
              </w:r>
            </w:ins>
          </w:p>
          <w:p w:rsidR="00F60499" w:rsidRDefault="00F60499" w:rsidP="00F60499">
            <w:pPr>
              <w:pStyle w:val="TAL"/>
              <w:rPr>
                <w:ins w:id="282" w:author="Huawei-SL" w:date="2019-11-02T21:51:00Z"/>
              </w:rPr>
            </w:pPr>
            <w:ins w:id="283" w:author="Huawei-SL" w:date="2019-11-02T21:52:00Z">
              <w:r w:rsidRPr="00CC0C94">
                <w:t>9.9.3.</w:t>
              </w:r>
              <w:r>
                <w:t>xx</w:t>
              </w:r>
            </w:ins>
          </w:p>
        </w:tc>
        <w:tc>
          <w:tcPr>
            <w:tcW w:w="993" w:type="dxa"/>
            <w:tcBorders>
              <w:top w:val="single" w:sz="6" w:space="0" w:color="000000"/>
              <w:left w:val="single" w:sz="6" w:space="0" w:color="000000"/>
              <w:bottom w:val="single" w:sz="6" w:space="0" w:color="000000"/>
              <w:right w:val="single" w:sz="6" w:space="0" w:color="000000"/>
            </w:tcBorders>
          </w:tcPr>
          <w:p w:rsidR="00F60499" w:rsidRDefault="00F60499" w:rsidP="00F60499">
            <w:pPr>
              <w:pStyle w:val="TAC"/>
              <w:rPr>
                <w:ins w:id="284" w:author="Huawei-SL" w:date="2019-11-02T21:51:00Z"/>
              </w:rPr>
            </w:pPr>
            <w:ins w:id="285" w:author="Huawei-SL" w:date="2019-11-02T21:52:00Z">
              <w:r w:rsidRPr="00CC0C94">
                <w:t>O</w:t>
              </w:r>
            </w:ins>
          </w:p>
        </w:tc>
        <w:tc>
          <w:tcPr>
            <w:tcW w:w="850" w:type="dxa"/>
            <w:tcBorders>
              <w:top w:val="single" w:sz="6" w:space="0" w:color="000000"/>
              <w:left w:val="single" w:sz="6" w:space="0" w:color="000000"/>
              <w:bottom w:val="single" w:sz="6" w:space="0" w:color="000000"/>
              <w:right w:val="single" w:sz="6" w:space="0" w:color="000000"/>
            </w:tcBorders>
          </w:tcPr>
          <w:p w:rsidR="00F60499" w:rsidRDefault="00F60499" w:rsidP="00F60499">
            <w:pPr>
              <w:pStyle w:val="TAC"/>
              <w:rPr>
                <w:ins w:id="286" w:author="Huawei-SL" w:date="2019-11-02T21:51:00Z"/>
              </w:rPr>
            </w:pPr>
            <w:ins w:id="287" w:author="Huawei-SL" w:date="2019-11-02T21:52:00Z">
              <w:r w:rsidRPr="00CC0C94">
                <w:t>TLV</w:t>
              </w:r>
            </w:ins>
          </w:p>
        </w:tc>
        <w:tc>
          <w:tcPr>
            <w:tcW w:w="851" w:type="dxa"/>
            <w:tcBorders>
              <w:top w:val="single" w:sz="6" w:space="0" w:color="000000"/>
              <w:left w:val="single" w:sz="6" w:space="0" w:color="000000"/>
              <w:bottom w:val="single" w:sz="6" w:space="0" w:color="000000"/>
              <w:right w:val="single" w:sz="6" w:space="0" w:color="000000"/>
            </w:tcBorders>
          </w:tcPr>
          <w:p w:rsidR="00F60499" w:rsidRDefault="00F60499" w:rsidP="00F60499">
            <w:pPr>
              <w:pStyle w:val="TAC"/>
              <w:rPr>
                <w:ins w:id="288" w:author="Huawei-SL" w:date="2019-11-02T21:51:00Z"/>
              </w:rPr>
            </w:pPr>
            <w:ins w:id="289" w:author="Huawei-SL" w:date="2019-11-02T21:52:00Z">
              <w:r w:rsidRPr="00CC0C94">
                <w:t>3</w:t>
              </w:r>
              <w:r>
                <w:t>-n</w:t>
              </w:r>
            </w:ins>
          </w:p>
        </w:tc>
      </w:tr>
    </w:tbl>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290" w:name="_Toc20218385"/>
      <w:r>
        <w:rPr>
          <w:rFonts w:ascii="Arial" w:hAnsi="Arial"/>
          <w:noProof/>
          <w:color w:val="0000FF"/>
          <w:sz w:val="28"/>
          <w:lang w:val="fr-FR"/>
        </w:rPr>
        <w:t>* * * Nex</w:t>
      </w:r>
      <w:r w:rsidRPr="00DF174F">
        <w:rPr>
          <w:rFonts w:ascii="Arial" w:hAnsi="Arial"/>
          <w:noProof/>
          <w:color w:val="0000FF"/>
          <w:sz w:val="28"/>
          <w:lang w:val="fr-FR"/>
        </w:rPr>
        <w:t>t Change * * * *</w:t>
      </w:r>
    </w:p>
    <w:p w:rsidR="000C2382" w:rsidRPr="00CC0C94" w:rsidRDefault="00E50279" w:rsidP="000C2382">
      <w:pPr>
        <w:pStyle w:val="4"/>
        <w:rPr>
          <w:ins w:id="291" w:author="Huawei-SL" w:date="2019-11-02T21:40:00Z"/>
          <w:noProof/>
          <w:lang w:val="en-US"/>
        </w:rPr>
      </w:pPr>
      <w:ins w:id="292" w:author="Huawei-SL" w:date="2019-11-02T21:40:00Z">
        <w:r>
          <w:rPr>
            <w:noProof/>
            <w:lang w:val="en-US"/>
          </w:rPr>
          <w:t>8.2.29.</w:t>
        </w:r>
      </w:ins>
      <w:ins w:id="293" w:author="Huawei-SL" w:date="2019-11-03T17:53:00Z">
        <w:r>
          <w:rPr>
            <w:noProof/>
            <w:lang w:val="en-US"/>
          </w:rPr>
          <w:t>xx</w:t>
        </w:r>
      </w:ins>
      <w:ins w:id="294" w:author="Huawei-SL" w:date="2019-11-02T21:40:00Z">
        <w:r w:rsidR="000C2382" w:rsidRPr="00CC0C94">
          <w:rPr>
            <w:noProof/>
            <w:lang w:val="en-US"/>
          </w:rPr>
          <w:tab/>
        </w:r>
      </w:ins>
      <w:bookmarkEnd w:id="290"/>
      <w:ins w:id="295" w:author="Huawei-SL" w:date="2019-11-02T21:52:00Z">
        <w:r w:rsidR="009600D4" w:rsidRPr="00FA3274">
          <w:rPr>
            <w:noProof/>
            <w:lang w:val="en-US"/>
          </w:rPr>
          <w:t>Requested WUS assistance information</w:t>
        </w:r>
      </w:ins>
    </w:p>
    <w:p w:rsidR="000C2382" w:rsidRPr="00CC0C94" w:rsidRDefault="000C2382" w:rsidP="000C2382">
      <w:pPr>
        <w:rPr>
          <w:ins w:id="296" w:author="Huawei-SL" w:date="2019-11-02T21:40:00Z"/>
          <w:lang w:val="en-US"/>
        </w:rPr>
      </w:pPr>
      <w:ins w:id="297" w:author="Huawei-SL" w:date="2019-11-02T21:40:00Z">
        <w:r w:rsidRPr="00CC0C94">
          <w:rPr>
            <w:lang w:val="en-US"/>
          </w:rPr>
          <w:t xml:space="preserve">The UE may include this IE to request </w:t>
        </w:r>
        <w:r w:rsidRPr="00CC0C94">
          <w:t xml:space="preserve">the use of </w:t>
        </w:r>
      </w:ins>
      <w:ins w:id="298" w:author="Huawei-SL" w:date="2019-11-02T21:52:00Z">
        <w:r w:rsidR="009600D4">
          <w:t>WUS</w:t>
        </w:r>
      </w:ins>
      <w:ins w:id="299" w:author="Huawei-SL" w:date="2019-11-03T16:06:00Z">
        <w:r w:rsidR="00CB2077" w:rsidRPr="00CB2077">
          <w:t xml:space="preserve"> </w:t>
        </w:r>
        <w:r w:rsidR="00CB2077" w:rsidRPr="00DF5503">
          <w:t>assistance</w:t>
        </w:r>
      </w:ins>
      <w:ins w:id="300" w:author="Huawei-SL" w:date="2019-11-02T21:40:00Z">
        <w:r w:rsidRPr="00CC0C94">
          <w:rPr>
            <w:lang w:val="en-US"/>
          </w:rPr>
          <w:t>.</w:t>
        </w:r>
      </w:ins>
    </w:p>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01" w:name="_Toc20218639"/>
      <w:r>
        <w:rPr>
          <w:rFonts w:ascii="Arial" w:hAnsi="Arial"/>
          <w:noProof/>
          <w:color w:val="0000FF"/>
          <w:sz w:val="28"/>
          <w:lang w:val="fr-FR"/>
        </w:rPr>
        <w:t>* * * Nex</w:t>
      </w:r>
      <w:r w:rsidRPr="00DF174F">
        <w:rPr>
          <w:rFonts w:ascii="Arial" w:hAnsi="Arial"/>
          <w:noProof/>
          <w:color w:val="0000FF"/>
          <w:sz w:val="28"/>
          <w:lang w:val="fr-FR"/>
        </w:rPr>
        <w:t>t Change * * * *</w:t>
      </w:r>
    </w:p>
    <w:p w:rsidR="00CF766B" w:rsidRPr="00CC0C94" w:rsidRDefault="00CF766B" w:rsidP="00CF766B">
      <w:pPr>
        <w:pStyle w:val="4"/>
      </w:pPr>
      <w:r w:rsidRPr="00CC0C94">
        <w:rPr>
          <w:lang w:val="en-US"/>
        </w:rPr>
        <w:t>9.9.3.34</w:t>
      </w:r>
      <w:r w:rsidRPr="00CC0C94">
        <w:tab/>
        <w:t>UE network capability</w:t>
      </w:r>
      <w:bookmarkEnd w:id="301"/>
    </w:p>
    <w:p w:rsidR="00CF766B" w:rsidRPr="00F64845" w:rsidRDefault="00CF766B" w:rsidP="00CF766B">
      <w:r w:rsidRPr="00F321A6">
        <w:t xml:space="preserve">The purpose of the UE network capability information element is </w:t>
      </w:r>
      <w:r w:rsidRPr="00112262">
        <w:t>to provide the network with information concerning aspects of the UE related to EPS or interworking with GPRS and 5GS. The contents might affect the manner in which the network handles the operation of the UE. The UE network capability information indicates general UE characteristics and it shall therefore, except for fields explicitly indicated, be independent of the frequency band of the channel it is sent on.</w:t>
      </w:r>
    </w:p>
    <w:p w:rsidR="00CF766B" w:rsidRPr="00CC0C94" w:rsidRDefault="00CF766B" w:rsidP="00CF766B">
      <w:r w:rsidRPr="00CC0C94">
        <w:t>The UE network capability information element is coded as shown in figure 9.9.3.34.1 and table 9.9.3.34.1.</w:t>
      </w:r>
    </w:p>
    <w:p w:rsidR="00CF766B" w:rsidRPr="00CC0C94" w:rsidRDefault="00CF766B" w:rsidP="00CF766B">
      <w:r w:rsidRPr="00CC0C94">
        <w:t>The UE network capability is a type 4 information element with a minimum length of 4 octets and a maximum length of 15 octets.</w:t>
      </w:r>
    </w:p>
    <w:p w:rsidR="00CF766B" w:rsidRPr="00CC0C94" w:rsidRDefault="00CF766B" w:rsidP="00CF766B">
      <w:pPr>
        <w:pStyle w:val="NO"/>
      </w:pPr>
      <w:r w:rsidRPr="00CC0C94">
        <w:t>NOTE:</w:t>
      </w:r>
      <w:r w:rsidRPr="00CC0C94">
        <w:tab/>
        <w:t>The requirements for the support of UMTS security algorithms in the UE are specified in 3GPP TS 33.102 [18], and the requirements for the support of EPS security algorithms in 3GPP TS 33.401 [19].</w:t>
      </w:r>
    </w:p>
    <w:p w:rsidR="00CF766B" w:rsidRPr="00CC0C94" w:rsidRDefault="00CF766B" w:rsidP="00CF766B">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CF766B" w:rsidRPr="00CC0C94" w:rsidTr="005E771B">
        <w:trPr>
          <w:gridBefore w:val="1"/>
          <w:wBefore w:w="150" w:type="dxa"/>
          <w:cantSplit/>
          <w:jc w:val="center"/>
        </w:trPr>
        <w:tc>
          <w:tcPr>
            <w:tcW w:w="710" w:type="dxa"/>
            <w:gridSpan w:val="2"/>
            <w:tcBorders>
              <w:top w:val="nil"/>
              <w:left w:val="nil"/>
              <w:bottom w:val="nil"/>
              <w:right w:val="nil"/>
            </w:tcBorders>
          </w:tcPr>
          <w:p w:rsidR="00CF766B" w:rsidRPr="00CC0C94" w:rsidRDefault="00CF766B" w:rsidP="005E771B">
            <w:pPr>
              <w:pStyle w:val="TAC"/>
            </w:pPr>
            <w:r w:rsidRPr="00CC0C94">
              <w:t>8</w:t>
            </w:r>
          </w:p>
        </w:tc>
        <w:tc>
          <w:tcPr>
            <w:tcW w:w="720" w:type="dxa"/>
            <w:gridSpan w:val="2"/>
            <w:tcBorders>
              <w:top w:val="nil"/>
              <w:left w:val="nil"/>
              <w:bottom w:val="nil"/>
              <w:right w:val="nil"/>
            </w:tcBorders>
          </w:tcPr>
          <w:p w:rsidR="00CF766B" w:rsidRPr="00CC0C94" w:rsidRDefault="00CF766B" w:rsidP="005E771B">
            <w:pPr>
              <w:pStyle w:val="TAC"/>
            </w:pPr>
            <w:r w:rsidRPr="00CC0C94">
              <w:t>7</w:t>
            </w:r>
          </w:p>
        </w:tc>
        <w:tc>
          <w:tcPr>
            <w:tcW w:w="720" w:type="dxa"/>
            <w:gridSpan w:val="2"/>
            <w:tcBorders>
              <w:top w:val="nil"/>
              <w:left w:val="nil"/>
              <w:bottom w:val="nil"/>
              <w:right w:val="nil"/>
            </w:tcBorders>
          </w:tcPr>
          <w:p w:rsidR="00CF766B" w:rsidRPr="00CC0C94" w:rsidRDefault="00CF766B" w:rsidP="005E771B">
            <w:pPr>
              <w:pStyle w:val="TAC"/>
            </w:pPr>
            <w:r w:rsidRPr="00CC0C94">
              <w:t>6</w:t>
            </w:r>
          </w:p>
        </w:tc>
        <w:tc>
          <w:tcPr>
            <w:tcW w:w="720" w:type="dxa"/>
            <w:gridSpan w:val="2"/>
            <w:tcBorders>
              <w:top w:val="nil"/>
              <w:left w:val="nil"/>
              <w:bottom w:val="nil"/>
              <w:right w:val="nil"/>
            </w:tcBorders>
          </w:tcPr>
          <w:p w:rsidR="00CF766B" w:rsidRPr="00CC0C94" w:rsidRDefault="00CF766B" w:rsidP="005E771B">
            <w:pPr>
              <w:pStyle w:val="TAC"/>
            </w:pPr>
            <w:r w:rsidRPr="00CC0C94">
              <w:t>5</w:t>
            </w:r>
          </w:p>
        </w:tc>
        <w:tc>
          <w:tcPr>
            <w:tcW w:w="720" w:type="dxa"/>
            <w:gridSpan w:val="2"/>
            <w:tcBorders>
              <w:top w:val="nil"/>
              <w:left w:val="nil"/>
              <w:bottom w:val="nil"/>
              <w:right w:val="nil"/>
            </w:tcBorders>
          </w:tcPr>
          <w:p w:rsidR="00CF766B" w:rsidRPr="00CC0C94" w:rsidRDefault="00CF766B" w:rsidP="005E771B">
            <w:pPr>
              <w:pStyle w:val="TAC"/>
            </w:pPr>
            <w:r w:rsidRPr="00CC0C94">
              <w:t>4</w:t>
            </w:r>
          </w:p>
        </w:tc>
        <w:tc>
          <w:tcPr>
            <w:tcW w:w="720" w:type="dxa"/>
            <w:gridSpan w:val="2"/>
            <w:tcBorders>
              <w:top w:val="nil"/>
              <w:left w:val="nil"/>
              <w:bottom w:val="nil"/>
              <w:right w:val="nil"/>
            </w:tcBorders>
          </w:tcPr>
          <w:p w:rsidR="00CF766B" w:rsidRPr="00CC0C94" w:rsidRDefault="00CF766B" w:rsidP="005E771B">
            <w:pPr>
              <w:pStyle w:val="TAC"/>
            </w:pPr>
            <w:r w:rsidRPr="00CC0C94">
              <w:t>3</w:t>
            </w:r>
          </w:p>
        </w:tc>
        <w:tc>
          <w:tcPr>
            <w:tcW w:w="720" w:type="dxa"/>
            <w:gridSpan w:val="2"/>
            <w:tcBorders>
              <w:top w:val="nil"/>
              <w:left w:val="nil"/>
              <w:bottom w:val="nil"/>
              <w:right w:val="nil"/>
            </w:tcBorders>
          </w:tcPr>
          <w:p w:rsidR="00CF766B" w:rsidRPr="00CC0C94" w:rsidRDefault="00CF766B" w:rsidP="005E771B">
            <w:pPr>
              <w:pStyle w:val="TAC"/>
            </w:pPr>
            <w:r w:rsidRPr="00CC0C94">
              <w:t>2</w:t>
            </w:r>
          </w:p>
        </w:tc>
        <w:tc>
          <w:tcPr>
            <w:tcW w:w="730" w:type="dxa"/>
            <w:gridSpan w:val="2"/>
            <w:tcBorders>
              <w:top w:val="nil"/>
              <w:left w:val="nil"/>
              <w:bottom w:val="nil"/>
              <w:right w:val="nil"/>
            </w:tcBorders>
          </w:tcPr>
          <w:p w:rsidR="00CF766B" w:rsidRPr="00CC0C94" w:rsidRDefault="00CF766B" w:rsidP="005E771B">
            <w:pPr>
              <w:pStyle w:val="TAC"/>
            </w:pPr>
            <w:r w:rsidRPr="00CC0C94">
              <w:t>1</w:t>
            </w:r>
          </w:p>
        </w:tc>
        <w:tc>
          <w:tcPr>
            <w:tcW w:w="1161" w:type="dxa"/>
            <w:gridSpan w:val="2"/>
            <w:tcBorders>
              <w:top w:val="nil"/>
              <w:left w:val="nil"/>
              <w:bottom w:val="nil"/>
              <w:right w:val="nil"/>
            </w:tcBorders>
          </w:tcPr>
          <w:p w:rsidR="00CF766B" w:rsidRPr="00CC0C94" w:rsidRDefault="00CF766B" w:rsidP="005E771B">
            <w:pPr>
              <w:pStyle w:val="TAL"/>
            </w:pPr>
          </w:p>
        </w:tc>
      </w:tr>
      <w:tr w:rsidR="00CF766B" w:rsidRPr="00CC0C94" w:rsidTr="005E771B">
        <w:trPr>
          <w:gridAfter w:val="1"/>
          <w:wAfter w:w="165" w:type="dxa"/>
          <w:cantSplit/>
          <w:jc w:val="center"/>
        </w:trPr>
        <w:tc>
          <w:tcPr>
            <w:tcW w:w="5769" w:type="dxa"/>
            <w:gridSpan w:val="16"/>
            <w:tcBorders>
              <w:top w:val="single" w:sz="4" w:space="0" w:color="auto"/>
              <w:right w:val="single" w:sz="4" w:space="0" w:color="auto"/>
            </w:tcBorders>
          </w:tcPr>
          <w:p w:rsidR="00CF766B" w:rsidRPr="00CC0C94" w:rsidRDefault="00CF766B" w:rsidP="005E771B">
            <w:pPr>
              <w:pStyle w:val="TAC"/>
            </w:pPr>
            <w:r w:rsidRPr="00CC0C94">
              <w:t>UE network capability IEI</w:t>
            </w:r>
          </w:p>
        </w:tc>
        <w:tc>
          <w:tcPr>
            <w:tcW w:w="1137" w:type="dxa"/>
            <w:gridSpan w:val="2"/>
            <w:tcBorders>
              <w:top w:val="nil"/>
              <w:left w:val="nil"/>
              <w:bottom w:val="nil"/>
              <w:right w:val="nil"/>
            </w:tcBorders>
          </w:tcPr>
          <w:p w:rsidR="00CF766B" w:rsidRPr="00CC0C94" w:rsidRDefault="00CF766B" w:rsidP="005E771B">
            <w:pPr>
              <w:pStyle w:val="TAL"/>
            </w:pPr>
            <w:r w:rsidRPr="00CC0C94">
              <w:t>octet 1</w:t>
            </w:r>
          </w:p>
        </w:tc>
      </w:tr>
      <w:tr w:rsidR="00CF766B" w:rsidRPr="00CC0C94" w:rsidTr="005E771B">
        <w:trPr>
          <w:gridAfter w:val="1"/>
          <w:wAfter w:w="165" w:type="dxa"/>
          <w:cantSplit/>
          <w:jc w:val="center"/>
        </w:trPr>
        <w:tc>
          <w:tcPr>
            <w:tcW w:w="5769" w:type="dxa"/>
            <w:gridSpan w:val="16"/>
            <w:tcBorders>
              <w:top w:val="single" w:sz="4" w:space="0" w:color="auto"/>
              <w:right w:val="single" w:sz="4" w:space="0" w:color="auto"/>
            </w:tcBorders>
          </w:tcPr>
          <w:p w:rsidR="00CF766B" w:rsidRPr="00CC0C94" w:rsidRDefault="00CF766B" w:rsidP="005E771B">
            <w:pPr>
              <w:pStyle w:val="TAC"/>
            </w:pPr>
            <w:r w:rsidRPr="00CC0C94">
              <w:t>Length of UE network capability contents</w:t>
            </w:r>
          </w:p>
        </w:tc>
        <w:tc>
          <w:tcPr>
            <w:tcW w:w="1137" w:type="dxa"/>
            <w:gridSpan w:val="2"/>
            <w:tcBorders>
              <w:top w:val="nil"/>
              <w:left w:val="nil"/>
              <w:bottom w:val="nil"/>
              <w:right w:val="nil"/>
            </w:tcBorders>
          </w:tcPr>
          <w:p w:rsidR="00CF766B" w:rsidRPr="00CC0C94" w:rsidRDefault="00CF766B" w:rsidP="005E771B">
            <w:pPr>
              <w:pStyle w:val="TAL"/>
            </w:pPr>
            <w:r w:rsidRPr="00CC0C94">
              <w:t>octet 2</w:t>
            </w:r>
          </w:p>
        </w:tc>
      </w:tr>
      <w:tr w:rsidR="00CF766B" w:rsidRPr="00CC0C94" w:rsidTr="005E771B">
        <w:trPr>
          <w:gridAfter w:val="1"/>
          <w:wAfter w:w="165" w:type="dxa"/>
          <w:cantSplit/>
          <w:trHeight w:val="104"/>
          <w:jc w:val="center"/>
        </w:trPr>
        <w:tc>
          <w:tcPr>
            <w:tcW w:w="721" w:type="dxa"/>
            <w:gridSpan w:val="2"/>
            <w:tcBorders>
              <w:top w:val="nil"/>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EEA0</w:t>
            </w:r>
          </w:p>
        </w:tc>
        <w:tc>
          <w:tcPr>
            <w:tcW w:w="721" w:type="dxa"/>
            <w:gridSpan w:val="2"/>
            <w:tcBorders>
              <w:top w:val="nil"/>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EEA1</w:t>
            </w:r>
          </w:p>
        </w:tc>
        <w:tc>
          <w:tcPr>
            <w:tcW w:w="721" w:type="dxa"/>
            <w:gridSpan w:val="2"/>
            <w:tcBorders>
              <w:top w:val="nil"/>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EEA2</w:t>
            </w:r>
          </w:p>
        </w:tc>
        <w:tc>
          <w:tcPr>
            <w:tcW w:w="721" w:type="dxa"/>
            <w:gridSpan w:val="2"/>
            <w:tcBorders>
              <w:top w:val="nil"/>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EEA3</w:t>
            </w:r>
          </w:p>
        </w:tc>
        <w:tc>
          <w:tcPr>
            <w:tcW w:w="721" w:type="dxa"/>
            <w:gridSpan w:val="2"/>
            <w:tcBorders>
              <w:top w:val="nil"/>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rPr>
                <w:lang w:val="es-ES"/>
              </w:rPr>
              <w:t>EEA4</w:t>
            </w:r>
          </w:p>
        </w:tc>
        <w:tc>
          <w:tcPr>
            <w:tcW w:w="721" w:type="dxa"/>
            <w:gridSpan w:val="2"/>
            <w:tcBorders>
              <w:top w:val="nil"/>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pPr>
            <w:r w:rsidRPr="00CC0C94">
              <w:rPr>
                <w:lang w:val="es-ES"/>
              </w:rPr>
              <w:t>EEA5</w:t>
            </w:r>
          </w:p>
        </w:tc>
        <w:tc>
          <w:tcPr>
            <w:tcW w:w="721" w:type="dxa"/>
            <w:gridSpan w:val="2"/>
            <w:tcBorders>
              <w:top w:val="nil"/>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pPr>
            <w:r w:rsidRPr="00CC0C94">
              <w:rPr>
                <w:lang w:val="es-ES"/>
              </w:rPr>
              <w:t>EEA6</w:t>
            </w:r>
          </w:p>
        </w:tc>
        <w:tc>
          <w:tcPr>
            <w:tcW w:w="722" w:type="dxa"/>
            <w:gridSpan w:val="2"/>
            <w:tcBorders>
              <w:top w:val="nil"/>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pPr>
            <w:r w:rsidRPr="00CC0C94">
              <w:rPr>
                <w:lang w:val="es-ES"/>
              </w:rPr>
              <w:t>EEA7</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3</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rFonts w:hint="eastAsia"/>
                <w:lang w:val="es-ES" w:eastAsia="ko-KR"/>
              </w:rPr>
              <w:t>EIA0</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EIA1</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EIA2</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128-</w:t>
            </w:r>
          </w:p>
          <w:p w:rsidR="00CF766B" w:rsidRPr="00CC0C94" w:rsidRDefault="00CF766B" w:rsidP="005E771B">
            <w:pPr>
              <w:pStyle w:val="TAC"/>
              <w:rPr>
                <w:lang w:val="es-ES"/>
              </w:rPr>
            </w:pPr>
            <w:r w:rsidRPr="00CC0C94">
              <w:rPr>
                <w:lang w:val="es-ES"/>
              </w:rPr>
              <w:t>EIA3</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rPr>
                <w:lang w:val="es-ES"/>
              </w:rPr>
              <w:t>EIA4</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EIA5</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EIA6</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t>EIA7</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4</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UEA0</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UEA1</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UEA2</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UEA3</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rPr>
                <w:lang w:val="es-ES"/>
              </w:rPr>
              <w:t>UEA4</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UEA5</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UEA6</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UEA7</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5*</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UCS2</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UIA1</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UIA2</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rPr>
                <w:lang w:val="es-ES"/>
              </w:rPr>
              <w:t>UIA3</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rPr>
                <w:lang w:val="es-ES"/>
              </w:rPr>
              <w:t>UIA4</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UIA5</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p>
          <w:p w:rsidR="00CF766B" w:rsidRPr="00CC0C94" w:rsidRDefault="00CF766B" w:rsidP="005E771B">
            <w:pPr>
              <w:pStyle w:val="TAC"/>
              <w:rPr>
                <w:lang w:val="es-ES"/>
              </w:rPr>
            </w:pPr>
            <w:r w:rsidRPr="00CC0C94">
              <w:rPr>
                <w:lang w:val="es-ES"/>
              </w:rPr>
              <w:t>UIA6</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t>UIA7</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6*</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r w:rsidRPr="00CC0C94">
              <w:t>ProSe-dd</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t>ProSe</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r w:rsidRPr="00CC0C94">
              <w:t>H.245-ASH</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r w:rsidRPr="00CC0C94">
              <w:rPr>
                <w:rFonts w:hint="eastAsia"/>
                <w:lang w:val="es-ES" w:eastAsia="ja-JP"/>
              </w:rPr>
              <w:t>ACC-CSFB</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pPr>
            <w:r w:rsidRPr="00CC0C94">
              <w:t>LPP</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p>
          <w:p w:rsidR="00CF766B" w:rsidRPr="00CC0C94" w:rsidRDefault="00CF766B" w:rsidP="005E771B">
            <w:pPr>
              <w:pStyle w:val="TAC"/>
              <w:rPr>
                <w:lang w:val="es-ES"/>
              </w:rPr>
            </w:pPr>
            <w:r w:rsidRPr="00CC0C94">
              <w:t>LCS</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r w:rsidRPr="00CC0C94">
              <w:rPr>
                <w:rFonts w:eastAsia="MS Mincho"/>
              </w:rPr>
              <w:t>1xSR</w:t>
            </w:r>
          </w:p>
          <w:p w:rsidR="00CF766B" w:rsidRPr="00CC0C94" w:rsidRDefault="00CF766B" w:rsidP="005E771B">
            <w:pPr>
              <w:pStyle w:val="TAC"/>
              <w:rPr>
                <w:rFonts w:eastAsia="MS Mincho"/>
              </w:rPr>
            </w:pPr>
            <w:r w:rsidRPr="00CC0C94">
              <w:rPr>
                <w:rFonts w:eastAsia="MS Mincho"/>
              </w:rPr>
              <w:t>VCC</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p>
          <w:p w:rsidR="00CF766B" w:rsidRPr="00CC0C94" w:rsidRDefault="00CF766B" w:rsidP="005E771B">
            <w:pPr>
              <w:pStyle w:val="TAC"/>
              <w:rPr>
                <w:lang w:val="es-ES"/>
              </w:rPr>
            </w:pPr>
            <w:r w:rsidRPr="00CC0C94">
              <w:rPr>
                <w:rFonts w:eastAsia="MS Mincho"/>
              </w:rPr>
              <w:t>NF</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7*</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p>
          <w:p w:rsidR="00CF766B" w:rsidRPr="00CC0C94" w:rsidRDefault="00CF766B" w:rsidP="005E771B">
            <w:pPr>
              <w:pStyle w:val="TAC"/>
            </w:pPr>
            <w:r w:rsidRPr="00CC0C94">
              <w:t>ePCO</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HC-CP CIoT</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lang w:val="es-ES" w:eastAsia="ja-JP"/>
              </w:rPr>
              <w:t>ERw/oPDN</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eastAsia="ja-JP"/>
              </w:rPr>
            </w:pPr>
            <w:r w:rsidRPr="00CC0C94">
              <w:t>S1-U data</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t>UP CIoT</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rFonts w:eastAsia="MS Mincho"/>
              </w:rPr>
              <w:t>CP CIoT</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r w:rsidRPr="00CC0C94">
              <w:rPr>
                <w:lang w:eastAsia="ko-KR"/>
              </w:rPr>
              <w:t>Prose-</w:t>
            </w:r>
            <w:r w:rsidRPr="00CC0C94">
              <w:rPr>
                <w:rFonts w:hint="eastAsia"/>
                <w:lang w:eastAsia="ko-KR"/>
              </w:rPr>
              <w:t>relay</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r w:rsidRPr="00CC0C94">
              <w:rPr>
                <w:rFonts w:eastAsia="MS Mincho"/>
              </w:rPr>
              <w:t>ProSe-dc</w:t>
            </w:r>
          </w:p>
        </w:tc>
        <w:tc>
          <w:tcPr>
            <w:tcW w:w="1137" w:type="dxa"/>
            <w:gridSpan w:val="2"/>
            <w:tcBorders>
              <w:top w:val="nil"/>
              <w:left w:val="nil"/>
              <w:bottom w:val="nil"/>
              <w:right w:val="nil"/>
            </w:tcBorders>
          </w:tcPr>
          <w:p w:rsidR="00CF766B" w:rsidRPr="00CC0C94" w:rsidRDefault="00CF766B" w:rsidP="005E771B">
            <w:pPr>
              <w:pStyle w:val="TAL"/>
            </w:pPr>
          </w:p>
          <w:p w:rsidR="00CF766B" w:rsidRPr="00CC0C94" w:rsidRDefault="00CF766B" w:rsidP="005E771B">
            <w:pPr>
              <w:pStyle w:val="TAL"/>
            </w:pPr>
            <w:r w:rsidRPr="00CC0C94">
              <w:t>octet 8*</w:t>
            </w:r>
          </w:p>
        </w:tc>
      </w:tr>
      <w:tr w:rsidR="00CF766B" w:rsidRPr="00CC0C94" w:rsidTr="005E771B">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lang w:eastAsia="ko-KR"/>
              </w:rPr>
              <w:t>15 bearers</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lang w:eastAsia="ko-KR"/>
              </w:rPr>
              <w:t>SGC</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eastAsia="ja-JP"/>
              </w:rPr>
            </w:pPr>
            <w:r w:rsidRPr="00CC0C94">
              <w:rPr>
                <w:lang w:eastAsia="ko-KR"/>
              </w:rPr>
              <w:t>N1mode</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eastAsia="ko-KR"/>
              </w:rPr>
            </w:pPr>
          </w:p>
          <w:p w:rsidR="00CF766B" w:rsidRPr="00CC0C94" w:rsidRDefault="00CF766B" w:rsidP="005E771B">
            <w:pPr>
              <w:pStyle w:val="TAC"/>
            </w:pPr>
            <w:r w:rsidRPr="00CC0C94">
              <w:rPr>
                <w:lang w:eastAsia="ko-KR"/>
              </w:rPr>
              <w:t>DCNR</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pPr>
            <w:r w:rsidRPr="00CC0C94">
              <w:rPr>
                <w:lang w:eastAsia="ko-KR"/>
              </w:rPr>
              <w:t>CP backoff</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r w:rsidRPr="00CC0C94">
              <w:rPr>
                <w:lang w:eastAsia="ko-KR"/>
              </w:rPr>
              <w:t>RestrictEC</w:t>
            </w:r>
          </w:p>
        </w:tc>
        <w:tc>
          <w:tcPr>
            <w:tcW w:w="721"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lang w:eastAsia="ko-KR"/>
              </w:rPr>
            </w:pPr>
            <w:r w:rsidRPr="00CC0C94">
              <w:rPr>
                <w:lang w:eastAsia="ko-KR"/>
              </w:rPr>
              <w:t>V2X PC5</w:t>
            </w:r>
          </w:p>
        </w:tc>
        <w:tc>
          <w:tcPr>
            <w:tcW w:w="722" w:type="dxa"/>
            <w:gridSpan w:val="2"/>
            <w:tcBorders>
              <w:top w:val="nil"/>
              <w:left w:val="single" w:sz="4" w:space="0" w:color="auto"/>
              <w:bottom w:val="single" w:sz="4" w:space="0" w:color="auto"/>
              <w:right w:val="single" w:sz="4" w:space="0" w:color="auto"/>
            </w:tcBorders>
          </w:tcPr>
          <w:p w:rsidR="00CF766B" w:rsidRPr="00CC0C94" w:rsidRDefault="00CF766B" w:rsidP="005E771B">
            <w:pPr>
              <w:pStyle w:val="TAC"/>
              <w:rPr>
                <w:rFonts w:eastAsia="MS Mincho"/>
              </w:rPr>
            </w:pPr>
            <w:r w:rsidRPr="00CC0C94">
              <w:rPr>
                <w:rFonts w:eastAsia="MS Mincho"/>
              </w:rPr>
              <w:t>multipleDRB</w:t>
            </w:r>
          </w:p>
        </w:tc>
        <w:tc>
          <w:tcPr>
            <w:tcW w:w="1137" w:type="dxa"/>
            <w:gridSpan w:val="2"/>
            <w:tcBorders>
              <w:top w:val="nil"/>
              <w:left w:val="nil"/>
              <w:bottom w:val="nil"/>
              <w:right w:val="nil"/>
            </w:tcBorders>
          </w:tcPr>
          <w:p w:rsidR="00CF766B" w:rsidRPr="00CC0C94" w:rsidRDefault="00CF766B" w:rsidP="005E771B">
            <w:pPr>
              <w:pStyle w:val="TAL"/>
            </w:pPr>
          </w:p>
          <w:p w:rsidR="00CF766B" w:rsidRDefault="00CF766B" w:rsidP="005E771B">
            <w:pPr>
              <w:pStyle w:val="TAL"/>
              <w:rPr>
                <w:ins w:id="302" w:author="Huawei-SL" w:date="2019-11-02T21:55:00Z"/>
              </w:rPr>
            </w:pPr>
            <w:r w:rsidRPr="00CC0C94">
              <w:t>octet 9*</w:t>
            </w:r>
          </w:p>
          <w:p w:rsidR="008702A9" w:rsidRPr="00CC0C94" w:rsidRDefault="008702A9" w:rsidP="005E771B">
            <w:pPr>
              <w:pStyle w:val="TAL"/>
            </w:pPr>
          </w:p>
        </w:tc>
      </w:tr>
      <w:tr w:rsidR="008E0F5C" w:rsidRPr="00CC0C94" w:rsidTr="005E771B">
        <w:trPr>
          <w:gridAfter w:val="1"/>
          <w:wAfter w:w="165" w:type="dxa"/>
          <w:cantSplit/>
          <w:trHeight w:val="104"/>
          <w:jc w:val="center"/>
          <w:ins w:id="303" w:author="Huawei-SL" w:date="2019-11-02T21:56:00Z"/>
        </w:trPr>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04" w:author="Huawei-SL" w:date="2019-11-02T21:56:00Z"/>
              </w:rPr>
            </w:pPr>
            <w:ins w:id="305" w:author="Huawei-SL" w:date="2019-11-02T21:56:00Z">
              <w:r>
                <w:t>0</w:t>
              </w:r>
            </w:ins>
          </w:p>
          <w:p w:rsidR="008E0F5C" w:rsidRPr="00CC0C94" w:rsidRDefault="008E0F5C" w:rsidP="005E771B">
            <w:pPr>
              <w:pStyle w:val="TAC"/>
              <w:rPr>
                <w:ins w:id="306" w:author="Huawei-SL" w:date="2019-11-02T21:56:00Z"/>
              </w:rPr>
            </w:pPr>
            <w:ins w:id="307" w:author="Huawei-SL" w:date="2019-11-02T21:56:00Z">
              <w: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08" w:author="Huawei-SL" w:date="2019-11-02T21:56:00Z"/>
                <w:lang w:eastAsia="ko-KR"/>
              </w:rPr>
            </w:pPr>
            <w:ins w:id="309" w:author="Huawei-SL" w:date="2019-11-02T21:56:00Z">
              <w:r>
                <w:rPr>
                  <w:lang w:eastAsia="ko-KR"/>
                </w:rPr>
                <w:t>0</w:t>
              </w:r>
            </w:ins>
          </w:p>
          <w:p w:rsidR="008E0F5C" w:rsidRPr="00CC0C94" w:rsidRDefault="008E0F5C" w:rsidP="005E771B">
            <w:pPr>
              <w:pStyle w:val="TAC"/>
              <w:rPr>
                <w:ins w:id="310" w:author="Huawei-SL" w:date="2019-11-02T21:56:00Z"/>
              </w:rPr>
            </w:pPr>
            <w:ins w:id="311"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12" w:author="Huawei-SL" w:date="2019-11-02T21:56:00Z"/>
                <w:lang w:eastAsia="ko-KR"/>
              </w:rPr>
            </w:pPr>
            <w:ins w:id="313" w:author="Huawei-SL" w:date="2019-11-02T21:56:00Z">
              <w:r>
                <w:rPr>
                  <w:lang w:eastAsia="ko-KR"/>
                </w:rPr>
                <w:t>0</w:t>
              </w:r>
            </w:ins>
          </w:p>
          <w:p w:rsidR="008E0F5C" w:rsidRPr="00CC0C94" w:rsidRDefault="008E0F5C" w:rsidP="005E771B">
            <w:pPr>
              <w:pStyle w:val="TAC"/>
              <w:rPr>
                <w:ins w:id="314" w:author="Huawei-SL" w:date="2019-11-02T21:56:00Z"/>
                <w:lang w:val="es-ES" w:eastAsia="ja-JP"/>
              </w:rPr>
            </w:pPr>
            <w:ins w:id="315"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16" w:author="Huawei-SL" w:date="2019-11-02T21:56:00Z"/>
                <w:lang w:eastAsia="ko-KR"/>
              </w:rPr>
            </w:pPr>
            <w:ins w:id="317" w:author="Huawei-SL" w:date="2019-11-02T21:56:00Z">
              <w:r>
                <w:rPr>
                  <w:lang w:eastAsia="ko-KR"/>
                </w:rPr>
                <w:t>0</w:t>
              </w:r>
            </w:ins>
          </w:p>
          <w:p w:rsidR="008E0F5C" w:rsidRPr="00CC0C94" w:rsidRDefault="008E0F5C" w:rsidP="005E771B">
            <w:pPr>
              <w:pStyle w:val="TAC"/>
              <w:rPr>
                <w:ins w:id="318" w:author="Huawei-SL" w:date="2019-11-02T21:56:00Z"/>
              </w:rPr>
            </w:pPr>
            <w:ins w:id="319"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20" w:author="Huawei-SL" w:date="2019-11-02T21:56:00Z"/>
                <w:lang w:eastAsia="ko-KR"/>
              </w:rPr>
            </w:pPr>
            <w:ins w:id="321" w:author="Huawei-SL" w:date="2019-11-02T21:56:00Z">
              <w:r>
                <w:rPr>
                  <w:lang w:eastAsia="ko-KR"/>
                </w:rPr>
                <w:t>0</w:t>
              </w:r>
            </w:ins>
          </w:p>
          <w:p w:rsidR="008E0F5C" w:rsidRPr="00CC0C94" w:rsidRDefault="008E0F5C" w:rsidP="005E771B">
            <w:pPr>
              <w:pStyle w:val="TAC"/>
              <w:rPr>
                <w:ins w:id="322" w:author="Huawei-SL" w:date="2019-11-02T21:56:00Z"/>
              </w:rPr>
            </w:pPr>
            <w:ins w:id="323"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8E0F5C" w:rsidP="005E771B">
            <w:pPr>
              <w:pStyle w:val="TAC"/>
              <w:rPr>
                <w:ins w:id="324" w:author="Huawei-SL" w:date="2019-11-02T21:56:00Z"/>
                <w:lang w:eastAsia="ko-KR"/>
              </w:rPr>
            </w:pPr>
            <w:ins w:id="325" w:author="Huawei-SL" w:date="2019-11-02T21:56:00Z">
              <w:r>
                <w:rPr>
                  <w:lang w:eastAsia="ko-KR"/>
                </w:rPr>
                <w:t>0</w:t>
              </w:r>
            </w:ins>
          </w:p>
          <w:p w:rsidR="008E0F5C" w:rsidRPr="00CC0C94" w:rsidRDefault="008E0F5C" w:rsidP="005E771B">
            <w:pPr>
              <w:pStyle w:val="TAC"/>
              <w:rPr>
                <w:ins w:id="326" w:author="Huawei-SL" w:date="2019-11-02T21:56:00Z"/>
                <w:rFonts w:eastAsia="MS Mincho"/>
              </w:rPr>
            </w:pPr>
            <w:ins w:id="327" w:author="Huawei-SL" w:date="2019-11-02T21:56:00Z">
              <w:r>
                <w:rPr>
                  <w:lang w:eastAsia="ko-KR"/>
                </w:rPr>
                <w:t>Spare</w:t>
              </w:r>
            </w:ins>
          </w:p>
        </w:tc>
        <w:tc>
          <w:tcPr>
            <w:tcW w:w="721" w:type="dxa"/>
            <w:gridSpan w:val="2"/>
            <w:tcBorders>
              <w:top w:val="nil"/>
              <w:left w:val="single" w:sz="4" w:space="0" w:color="auto"/>
              <w:bottom w:val="single" w:sz="4" w:space="0" w:color="auto"/>
              <w:right w:val="single" w:sz="4" w:space="0" w:color="auto"/>
            </w:tcBorders>
          </w:tcPr>
          <w:p w:rsidR="008E0F5C" w:rsidRDefault="002A7585" w:rsidP="005E771B">
            <w:pPr>
              <w:pStyle w:val="TAC"/>
              <w:rPr>
                <w:ins w:id="328" w:author="Huawei-SL" w:date="2019-11-02T21:56:00Z"/>
                <w:lang w:eastAsia="ko-KR"/>
              </w:rPr>
            </w:pPr>
            <w:ins w:id="329" w:author="Huawei-SL" w:date="2019-11-02T21:57:00Z">
              <w:r>
                <w:rPr>
                  <w:lang w:eastAsia="ko-KR"/>
                </w:rPr>
                <w:t>WUS</w:t>
              </w:r>
            </w:ins>
            <w:ins w:id="330" w:author="Huawei-SL" w:date="2019-11-03T16:06:00Z">
              <w:r w:rsidR="00CB2077">
                <w:rPr>
                  <w:lang w:eastAsia="ko-KR"/>
                </w:rPr>
                <w:t>A</w:t>
              </w:r>
            </w:ins>
          </w:p>
          <w:p w:rsidR="008E0F5C" w:rsidRPr="00CC0C94" w:rsidRDefault="008E0F5C" w:rsidP="005E771B">
            <w:pPr>
              <w:pStyle w:val="TAC"/>
              <w:rPr>
                <w:ins w:id="331" w:author="Huawei-SL" w:date="2019-11-02T21:56:00Z"/>
                <w:lang w:eastAsia="ko-KR"/>
              </w:rPr>
            </w:pPr>
          </w:p>
        </w:tc>
        <w:tc>
          <w:tcPr>
            <w:tcW w:w="722" w:type="dxa"/>
            <w:gridSpan w:val="2"/>
            <w:tcBorders>
              <w:top w:val="nil"/>
              <w:left w:val="single" w:sz="4" w:space="0" w:color="auto"/>
              <w:bottom w:val="single" w:sz="4" w:space="0" w:color="auto"/>
              <w:right w:val="single" w:sz="4" w:space="0" w:color="auto"/>
            </w:tcBorders>
          </w:tcPr>
          <w:p w:rsidR="002A7585" w:rsidRDefault="002A7585" w:rsidP="002A7585">
            <w:pPr>
              <w:pStyle w:val="TAC"/>
              <w:rPr>
                <w:ins w:id="332" w:author="Huawei-SL" w:date="2019-11-02T21:57:00Z"/>
                <w:lang w:eastAsia="ko-KR"/>
              </w:rPr>
            </w:pPr>
            <w:ins w:id="333" w:author="Huawei-SL" w:date="2019-11-02T21:57:00Z">
              <w:r>
                <w:rPr>
                  <w:lang w:eastAsia="ko-KR"/>
                </w:rPr>
                <w:t>0</w:t>
              </w:r>
            </w:ins>
          </w:p>
          <w:p w:rsidR="008E0F5C" w:rsidRPr="00CC0C94" w:rsidRDefault="002A7585" w:rsidP="002A7585">
            <w:pPr>
              <w:pStyle w:val="TAC"/>
              <w:rPr>
                <w:ins w:id="334" w:author="Huawei-SL" w:date="2019-11-02T21:56:00Z"/>
                <w:rFonts w:eastAsia="MS Mincho"/>
              </w:rPr>
            </w:pPr>
            <w:ins w:id="335" w:author="Huawei-SL" w:date="2019-11-02T21:57:00Z">
              <w:r>
                <w:rPr>
                  <w:lang w:eastAsia="ko-KR"/>
                </w:rPr>
                <w:t>Spare</w:t>
              </w:r>
            </w:ins>
          </w:p>
        </w:tc>
        <w:tc>
          <w:tcPr>
            <w:tcW w:w="1137" w:type="dxa"/>
            <w:gridSpan w:val="2"/>
            <w:tcBorders>
              <w:top w:val="nil"/>
              <w:left w:val="nil"/>
              <w:bottom w:val="nil"/>
              <w:right w:val="nil"/>
            </w:tcBorders>
          </w:tcPr>
          <w:p w:rsidR="008E0F5C" w:rsidRPr="00CC0C94" w:rsidRDefault="008E0F5C" w:rsidP="005E771B">
            <w:pPr>
              <w:pStyle w:val="TAL"/>
              <w:rPr>
                <w:ins w:id="336" w:author="Huawei-SL" w:date="2019-11-02T21:56:00Z"/>
              </w:rPr>
            </w:pPr>
          </w:p>
          <w:p w:rsidR="008E0F5C" w:rsidRPr="00CC0C94" w:rsidRDefault="008E0F5C" w:rsidP="005E771B">
            <w:pPr>
              <w:pStyle w:val="TAL"/>
              <w:rPr>
                <w:ins w:id="337" w:author="Huawei-SL" w:date="2019-11-02T21:56:00Z"/>
              </w:rPr>
            </w:pPr>
            <w:ins w:id="338" w:author="Huawei-SL" w:date="2019-11-02T21:56:00Z">
              <w:r w:rsidRPr="00CC0C94">
                <w:t xml:space="preserve">octet </w:t>
              </w:r>
              <w:r>
                <w:t>10</w:t>
              </w:r>
              <w:r w:rsidRPr="00CC0C94">
                <w:t>*</w:t>
              </w:r>
            </w:ins>
          </w:p>
        </w:tc>
      </w:tr>
      <w:tr w:rsidR="00CF766B" w:rsidRPr="00CC0C94" w:rsidTr="005E771B">
        <w:trPr>
          <w:gridAfter w:val="1"/>
          <w:wAfter w:w="165" w:type="dxa"/>
          <w:cantSplit/>
          <w:trHeight w:val="104"/>
          <w:jc w:val="center"/>
        </w:trPr>
        <w:tc>
          <w:tcPr>
            <w:tcW w:w="721" w:type="dxa"/>
            <w:gridSpan w:val="2"/>
            <w:tcBorders>
              <w:top w:val="single" w:sz="4" w:space="0" w:color="auto"/>
              <w:left w:val="single" w:sz="4" w:space="0" w:color="auto"/>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1" w:type="dxa"/>
            <w:gridSpan w:val="2"/>
            <w:tcBorders>
              <w:top w:val="single" w:sz="4" w:space="0" w:color="auto"/>
              <w:left w:val="nil"/>
              <w:bottom w:val="nil"/>
              <w:right w:val="nil"/>
            </w:tcBorders>
          </w:tcPr>
          <w:p w:rsidR="00CF766B" w:rsidRPr="00CC0C94" w:rsidRDefault="00CF766B" w:rsidP="005E771B">
            <w:pPr>
              <w:pStyle w:val="TAC"/>
              <w:rPr>
                <w:lang w:val="es-ES"/>
              </w:rPr>
            </w:pPr>
            <w:r w:rsidRPr="00CC0C94">
              <w:rPr>
                <w:lang w:val="es-ES"/>
              </w:rPr>
              <w:t>0</w:t>
            </w:r>
          </w:p>
        </w:tc>
        <w:tc>
          <w:tcPr>
            <w:tcW w:w="722" w:type="dxa"/>
            <w:gridSpan w:val="2"/>
            <w:tcBorders>
              <w:top w:val="single" w:sz="4" w:space="0" w:color="auto"/>
              <w:left w:val="nil"/>
              <w:bottom w:val="nil"/>
              <w:right w:val="single" w:sz="4" w:space="0" w:color="auto"/>
            </w:tcBorders>
          </w:tcPr>
          <w:p w:rsidR="00CF766B" w:rsidRPr="00CC0C94" w:rsidRDefault="00CF766B" w:rsidP="005E771B">
            <w:pPr>
              <w:pStyle w:val="TAC"/>
              <w:rPr>
                <w:lang w:val="es-ES"/>
              </w:rPr>
            </w:pPr>
            <w:r w:rsidRPr="00CC0C94">
              <w:rPr>
                <w:lang w:val="es-ES"/>
              </w:rPr>
              <w:t>0</w:t>
            </w:r>
          </w:p>
        </w:tc>
        <w:tc>
          <w:tcPr>
            <w:tcW w:w="1137" w:type="dxa"/>
            <w:gridSpan w:val="2"/>
            <w:vMerge w:val="restart"/>
            <w:tcBorders>
              <w:top w:val="nil"/>
              <w:left w:val="nil"/>
              <w:right w:val="nil"/>
            </w:tcBorders>
          </w:tcPr>
          <w:p w:rsidR="00CF766B" w:rsidRPr="00CC0C94" w:rsidRDefault="00CF766B" w:rsidP="005E771B">
            <w:pPr>
              <w:pStyle w:val="TAL"/>
            </w:pPr>
          </w:p>
          <w:p w:rsidR="00CF766B" w:rsidRPr="00CC0C94" w:rsidRDefault="00CF766B" w:rsidP="005E771B">
            <w:pPr>
              <w:pStyle w:val="TAL"/>
            </w:pPr>
            <w:r w:rsidRPr="00CC0C94">
              <w:t>octet 10* -15*</w:t>
            </w:r>
          </w:p>
        </w:tc>
      </w:tr>
      <w:tr w:rsidR="00CF766B" w:rsidRPr="00CC0C94" w:rsidTr="005E771B">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tcPr>
          <w:p w:rsidR="00CF766B" w:rsidRPr="00CC0C94" w:rsidRDefault="00CF766B" w:rsidP="005E771B">
            <w:pPr>
              <w:pStyle w:val="TAC"/>
              <w:rPr>
                <w:lang w:val="es-ES"/>
              </w:rPr>
            </w:pPr>
            <w:r w:rsidRPr="00CC0C94">
              <w:rPr>
                <w:lang w:val="es-ES"/>
              </w:rPr>
              <w:t>Spare</w:t>
            </w:r>
          </w:p>
        </w:tc>
        <w:tc>
          <w:tcPr>
            <w:tcW w:w="1137" w:type="dxa"/>
            <w:gridSpan w:val="2"/>
            <w:vMerge/>
            <w:tcBorders>
              <w:left w:val="nil"/>
              <w:bottom w:val="nil"/>
              <w:right w:val="nil"/>
            </w:tcBorders>
          </w:tcPr>
          <w:p w:rsidR="00CF766B" w:rsidRPr="00CC0C94" w:rsidRDefault="00CF766B" w:rsidP="005E771B">
            <w:pPr>
              <w:pStyle w:val="TAL"/>
            </w:pPr>
          </w:p>
        </w:tc>
      </w:tr>
    </w:tbl>
    <w:p w:rsidR="00CF766B" w:rsidRPr="00CC0C94" w:rsidRDefault="00CF766B" w:rsidP="00CF766B">
      <w:pPr>
        <w:pStyle w:val="TAN"/>
      </w:pPr>
    </w:p>
    <w:p w:rsidR="00CF766B" w:rsidRPr="00F214A9" w:rsidRDefault="00CF766B" w:rsidP="00CF766B">
      <w:pPr>
        <w:pStyle w:val="TF"/>
      </w:pPr>
      <w:r w:rsidRPr="00515ECD">
        <w:t>Figure 9.9.3.34</w:t>
      </w:r>
      <w:r w:rsidRPr="008079FD">
        <w:t xml:space="preserve">.1: UE network </w:t>
      </w:r>
      <w:r w:rsidRPr="00F214A9">
        <w:t>capability information element</w:t>
      </w:r>
    </w:p>
    <w:p w:rsidR="00CF766B" w:rsidRPr="00CC0C94" w:rsidRDefault="00CF766B" w:rsidP="00CF766B">
      <w:pPr>
        <w:pStyle w:val="TH"/>
      </w:pPr>
      <w:r w:rsidRPr="00CC0C94">
        <w:lastRenderedPageBreak/>
        <w:t xml:space="preserve">Table 9.9.3.34.1: UE network </w:t>
      </w:r>
      <w:r w:rsidRPr="00CC0C94">
        <w:rPr>
          <w:iCs/>
        </w:rPr>
        <w:t>capability</w:t>
      </w:r>
      <w:r w:rsidRPr="00CC0C94">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8"/>
        <w:gridCol w:w="48"/>
        <w:gridCol w:w="240"/>
        <w:gridCol w:w="56"/>
        <w:gridCol w:w="228"/>
        <w:gridCol w:w="56"/>
        <w:gridCol w:w="227"/>
        <w:gridCol w:w="56"/>
        <w:gridCol w:w="180"/>
        <w:gridCol w:w="56"/>
        <w:gridCol w:w="5958"/>
        <w:gridCol w:w="8"/>
        <w:gridCol w:w="48"/>
      </w:tblGrid>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lastRenderedPageBreak/>
              <w:t>EPS encryption algorithms supported (octet 3)</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EEA0 supported (octet 3, bit 8)</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EEA0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EEA0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128-EEA1 supported (octet 3, bit 7)</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128-EEA1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128-EEA1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128-EEA2 supported (octet 3, bit 6)</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128-EEA2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128-EEA2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128-EEA3 supported (octet 3, bit 5)</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128-EEA3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128-EEA3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EEA4 supported (octet 3,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EEA4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EEA4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EEA5 supported (octet 3,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EEA5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EEA6 supported (octet 3,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EEA6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EEA6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encryption algorithm EEA7 supported (octet 3,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EEA7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encryption algorithm EEA7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algorithms supported (octet 4)</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ko-KR"/>
              </w:rPr>
            </w:pPr>
            <w:r w:rsidRPr="00CC0C94">
              <w:t>EPS integrity algorithm EIA</w:t>
            </w:r>
            <w:r w:rsidRPr="00CC0C94">
              <w:rPr>
                <w:rFonts w:hint="eastAsia"/>
                <w:lang w:eastAsia="ko-KR"/>
              </w:rPr>
              <w:t>0</w:t>
            </w:r>
            <w:r w:rsidRPr="00CC0C94">
              <w:t xml:space="preserve"> supported (octet 4, bit </w:t>
            </w:r>
            <w:r w:rsidRPr="00CC0C94">
              <w:rPr>
                <w:rFonts w:hint="eastAsia"/>
                <w:lang w:eastAsia="ko-KR"/>
              </w:rPr>
              <w:t>8</w:t>
            </w:r>
            <w:r w:rsidRPr="00CC0C94">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w:t>
            </w:r>
            <w:r w:rsidRPr="00CC0C94">
              <w:rPr>
                <w:rFonts w:hint="eastAsia"/>
                <w:lang w:eastAsia="ko-KR"/>
              </w:rPr>
              <w:t>0</w:t>
            </w:r>
            <w:r w:rsidRPr="00CC0C94">
              <w:t xml:space="preserv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w:t>
            </w:r>
            <w:r w:rsidRPr="00CC0C94">
              <w:rPr>
                <w:rFonts w:hint="eastAsia"/>
                <w:lang w:eastAsia="ko-KR"/>
              </w:rPr>
              <w:t>0</w:t>
            </w:r>
            <w:r w:rsidRPr="00CC0C94">
              <w:t xml:space="preserv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128-EIA1 supported (octet 4, bit 7)</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128-EIA1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128-EIA1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128-EIA2 supported (octet 4, bit 6)</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128-EIA2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128-EIA2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128-EIA3 supported (octet 4, bit 5)</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128-EIA3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128-EIA3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EIA4 supported (octet 4,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EIA4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EIA4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EIA5 supported (octet 4,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EIA5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EIA6 supported (octet 4,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EIA6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EIA6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EPS integrity algorithm EIA7 supported (octet 4,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EIA7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EPS integrity algorithm EIA7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lastRenderedPageBreak/>
              <w:t>UMTS encryption algorithms supported (octet 5)</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UEA0 supported (octet 5, bit 8)</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UEA0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UEA0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UEA1 supported (octet 5, bit 7)</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UEA1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UEA1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UEA2 supported (octet 5, bit 6)</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UEA2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UEA2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UEA3 supported (octet 5, bit 5)</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UEA3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UEA3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UEA4 supported (octet 5,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UEA4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UEA4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UEA5 supported (octet 5,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UEA5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UEA6 supported (octet 5,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UEA6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UEA6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encryption algorithm UEA7 supported (octet 5,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UEA7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encryption algorithm UEA7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UCS2 support (UCS2) (octet 6, bit 8)</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This information field indicates the likely treatment of UCS2 encoded character strings by the UE.</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 xml:space="preserve">The UE has a preference for the default alphabet (defined in </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3GPP TS 23.038 [3]) over UCS2 (see ISO/IEC 10646 [29]).</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 xml:space="preserve">The UE has no preference between the use of the default alphabet and </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the use of UCS2.</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algorithms supported (octet 6)</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UIA1 supported (octet 6, bit 7)</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UIA1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UIA1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UIA2 supported (octet 6, bit 6)</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UIA2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UIA2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UIA3 supported (octet 6, bit 5)</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UIA3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UIA3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UIA4 supported (octet 6,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UIA4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UIA4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UIA5 supported (octet 6,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UIA5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UIA6 supported (octet 6,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UIA6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UIA6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UMTS integrity algorithm UIA7 supported (octet 6,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UIA7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UMTS integrity algorithm UIA7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NF capability (octet 7, bit 1)</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notification procedure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notification procedure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1xSRVCC capability (octet 7, bit 2)</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SRVCC from E-UTRAN to </w:t>
            </w:r>
            <w:r w:rsidRPr="00CC0C94">
              <w:t>cdma2000</w:t>
            </w:r>
            <w:r w:rsidRPr="00CC0C94">
              <w:rPr>
                <w:vertAlign w:val="superscript"/>
              </w:rPr>
              <w:t>®</w:t>
            </w:r>
            <w:r w:rsidRPr="00CC0C94">
              <w:rPr>
                <w:rFonts w:eastAsia="MS Mincho"/>
              </w:rPr>
              <w:t xml:space="preserve"> 1x CS </w:t>
            </w:r>
            <w:r w:rsidRPr="00CC0C94">
              <w:t>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(see 3GPP TS 23.216 [8])</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Location services (LCS) notification mechanisms capability (octet 7, bit 3)</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LCS notification mechanisms </w:t>
            </w:r>
            <w:r w:rsidRPr="00CC0C94">
              <w:t xml:space="preserve">not supported </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LCS notification mechanisms </w:t>
            </w:r>
            <w:r w:rsidRPr="00CC0C94">
              <w:t>supported (see 3GPP TS 24.171 [13C])</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r w:rsidRPr="00CC0C94">
              <w:t>LTE Positioning Protocol (LPP) capability (octet 7, bit 4)</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LPP </w:t>
            </w:r>
            <w:r w:rsidRPr="00CC0C94">
              <w:t>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rPr>
                <w:rFonts w:eastAsia="MS Mincho"/>
              </w:rPr>
              <w:t xml:space="preserve">LPP </w:t>
            </w:r>
            <w:r w:rsidRPr="00CC0C94">
              <w:t>supported (see 3GPP TS 36.355 [22A])</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rPr>
                <w:lang w:eastAsia="ja-JP"/>
              </w:rPr>
            </w:pPr>
            <w:r w:rsidRPr="00CC0C94">
              <w:rPr>
                <w:rFonts w:hint="eastAsia"/>
                <w:lang w:eastAsia="ja-JP"/>
              </w:rPr>
              <w:t>Access class control for CSFB (ACC-CSFB)</w:t>
            </w:r>
            <w:r w:rsidRPr="00CC0C94">
              <w:t xml:space="preserve"> capability (octet 7, bit </w:t>
            </w:r>
            <w:r w:rsidRPr="00CC0C94">
              <w:rPr>
                <w:rFonts w:hint="eastAsia"/>
                <w:lang w:eastAsia="ja-JP"/>
              </w:rPr>
              <w:t>5</w:t>
            </w:r>
            <w:r w:rsidRPr="00CC0C94">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rPr>
                <w:lang w:eastAsia="ja-JP"/>
              </w:rPr>
              <w:t xml:space="preserve">eNodeB-based </w:t>
            </w:r>
            <w:r w:rsidRPr="00CC0C94">
              <w:rPr>
                <w:rFonts w:hint="eastAsia"/>
                <w:lang w:eastAsia="ja-JP"/>
              </w:rPr>
              <w:t>access class control for CSFB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rPr>
                <w:lang w:eastAsia="ja-JP"/>
              </w:rPr>
              <w:t xml:space="preserve">eNodeB-based </w:t>
            </w:r>
            <w:r w:rsidRPr="00CC0C94">
              <w:rPr>
                <w:rFonts w:hint="eastAsia"/>
                <w:lang w:eastAsia="ja-JP"/>
              </w:rPr>
              <w:t>access class control for CSFB supported</w:t>
            </w:r>
          </w:p>
          <w:p w:rsidR="00CF766B" w:rsidRPr="00CC0C94" w:rsidRDefault="00CF766B" w:rsidP="005E771B">
            <w:pPr>
              <w:pStyle w:val="TAL"/>
              <w:rPr>
                <w:lang w:eastAsia="ja-JP"/>
              </w:rPr>
            </w:pPr>
            <w:r w:rsidRPr="00CC0C94">
              <w:t>(see 3GPP TS 2</w:t>
            </w:r>
            <w:r w:rsidRPr="00CC0C94">
              <w:rPr>
                <w:rFonts w:hint="eastAsia"/>
                <w:lang w:eastAsia="ja-JP"/>
              </w:rPr>
              <w:t>2</w:t>
            </w:r>
            <w:r w:rsidRPr="00CC0C94">
              <w:t>.</w:t>
            </w:r>
            <w:r w:rsidRPr="00CC0C94">
              <w:rPr>
                <w:rFonts w:hint="eastAsia"/>
                <w:lang w:eastAsia="ja-JP"/>
              </w:rPr>
              <w:t>011</w:t>
            </w:r>
            <w:r w:rsidRPr="00CC0C94">
              <w:t> [1</w:t>
            </w:r>
            <w:r w:rsidRPr="00CC0C94">
              <w:rPr>
                <w:rFonts w:hint="eastAsia"/>
                <w:lang w:eastAsia="ja-JP"/>
              </w:rPr>
              <w:t>A</w:t>
            </w:r>
            <w:r w:rsidRPr="00CC0C94">
              <w:t>])</w:t>
            </w:r>
            <w:r w:rsidRPr="00CC0C94">
              <w:rPr>
                <w:rFonts w:hint="eastAsia"/>
                <w:lang w:eastAsia="ja-JP"/>
              </w:rPr>
              <w:t xml:space="preserve"> </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 xml:space="preserve">H.245 After SRVCC Handover capability (H.245-ASH) (octet 7, bit </w:t>
            </w:r>
            <w:r w:rsidRPr="00CC0C94">
              <w:rPr>
                <w:lang w:eastAsia="ja-JP"/>
              </w:rPr>
              <w:t>6</w:t>
            </w:r>
            <w:r w:rsidRPr="00CC0C94">
              <w:t>)</w:t>
            </w:r>
          </w:p>
          <w:p w:rsidR="00CF766B" w:rsidRPr="00CC0C94" w:rsidRDefault="00CF766B" w:rsidP="005E771B">
            <w:pPr>
              <w:pStyle w:val="TAL"/>
              <w:rPr>
                <w:lang w:eastAsia="ja-JP"/>
              </w:rPr>
            </w:pPr>
            <w:r w:rsidRPr="00CC0C94">
              <w:t xml:space="preserve">This bit indicates the capability for </w:t>
            </w:r>
            <w:r w:rsidRPr="00CC0C94">
              <w:rPr>
                <w:rFonts w:cs="Arial"/>
              </w:rPr>
              <w:t>H.245 with support and use of pre-defined codecs, and if needed, H.245 codec negotiation after SRVCC handover.</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H.245 after SRVCC handover capability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H.245 after SRVCC handover capability supported</w:t>
            </w:r>
          </w:p>
          <w:p w:rsidR="00CF766B" w:rsidRPr="00CC0C94" w:rsidRDefault="00CF766B" w:rsidP="005E771B">
            <w:pPr>
              <w:pStyle w:val="TAL"/>
              <w:rPr>
                <w:lang w:eastAsia="ja-JP"/>
              </w:rPr>
            </w:pPr>
            <w:r w:rsidRPr="00CC0C94">
              <w:t>(see 3GPP TS 23.216 [8])</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ProSe (octet 7, bit 7)</w:t>
            </w:r>
          </w:p>
          <w:p w:rsidR="00CF766B" w:rsidRPr="00CC0C94" w:rsidRDefault="00CF766B" w:rsidP="005E771B">
            <w:pPr>
              <w:pStyle w:val="TAL"/>
              <w:rPr>
                <w:lang w:eastAsia="ja-JP"/>
              </w:rPr>
            </w:pPr>
            <w:r w:rsidRPr="00CC0C94">
              <w:t>This bit indicates the capability for ProSe</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ProSe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ProSe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ProSe direct discovery (ProSe-dd) (octet 7, bit 8)</w:t>
            </w:r>
          </w:p>
          <w:p w:rsidR="00CF766B" w:rsidRPr="00CC0C94" w:rsidRDefault="00CF766B" w:rsidP="005E771B">
            <w:pPr>
              <w:pStyle w:val="TAL"/>
              <w:rPr>
                <w:lang w:eastAsia="ja-JP"/>
              </w:rPr>
            </w:pPr>
            <w:r w:rsidRPr="00CC0C94">
              <w:t>This bit indicates the capability for ProSe direct discovery</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ProSe direct discovery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ProSe direct discovery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ProSe direct communication (ProSe-dc) (octet 8, bit 1)</w:t>
            </w:r>
          </w:p>
          <w:p w:rsidR="00CF766B" w:rsidRPr="00CC0C94" w:rsidRDefault="00CF766B" w:rsidP="005E771B">
            <w:pPr>
              <w:pStyle w:val="TAL"/>
              <w:rPr>
                <w:lang w:eastAsia="ja-JP"/>
              </w:rPr>
            </w:pPr>
            <w:r w:rsidRPr="00CC0C94">
              <w:t>This bit indicates the capability for ProSe direct communication</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ProSe direct communication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ProSe direct communication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 xml:space="preserve">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r</w:t>
            </w:r>
            <w:r w:rsidRPr="00CC0C94">
              <w:rPr>
                <w:rFonts w:hint="eastAsia"/>
                <w:lang w:eastAsia="ko-KR"/>
              </w:rPr>
              <w:t>elay</w:t>
            </w:r>
            <w:r w:rsidRPr="00CC0C94">
              <w:t xml:space="preserve"> (ProSe-</w:t>
            </w:r>
            <w:r w:rsidRPr="00CC0C94">
              <w:rPr>
                <w:rFonts w:hint="eastAsia"/>
                <w:lang w:eastAsia="ko-KR"/>
              </w:rPr>
              <w:t>relay</w:t>
            </w:r>
            <w:r w:rsidRPr="00CC0C94">
              <w:t xml:space="preserve">) (octet 8, bit </w:t>
            </w:r>
            <w:r w:rsidRPr="00CC0C94">
              <w:rPr>
                <w:rFonts w:hint="eastAsia"/>
                <w:lang w:eastAsia="ko-KR"/>
              </w:rPr>
              <w:t>2</w:t>
            </w:r>
            <w:r w:rsidRPr="00CC0C94">
              <w:t>)</w:t>
            </w:r>
          </w:p>
          <w:p w:rsidR="00CF766B" w:rsidRPr="00CC0C94" w:rsidRDefault="00CF766B" w:rsidP="005E771B">
            <w:pPr>
              <w:pStyle w:val="TAL"/>
              <w:rPr>
                <w:lang w:eastAsia="ko-KR"/>
              </w:rPr>
            </w:pPr>
            <w:r w:rsidRPr="00CC0C94">
              <w:t xml:space="preserve">This bit indicates the capability to act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 xml:space="preserve">Acting as a ProSe </w:t>
            </w:r>
            <w:r w:rsidRPr="00CC0C94">
              <w:rPr>
                <w:rFonts w:hint="eastAsia"/>
                <w:lang w:eastAsia="ko-KR"/>
              </w:rPr>
              <w:t>UE-</w:t>
            </w:r>
            <w:r w:rsidRPr="00CC0C94">
              <w:rPr>
                <w:lang w:eastAsia="ko-KR"/>
              </w:rPr>
              <w:t>to-n</w:t>
            </w:r>
            <w:r w:rsidRPr="00CC0C94">
              <w:rPr>
                <w:rFonts w:hint="eastAsia"/>
                <w:lang w:eastAsia="ko-KR"/>
              </w:rPr>
              <w:t>etwork</w:t>
            </w:r>
            <w:r w:rsidRPr="00CC0C94">
              <w:rPr>
                <w:lang w:eastAsia="ko-KR"/>
              </w:rPr>
              <w:t xml:space="preserve"> r</w:t>
            </w:r>
            <w:r w:rsidRPr="00CC0C94">
              <w:rPr>
                <w:rFonts w:hint="eastAsia"/>
                <w:lang w:eastAsia="ko-KR"/>
              </w:rPr>
              <w:t>elay</w:t>
            </w:r>
            <w:r w:rsidRPr="00CC0C94">
              <w:t xml:space="preserv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Control plane CIoT EPS optimization (CP CIoT) (octet 8, bit 3)</w:t>
            </w:r>
          </w:p>
          <w:p w:rsidR="00CF766B" w:rsidRPr="00CC0C94" w:rsidRDefault="00CF766B" w:rsidP="005E771B">
            <w:pPr>
              <w:pStyle w:val="TAL"/>
            </w:pPr>
            <w:r w:rsidRPr="00CC0C94">
              <w:t>This bit indicates the capability for control plane CIoT EPS optimization</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Control plane CIoT EPS optimization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Control plane CIoT EPS optimization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User plane CIoT EPS optimization (UP CIoT) (octet 8, bit 4)</w:t>
            </w:r>
          </w:p>
          <w:p w:rsidR="00CF766B" w:rsidRPr="00CC0C94" w:rsidRDefault="00CF766B" w:rsidP="005E771B">
            <w:pPr>
              <w:pStyle w:val="TAL"/>
            </w:pPr>
            <w:r w:rsidRPr="00CC0C94">
              <w:t>This bit indicates the capability for user plane CIoT EPS optimization</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User plane CIoT EPS optimization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User plane CIoT EPS optimization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S1-u data transfer (S1-U data) (octet 8, bit 5)</w:t>
            </w:r>
          </w:p>
          <w:p w:rsidR="00CF766B" w:rsidRPr="00CC0C94" w:rsidRDefault="00CF766B" w:rsidP="005E771B">
            <w:pPr>
              <w:pStyle w:val="TAL"/>
            </w:pPr>
            <w:r w:rsidRPr="00CC0C94">
              <w:t>This bit indicates the capability for S1-u data transfer</w:t>
            </w:r>
            <w:r w:rsidRPr="00CC0C94">
              <w:rPr>
                <w:rFonts w:cs="Arial"/>
              </w:rPr>
              <w:t>.</w:t>
            </w:r>
            <w:r>
              <w:rPr>
                <w:rFonts w:cs="Arial"/>
              </w:rPr>
              <w:t xml:space="preserve"> </w:t>
            </w:r>
            <w:r w:rsidRPr="007073D2">
              <w:t xml:space="preserve">This bit shall be considered only if the Control plane CIoT EPS optimization (CP CIoT) bit (octet </w:t>
            </w:r>
            <w:r>
              <w:t>8, bit 3</w:t>
            </w:r>
            <w:r w:rsidRPr="007073D2">
              <w:t>) is set to 1. If the Control plane CIoT EPS opt</w:t>
            </w:r>
            <w:r>
              <w:t>imization (CP CIoT) bit (octet 8, bit 3</w:t>
            </w:r>
            <w:r w:rsidRPr="007073D2">
              <w:t xml:space="preserve">) is set to 0, the </w:t>
            </w:r>
            <w:r>
              <w:t>MME</w:t>
            </w:r>
            <w:r w:rsidRPr="007073D2">
              <w:t xml:space="preserve"> shall assume S1-u data transfer is supported</w:t>
            </w:r>
            <w:r>
              <w:t xml:space="preserve"> by the UE</w:t>
            </w:r>
            <w:r w:rsidRPr="007073D2">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S1-U data transfer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S1-U data transfer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EMM-REGISTERED without PDN connection (ERw/oPDN) (octet 8, bit 6)</w:t>
            </w:r>
          </w:p>
          <w:p w:rsidR="00CF766B" w:rsidRPr="00CC0C94" w:rsidRDefault="00CF766B" w:rsidP="005E771B">
            <w:pPr>
              <w:pStyle w:val="TAL"/>
            </w:pPr>
            <w:r w:rsidRPr="00CC0C94">
              <w:t>This bit indicates the capability for EMM REGISTERED without PDN connectivity</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EMM-REGISTERED without PDN connection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EMM-REGISTERED without PDN connection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Header compression for control plane CIoT EPS optimization (HC-CP CIoT) (octet 8, bit 7)</w:t>
            </w:r>
          </w:p>
          <w:p w:rsidR="00CF766B" w:rsidRPr="00CC0C94" w:rsidRDefault="00CF766B" w:rsidP="005E771B">
            <w:pPr>
              <w:pStyle w:val="TAL"/>
            </w:pPr>
            <w:r w:rsidRPr="00CC0C94">
              <w:t>This bit indicates the capability for header compression for control plane CIoT EPS optimization</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Header compression for control plane CIoT EPS optimization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rPr>
                <w:lang w:eastAsia="ja-JP"/>
              </w:rPr>
            </w:pPr>
            <w:r w:rsidRPr="00CC0C94">
              <w:t>Header compression for control plane CIoT EPS optimization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Extended protocol configuration options (ePCO) (octet 8, bit 8)</w:t>
            </w:r>
          </w:p>
          <w:p w:rsidR="00CF766B" w:rsidRPr="00CC0C94" w:rsidRDefault="00CF766B" w:rsidP="005E771B">
            <w:pPr>
              <w:pStyle w:val="TAL"/>
            </w:pPr>
            <w:r w:rsidRPr="00CC0C94">
              <w:t>This bit indicates the support of the extended protocol configuration options IE</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Extended protocol configuration options IE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Extended protocol configuration options IE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Multiple DRB support (multipleDRB) (octet 9, bit 1)</w:t>
            </w:r>
          </w:p>
          <w:p w:rsidR="00CF766B" w:rsidRPr="00CC0C94" w:rsidRDefault="00CF766B" w:rsidP="005E771B">
            <w:pPr>
              <w:pStyle w:val="TAL"/>
            </w:pPr>
            <w:r w:rsidRPr="00CC0C94">
              <w:t>This bit indicates the capability to support multiple user plane radio bearers (see 3GPP TS </w:t>
            </w:r>
            <w:r w:rsidRPr="00CC0C94">
              <w:rPr>
                <w:rFonts w:hint="eastAsia"/>
                <w:lang w:eastAsia="zh-CN"/>
              </w:rPr>
              <w:t>36.30</w:t>
            </w:r>
            <w:r w:rsidRPr="00CC0C94">
              <w:rPr>
                <w:lang w:eastAsia="zh-CN"/>
              </w:rPr>
              <w:t>6 [44], 3GPP TS 36.331 [22]</w:t>
            </w:r>
            <w:r w:rsidRPr="00CC0C94">
              <w:t>) in NB-S1 mode.</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Multiple DRB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Multiple DRB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V2X communication over PC5 (V2X PC5) (octet 9, bit 2)</w:t>
            </w:r>
          </w:p>
          <w:p w:rsidR="00CF766B" w:rsidRPr="00CC0C94" w:rsidRDefault="00CF766B" w:rsidP="005E771B">
            <w:pPr>
              <w:pStyle w:val="TAL"/>
            </w:pPr>
            <w:r w:rsidRPr="00CC0C94">
              <w:t>This bit indicates the capability for V2X communication over PC5</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V2X communication over PC5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V2X communication over PC5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Restriction on use of enhanced coverage support (RestrictEC) (octet 9, bit 3)</w:t>
            </w:r>
          </w:p>
          <w:p w:rsidR="00CF766B" w:rsidRPr="00CC0C94" w:rsidRDefault="00CF766B" w:rsidP="005E771B">
            <w:pPr>
              <w:pStyle w:val="TAL"/>
            </w:pPr>
            <w:r w:rsidRPr="00CC0C94">
              <w:t>This bit indicates the capability to support restriction on use of enhanced coverage.</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Restriction on use of enhanced coverage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Restriction on use of enhanced coverage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Control plane data backoff support (CP backoff) (octet 9, bit 4)</w:t>
            </w:r>
          </w:p>
          <w:p w:rsidR="00CF766B" w:rsidRPr="00CC0C94" w:rsidRDefault="00CF766B" w:rsidP="005E771B">
            <w:pPr>
              <w:pStyle w:val="TAL"/>
            </w:pPr>
            <w:r w:rsidRPr="00CC0C94">
              <w:t>This bit indicates the support of back-off timer for transport of user data via the control plane..</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back-off timer for transport of user data via the control plane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back-off timer for transport of user data via the control plane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Dual connectivity with NR (DCNR) (octet 9, bit 5)</w:t>
            </w:r>
          </w:p>
          <w:p w:rsidR="00CF766B" w:rsidRPr="00CC0C94" w:rsidRDefault="00CF766B" w:rsidP="005E771B">
            <w:pPr>
              <w:pStyle w:val="TAL"/>
            </w:pPr>
            <w:r w:rsidRPr="00CC0C94">
              <w:t>This bit indicates the capability for dual connecitivity with NR</w:t>
            </w:r>
            <w:r w:rsidRPr="00CC0C94">
              <w:rPr>
                <w:rFonts w:cs="Arial"/>
              </w:rPr>
              <w:t>.</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dual connectivity with NR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dual connectivity with NR supported</w:t>
            </w:r>
          </w:p>
        </w:tc>
      </w:tr>
      <w:tr w:rsidR="00CF766B" w:rsidRPr="00CC0C94" w:rsidTr="005E771B">
        <w:trPr>
          <w:gridBefore w:val="2"/>
          <w:wBefore w:w="56"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rPr>
                <w:lang w:val="fr-FR"/>
              </w:rPr>
            </w:pPr>
            <w:r w:rsidRPr="00CC0C94">
              <w:rPr>
                <w:lang w:val="fr-FR"/>
              </w:rPr>
              <w:t>N1 mode supported (N1mode) (octet 9, bit 6)</w:t>
            </w:r>
          </w:p>
          <w:p w:rsidR="00CF766B" w:rsidRPr="00CC0C94" w:rsidRDefault="00CF766B" w:rsidP="005E771B">
            <w:pPr>
              <w:pStyle w:val="TAL"/>
            </w:pPr>
            <w:r w:rsidRPr="00CC0C94">
              <w:t>This bit indicates the capability for N1 mode</w:t>
            </w:r>
            <w:r w:rsidRPr="00CC0C94">
              <w:rPr>
                <w:rFonts w:cs="Arial"/>
              </w:rPr>
              <w:t>.</w:t>
            </w:r>
          </w:p>
        </w:tc>
      </w:tr>
      <w:tr w:rsidR="00CF766B" w:rsidRPr="00CC0C94" w:rsidTr="005E771B">
        <w:trPr>
          <w:gridBefore w:val="2"/>
          <w:wBefore w:w="56" w:type="dxa"/>
          <w:cantSplit/>
          <w:jc w:val="center"/>
        </w:trPr>
        <w:tc>
          <w:tcPr>
            <w:tcW w:w="296" w:type="dxa"/>
            <w:gridSpan w:val="2"/>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3"/>
            <w:shd w:val="clear" w:color="auto" w:fill="auto"/>
          </w:tcPr>
          <w:p w:rsidR="00CF766B" w:rsidRPr="00CC0C94" w:rsidRDefault="00CF766B" w:rsidP="005E771B">
            <w:pPr>
              <w:pStyle w:val="TAL"/>
            </w:pPr>
            <w:r w:rsidRPr="00CC0C94">
              <w:t>N1 mode not supported</w:t>
            </w:r>
          </w:p>
        </w:tc>
      </w:tr>
      <w:tr w:rsidR="00CF766B" w:rsidRPr="00CC0C94" w:rsidTr="005E771B">
        <w:trPr>
          <w:gridBefore w:val="2"/>
          <w:wBefore w:w="56" w:type="dxa"/>
          <w:cantSplit/>
          <w:jc w:val="center"/>
        </w:trPr>
        <w:tc>
          <w:tcPr>
            <w:tcW w:w="296" w:type="dxa"/>
            <w:gridSpan w:val="2"/>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3"/>
            <w:shd w:val="clear" w:color="auto" w:fill="auto"/>
          </w:tcPr>
          <w:p w:rsidR="00CF766B" w:rsidRPr="00CC0C94" w:rsidRDefault="00CF766B" w:rsidP="005E771B">
            <w:pPr>
              <w:pStyle w:val="TAL"/>
            </w:pPr>
            <w:r w:rsidRPr="00CC0C94">
              <w:t>N1 mode supported</w:t>
            </w: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Service gap control (SGC) (octet 9, bit 7)</w:t>
            </w:r>
          </w:p>
          <w:p w:rsidR="00CF766B" w:rsidRPr="00CC0C94" w:rsidRDefault="00CF766B" w:rsidP="005E771B">
            <w:pPr>
              <w:pStyle w:val="TAL"/>
            </w:pPr>
            <w:r w:rsidRPr="00CC0C94">
              <w:t>This bit indicates the capability for service gap control</w:t>
            </w:r>
          </w:p>
        </w:tc>
      </w:tr>
      <w:tr w:rsidR="00CF766B" w:rsidRPr="00CC0C94" w:rsidTr="005E771B">
        <w:tblPrEx>
          <w:tblLook w:val="04A0" w:firstRow="1" w:lastRow="0" w:firstColumn="1" w:lastColumn="0" w:noHBand="0" w:noVBand="1"/>
        </w:tblPrEx>
        <w:trPr>
          <w:gridBefore w:val="2"/>
          <w:wBefore w:w="56" w:type="dxa"/>
          <w:cantSplit/>
          <w:jc w:val="center"/>
        </w:trPr>
        <w:tc>
          <w:tcPr>
            <w:tcW w:w="296" w:type="dxa"/>
            <w:gridSpan w:val="2"/>
            <w:tcBorders>
              <w:top w:val="nil"/>
              <w:left w:val="single" w:sz="4" w:space="0" w:color="auto"/>
              <w:bottom w:val="nil"/>
              <w:right w:val="nil"/>
            </w:tcBorders>
          </w:tcPr>
          <w:p w:rsidR="00CF766B" w:rsidRPr="00CC0C94" w:rsidRDefault="00CF766B" w:rsidP="005E771B">
            <w:pPr>
              <w:pStyle w:val="TAC"/>
            </w:pPr>
            <w:r w:rsidRPr="00CC0C94">
              <w:t>0</w:t>
            </w:r>
          </w:p>
        </w:tc>
        <w:tc>
          <w:tcPr>
            <w:tcW w:w="284" w:type="dxa"/>
            <w:gridSpan w:val="2"/>
            <w:tcBorders>
              <w:top w:val="nil"/>
              <w:left w:val="nil"/>
              <w:bottom w:val="nil"/>
              <w:right w:val="nil"/>
            </w:tcBorders>
          </w:tcPr>
          <w:p w:rsidR="00CF766B" w:rsidRPr="00CC0C94" w:rsidRDefault="00CF766B" w:rsidP="005E771B">
            <w:pPr>
              <w:pStyle w:val="TAC"/>
            </w:pPr>
          </w:p>
        </w:tc>
        <w:tc>
          <w:tcPr>
            <w:tcW w:w="283" w:type="dxa"/>
            <w:gridSpan w:val="2"/>
            <w:tcBorders>
              <w:top w:val="nil"/>
              <w:left w:val="nil"/>
              <w:bottom w:val="nil"/>
              <w:right w:val="nil"/>
            </w:tcBorders>
          </w:tcPr>
          <w:p w:rsidR="00CF766B" w:rsidRPr="00CC0C94" w:rsidRDefault="00CF766B" w:rsidP="005E771B">
            <w:pPr>
              <w:pStyle w:val="TAC"/>
            </w:pPr>
          </w:p>
        </w:tc>
        <w:tc>
          <w:tcPr>
            <w:tcW w:w="236" w:type="dxa"/>
            <w:gridSpan w:val="2"/>
            <w:tcBorders>
              <w:top w:val="nil"/>
              <w:left w:val="nil"/>
              <w:bottom w:val="nil"/>
              <w:right w:val="nil"/>
            </w:tcBorders>
          </w:tcPr>
          <w:p w:rsidR="00CF766B" w:rsidRPr="00CC0C94" w:rsidRDefault="00CF766B" w:rsidP="005E771B">
            <w:pPr>
              <w:pStyle w:val="TAC"/>
            </w:pPr>
          </w:p>
        </w:tc>
        <w:tc>
          <w:tcPr>
            <w:tcW w:w="6014" w:type="dxa"/>
            <w:gridSpan w:val="3"/>
            <w:tcBorders>
              <w:top w:val="nil"/>
              <w:left w:val="nil"/>
              <w:bottom w:val="nil"/>
              <w:right w:val="single" w:sz="4" w:space="0" w:color="auto"/>
            </w:tcBorders>
          </w:tcPr>
          <w:p w:rsidR="00CF766B" w:rsidRPr="00CC0C94" w:rsidRDefault="00CF766B" w:rsidP="005E771B">
            <w:pPr>
              <w:pStyle w:val="TAL"/>
            </w:pPr>
            <w:r w:rsidRPr="00CC0C94">
              <w:t>service gap control not supported</w:t>
            </w:r>
          </w:p>
        </w:tc>
      </w:tr>
      <w:tr w:rsidR="00CF766B" w:rsidRPr="00CC0C94" w:rsidTr="005E771B">
        <w:tblPrEx>
          <w:tblLook w:val="04A0" w:firstRow="1" w:lastRow="0" w:firstColumn="1" w:lastColumn="0" w:noHBand="0" w:noVBand="1"/>
        </w:tblPrEx>
        <w:trPr>
          <w:gridBefore w:val="2"/>
          <w:wBefore w:w="56" w:type="dxa"/>
          <w:cantSplit/>
          <w:jc w:val="center"/>
        </w:trPr>
        <w:tc>
          <w:tcPr>
            <w:tcW w:w="296" w:type="dxa"/>
            <w:gridSpan w:val="2"/>
            <w:tcBorders>
              <w:top w:val="nil"/>
              <w:left w:val="single" w:sz="4" w:space="0" w:color="auto"/>
              <w:bottom w:val="nil"/>
              <w:right w:val="nil"/>
            </w:tcBorders>
          </w:tcPr>
          <w:p w:rsidR="00CF766B" w:rsidRPr="00CC0C94" w:rsidRDefault="00CF766B" w:rsidP="005E771B">
            <w:pPr>
              <w:pStyle w:val="TAC"/>
            </w:pPr>
            <w:r w:rsidRPr="00CC0C94">
              <w:t>1</w:t>
            </w:r>
          </w:p>
        </w:tc>
        <w:tc>
          <w:tcPr>
            <w:tcW w:w="284" w:type="dxa"/>
            <w:gridSpan w:val="2"/>
            <w:tcBorders>
              <w:top w:val="nil"/>
              <w:left w:val="nil"/>
              <w:bottom w:val="nil"/>
              <w:right w:val="nil"/>
            </w:tcBorders>
          </w:tcPr>
          <w:p w:rsidR="00CF766B" w:rsidRPr="00CC0C94" w:rsidRDefault="00CF766B" w:rsidP="005E771B">
            <w:pPr>
              <w:pStyle w:val="TAC"/>
            </w:pPr>
          </w:p>
        </w:tc>
        <w:tc>
          <w:tcPr>
            <w:tcW w:w="283" w:type="dxa"/>
            <w:gridSpan w:val="2"/>
            <w:tcBorders>
              <w:top w:val="nil"/>
              <w:left w:val="nil"/>
              <w:bottom w:val="nil"/>
              <w:right w:val="nil"/>
            </w:tcBorders>
          </w:tcPr>
          <w:p w:rsidR="00CF766B" w:rsidRPr="00CC0C94" w:rsidRDefault="00CF766B" w:rsidP="005E771B">
            <w:pPr>
              <w:pStyle w:val="TAC"/>
            </w:pPr>
          </w:p>
        </w:tc>
        <w:tc>
          <w:tcPr>
            <w:tcW w:w="236" w:type="dxa"/>
            <w:gridSpan w:val="2"/>
            <w:tcBorders>
              <w:top w:val="nil"/>
              <w:left w:val="nil"/>
              <w:bottom w:val="nil"/>
              <w:right w:val="nil"/>
            </w:tcBorders>
          </w:tcPr>
          <w:p w:rsidR="00CF766B" w:rsidRPr="00CC0C94" w:rsidRDefault="00CF766B" w:rsidP="005E771B">
            <w:pPr>
              <w:pStyle w:val="TAC"/>
            </w:pPr>
          </w:p>
        </w:tc>
        <w:tc>
          <w:tcPr>
            <w:tcW w:w="6014" w:type="dxa"/>
            <w:gridSpan w:val="3"/>
            <w:tcBorders>
              <w:top w:val="nil"/>
              <w:left w:val="nil"/>
              <w:bottom w:val="nil"/>
              <w:right w:val="single" w:sz="4" w:space="0" w:color="auto"/>
            </w:tcBorders>
          </w:tcPr>
          <w:p w:rsidR="00CF766B" w:rsidRPr="00CC0C94" w:rsidRDefault="00CF766B" w:rsidP="005E771B">
            <w:pPr>
              <w:pStyle w:val="TAL"/>
            </w:pPr>
            <w:r w:rsidRPr="00CC0C94">
              <w:t>service gap control supported</w:t>
            </w:r>
          </w:p>
        </w:tc>
      </w:tr>
      <w:tr w:rsidR="00CF766B" w:rsidRPr="00CC0C94" w:rsidTr="005E771B">
        <w:trPr>
          <w:gridAfter w:val="2"/>
          <w:wAfter w:w="56" w:type="dxa"/>
          <w:cantSplit/>
          <w:jc w:val="center"/>
        </w:trPr>
        <w:tc>
          <w:tcPr>
            <w:tcW w:w="7113" w:type="dxa"/>
            <w:gridSpan w:val="11"/>
          </w:tcPr>
          <w:p w:rsidR="00CF766B" w:rsidRPr="00CC0C94" w:rsidRDefault="00CF766B" w:rsidP="005E771B">
            <w:pPr>
              <w:pStyle w:val="TAL"/>
              <w:rPr>
                <w:lang w:eastAsia="ja-JP"/>
              </w:rPr>
            </w:pPr>
          </w:p>
          <w:p w:rsidR="00CF766B" w:rsidRPr="00CC0C94" w:rsidRDefault="00CF766B" w:rsidP="005E771B">
            <w:pPr>
              <w:pStyle w:val="TAL"/>
            </w:pPr>
            <w:r w:rsidRPr="00CC0C94">
              <w:t>Signalling for a maximum number of 15 EPS bearer contexts (15 bearers) (octet 9, bit 8)</w:t>
            </w:r>
          </w:p>
          <w:p w:rsidR="00CF766B" w:rsidRPr="00CC0C94" w:rsidRDefault="00CF766B" w:rsidP="005E771B">
            <w:pPr>
              <w:pStyle w:val="TAL"/>
            </w:pPr>
            <w:r w:rsidRPr="00CC0C94">
              <w:t>This bit indicates the support of signalling for a maximum number of 15 EPS bearer contexts</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0</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Signalling for a maximum number of 15 EPS bearer contexts not supported</w:t>
            </w:r>
          </w:p>
        </w:tc>
      </w:tr>
      <w:tr w:rsidR="00CF766B" w:rsidRPr="00CC0C94" w:rsidTr="005E771B">
        <w:trPr>
          <w:gridAfter w:val="2"/>
          <w:wAfter w:w="56" w:type="dxa"/>
          <w:cantSplit/>
          <w:jc w:val="center"/>
        </w:trPr>
        <w:tc>
          <w:tcPr>
            <w:tcW w:w="296" w:type="dxa"/>
            <w:gridSpan w:val="3"/>
          </w:tcPr>
          <w:p w:rsidR="00CF766B" w:rsidRPr="00CC0C94" w:rsidRDefault="00CF766B" w:rsidP="005E771B">
            <w:pPr>
              <w:pStyle w:val="TAC"/>
            </w:pPr>
            <w:r w:rsidRPr="00CC0C94">
              <w:t>1</w:t>
            </w:r>
          </w:p>
        </w:tc>
        <w:tc>
          <w:tcPr>
            <w:tcW w:w="284" w:type="dxa"/>
            <w:gridSpan w:val="2"/>
          </w:tcPr>
          <w:p w:rsidR="00CF766B" w:rsidRPr="00CC0C94" w:rsidRDefault="00CF766B" w:rsidP="005E771B">
            <w:pPr>
              <w:pStyle w:val="TAC"/>
            </w:pPr>
          </w:p>
        </w:tc>
        <w:tc>
          <w:tcPr>
            <w:tcW w:w="283" w:type="dxa"/>
            <w:gridSpan w:val="2"/>
          </w:tcPr>
          <w:p w:rsidR="00CF766B" w:rsidRPr="00CC0C94" w:rsidRDefault="00CF766B" w:rsidP="005E771B">
            <w:pPr>
              <w:pStyle w:val="TAC"/>
            </w:pPr>
          </w:p>
        </w:tc>
        <w:tc>
          <w:tcPr>
            <w:tcW w:w="236" w:type="dxa"/>
            <w:gridSpan w:val="2"/>
          </w:tcPr>
          <w:p w:rsidR="00CF766B" w:rsidRPr="00CC0C94" w:rsidRDefault="00CF766B" w:rsidP="005E771B">
            <w:pPr>
              <w:pStyle w:val="TAC"/>
            </w:pPr>
          </w:p>
        </w:tc>
        <w:tc>
          <w:tcPr>
            <w:tcW w:w="6014" w:type="dxa"/>
            <w:gridSpan w:val="2"/>
            <w:shd w:val="clear" w:color="auto" w:fill="auto"/>
          </w:tcPr>
          <w:p w:rsidR="00CF766B" w:rsidRPr="00CC0C94" w:rsidRDefault="00CF766B" w:rsidP="005E771B">
            <w:pPr>
              <w:pStyle w:val="TAL"/>
            </w:pPr>
            <w:r w:rsidRPr="00CC0C94">
              <w:t>Signalling for a maximum number of 15 EPS bearer contexts supported</w:t>
            </w:r>
          </w:p>
        </w:tc>
      </w:tr>
      <w:tr w:rsidR="00975B09" w:rsidRPr="00CC0C94" w:rsidTr="005E771B">
        <w:trPr>
          <w:gridAfter w:val="2"/>
          <w:wAfter w:w="56" w:type="dxa"/>
          <w:cantSplit/>
          <w:jc w:val="center"/>
          <w:ins w:id="339" w:author="Huawei-SL" w:date="2019-11-02T22:01:00Z"/>
        </w:trPr>
        <w:tc>
          <w:tcPr>
            <w:tcW w:w="7113" w:type="dxa"/>
            <w:gridSpan w:val="11"/>
          </w:tcPr>
          <w:p w:rsidR="00975B09" w:rsidRPr="00CC0C94" w:rsidRDefault="00975B09" w:rsidP="005E771B">
            <w:pPr>
              <w:pStyle w:val="TAL"/>
              <w:rPr>
                <w:ins w:id="340" w:author="Huawei-SL" w:date="2019-11-02T22:01:00Z"/>
                <w:lang w:eastAsia="ja-JP"/>
              </w:rPr>
            </w:pPr>
          </w:p>
          <w:p w:rsidR="00975B09" w:rsidRPr="00CC0C94" w:rsidRDefault="00975B09" w:rsidP="005E771B">
            <w:pPr>
              <w:pStyle w:val="TAL"/>
              <w:rPr>
                <w:ins w:id="341" w:author="Huawei-SL" w:date="2019-11-02T22:01:00Z"/>
              </w:rPr>
            </w:pPr>
            <w:ins w:id="342" w:author="Huawei-SL" w:date="2019-11-02T22:01:00Z">
              <w:r>
                <w:rPr>
                  <w:lang w:eastAsia="ko-KR"/>
                </w:rPr>
                <w:t>Wake-up s</w:t>
              </w:r>
              <w:r w:rsidRPr="008E38F2">
                <w:rPr>
                  <w:lang w:eastAsia="ko-KR"/>
                </w:rPr>
                <w:t>ignal</w:t>
              </w:r>
              <w:r>
                <w:t xml:space="preserve"> (WUS)</w:t>
              </w:r>
            </w:ins>
            <w:ins w:id="343" w:author="Huawei-SL" w:date="2019-11-03T16:06:00Z">
              <w:r w:rsidR="00D64BF7">
                <w:t xml:space="preserve"> </w:t>
              </w:r>
              <w:r w:rsidR="00D64BF7" w:rsidRPr="00DF5503">
                <w:t>assistance</w:t>
              </w:r>
            </w:ins>
            <w:ins w:id="344" w:author="Huawei-SL" w:date="2019-11-02T22:01:00Z">
              <w:r>
                <w:t xml:space="preserve"> (octet 10, bit 2</w:t>
              </w:r>
              <w:r w:rsidRPr="00CC0C94">
                <w:t>)</w:t>
              </w:r>
            </w:ins>
          </w:p>
          <w:p w:rsidR="00975B09" w:rsidRPr="00CC0C94" w:rsidRDefault="00975B09" w:rsidP="005E771B">
            <w:pPr>
              <w:pStyle w:val="TAL"/>
              <w:rPr>
                <w:ins w:id="345" w:author="Huawei-SL" w:date="2019-11-02T22:01:00Z"/>
              </w:rPr>
            </w:pPr>
            <w:ins w:id="346" w:author="Huawei-SL" w:date="2019-11-02T22:01:00Z">
              <w:r w:rsidRPr="00CC0C94">
                <w:t xml:space="preserve">This bit indicates the support of </w:t>
              </w:r>
              <w:r>
                <w:rPr>
                  <w:lang w:eastAsia="ko-KR"/>
                </w:rPr>
                <w:t>wake-up s</w:t>
              </w:r>
              <w:r w:rsidRPr="008E38F2">
                <w:rPr>
                  <w:lang w:eastAsia="ko-KR"/>
                </w:rPr>
                <w:t>ignal</w:t>
              </w:r>
            </w:ins>
            <w:ins w:id="347" w:author="Huawei-SL" w:date="2019-11-03T16:06:00Z">
              <w:r w:rsidR="00D64BF7" w:rsidRPr="00DF5503">
                <w:t xml:space="preserve"> assistance</w:t>
              </w:r>
            </w:ins>
          </w:p>
        </w:tc>
      </w:tr>
      <w:tr w:rsidR="00975B09" w:rsidRPr="00CC0C94" w:rsidTr="005E771B">
        <w:trPr>
          <w:gridAfter w:val="2"/>
          <w:wAfter w:w="56" w:type="dxa"/>
          <w:cantSplit/>
          <w:jc w:val="center"/>
          <w:ins w:id="348" w:author="Huawei-SL" w:date="2019-11-02T22:01:00Z"/>
        </w:trPr>
        <w:tc>
          <w:tcPr>
            <w:tcW w:w="296" w:type="dxa"/>
            <w:gridSpan w:val="3"/>
          </w:tcPr>
          <w:p w:rsidR="00975B09" w:rsidRPr="00CC0C94" w:rsidRDefault="00975B09" w:rsidP="005E771B">
            <w:pPr>
              <w:pStyle w:val="TAC"/>
              <w:rPr>
                <w:ins w:id="349" w:author="Huawei-SL" w:date="2019-11-02T22:01:00Z"/>
              </w:rPr>
            </w:pPr>
            <w:ins w:id="350" w:author="Huawei-SL" w:date="2019-11-02T22:01:00Z">
              <w:r w:rsidRPr="00CC0C94">
                <w:t>0</w:t>
              </w:r>
            </w:ins>
          </w:p>
        </w:tc>
        <w:tc>
          <w:tcPr>
            <w:tcW w:w="284" w:type="dxa"/>
            <w:gridSpan w:val="2"/>
          </w:tcPr>
          <w:p w:rsidR="00975B09" w:rsidRPr="00CC0C94" w:rsidRDefault="00975B09" w:rsidP="005E771B">
            <w:pPr>
              <w:pStyle w:val="TAC"/>
              <w:rPr>
                <w:ins w:id="351" w:author="Huawei-SL" w:date="2019-11-02T22:01:00Z"/>
              </w:rPr>
            </w:pPr>
          </w:p>
        </w:tc>
        <w:tc>
          <w:tcPr>
            <w:tcW w:w="283" w:type="dxa"/>
            <w:gridSpan w:val="2"/>
          </w:tcPr>
          <w:p w:rsidR="00975B09" w:rsidRPr="00CC0C94" w:rsidRDefault="00975B09" w:rsidP="005E771B">
            <w:pPr>
              <w:pStyle w:val="TAC"/>
              <w:rPr>
                <w:ins w:id="352" w:author="Huawei-SL" w:date="2019-11-02T22:01:00Z"/>
              </w:rPr>
            </w:pPr>
          </w:p>
        </w:tc>
        <w:tc>
          <w:tcPr>
            <w:tcW w:w="236" w:type="dxa"/>
            <w:gridSpan w:val="2"/>
          </w:tcPr>
          <w:p w:rsidR="00975B09" w:rsidRPr="00CC0C94" w:rsidRDefault="00975B09" w:rsidP="005E771B">
            <w:pPr>
              <w:pStyle w:val="TAC"/>
              <w:rPr>
                <w:ins w:id="353" w:author="Huawei-SL" w:date="2019-11-02T22:01:00Z"/>
              </w:rPr>
            </w:pPr>
          </w:p>
        </w:tc>
        <w:tc>
          <w:tcPr>
            <w:tcW w:w="6014" w:type="dxa"/>
            <w:gridSpan w:val="2"/>
            <w:shd w:val="clear" w:color="auto" w:fill="auto"/>
          </w:tcPr>
          <w:p w:rsidR="00975B09" w:rsidRPr="00CC0C94" w:rsidRDefault="00975B09" w:rsidP="005E771B">
            <w:pPr>
              <w:pStyle w:val="TAL"/>
              <w:rPr>
                <w:ins w:id="354" w:author="Huawei-SL" w:date="2019-11-02T22:01:00Z"/>
              </w:rPr>
            </w:pPr>
            <w:ins w:id="355" w:author="Huawei-SL" w:date="2019-11-02T22:01:00Z">
              <w:r>
                <w:t>WUS</w:t>
              </w:r>
              <w:r w:rsidRPr="00CC0C94">
                <w:t xml:space="preserve"> </w:t>
              </w:r>
            </w:ins>
            <w:ins w:id="356" w:author="Huawei-SL" w:date="2019-11-03T16:06:00Z">
              <w:r w:rsidR="00D64BF7" w:rsidRPr="00DF5503">
                <w:t xml:space="preserve">assistance </w:t>
              </w:r>
            </w:ins>
            <w:ins w:id="357" w:author="Huawei-SL" w:date="2019-11-02T22:01:00Z">
              <w:r w:rsidRPr="00CC0C94">
                <w:t>not supported</w:t>
              </w:r>
            </w:ins>
          </w:p>
        </w:tc>
      </w:tr>
      <w:tr w:rsidR="00975B09" w:rsidRPr="00CC0C94" w:rsidTr="005E771B">
        <w:trPr>
          <w:gridAfter w:val="2"/>
          <w:wAfter w:w="56" w:type="dxa"/>
          <w:cantSplit/>
          <w:jc w:val="center"/>
          <w:ins w:id="358" w:author="Huawei-SL" w:date="2019-11-02T22:01:00Z"/>
        </w:trPr>
        <w:tc>
          <w:tcPr>
            <w:tcW w:w="296" w:type="dxa"/>
            <w:gridSpan w:val="3"/>
          </w:tcPr>
          <w:p w:rsidR="00975B09" w:rsidRPr="00CC0C94" w:rsidRDefault="00975B09" w:rsidP="005E771B">
            <w:pPr>
              <w:pStyle w:val="TAC"/>
              <w:rPr>
                <w:ins w:id="359" w:author="Huawei-SL" w:date="2019-11-02T22:01:00Z"/>
              </w:rPr>
            </w:pPr>
            <w:ins w:id="360" w:author="Huawei-SL" w:date="2019-11-02T22:01:00Z">
              <w:r w:rsidRPr="00CC0C94">
                <w:t>1</w:t>
              </w:r>
            </w:ins>
          </w:p>
        </w:tc>
        <w:tc>
          <w:tcPr>
            <w:tcW w:w="284" w:type="dxa"/>
            <w:gridSpan w:val="2"/>
          </w:tcPr>
          <w:p w:rsidR="00975B09" w:rsidRPr="00CC0C94" w:rsidRDefault="00975B09" w:rsidP="005E771B">
            <w:pPr>
              <w:pStyle w:val="TAC"/>
              <w:rPr>
                <w:ins w:id="361" w:author="Huawei-SL" w:date="2019-11-02T22:01:00Z"/>
              </w:rPr>
            </w:pPr>
          </w:p>
        </w:tc>
        <w:tc>
          <w:tcPr>
            <w:tcW w:w="283" w:type="dxa"/>
            <w:gridSpan w:val="2"/>
          </w:tcPr>
          <w:p w:rsidR="00975B09" w:rsidRPr="00CC0C94" w:rsidRDefault="00975B09" w:rsidP="005E771B">
            <w:pPr>
              <w:pStyle w:val="TAC"/>
              <w:rPr>
                <w:ins w:id="362" w:author="Huawei-SL" w:date="2019-11-02T22:01:00Z"/>
              </w:rPr>
            </w:pPr>
          </w:p>
        </w:tc>
        <w:tc>
          <w:tcPr>
            <w:tcW w:w="236" w:type="dxa"/>
            <w:gridSpan w:val="2"/>
          </w:tcPr>
          <w:p w:rsidR="00975B09" w:rsidRPr="00CC0C94" w:rsidRDefault="00975B09" w:rsidP="005E771B">
            <w:pPr>
              <w:pStyle w:val="TAC"/>
              <w:rPr>
                <w:ins w:id="363" w:author="Huawei-SL" w:date="2019-11-02T22:01:00Z"/>
              </w:rPr>
            </w:pPr>
          </w:p>
        </w:tc>
        <w:tc>
          <w:tcPr>
            <w:tcW w:w="6014" w:type="dxa"/>
            <w:gridSpan w:val="2"/>
            <w:shd w:val="clear" w:color="auto" w:fill="auto"/>
          </w:tcPr>
          <w:p w:rsidR="00975B09" w:rsidRPr="00CC0C94" w:rsidRDefault="00975B09" w:rsidP="005E771B">
            <w:pPr>
              <w:pStyle w:val="TAL"/>
              <w:rPr>
                <w:ins w:id="364" w:author="Huawei-SL" w:date="2019-11-02T22:01:00Z"/>
              </w:rPr>
            </w:pPr>
            <w:ins w:id="365" w:author="Huawei-SL" w:date="2019-11-02T22:01:00Z">
              <w:r>
                <w:t>WUS</w:t>
              </w:r>
              <w:r w:rsidRPr="00CC0C94">
                <w:t xml:space="preserve"> </w:t>
              </w:r>
            </w:ins>
            <w:ins w:id="366" w:author="Huawei-SL" w:date="2019-11-03T16:06:00Z">
              <w:r w:rsidR="00D64BF7" w:rsidRPr="00DF5503">
                <w:t xml:space="preserve">assistance </w:t>
              </w:r>
            </w:ins>
            <w:ins w:id="367" w:author="Huawei-SL" w:date="2019-11-02T22:01:00Z">
              <w:r w:rsidRPr="00CC0C94">
                <w:t>supported</w:t>
              </w:r>
            </w:ins>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L"/>
            </w:pPr>
          </w:p>
          <w:p w:rsidR="00CF766B" w:rsidRPr="00CC0C94" w:rsidRDefault="00CF766B" w:rsidP="005E771B">
            <w:pPr>
              <w:pStyle w:val="TAL"/>
            </w:pPr>
            <w:r w:rsidRPr="00CC0C94">
              <w:t>All other bits in octet 10 to 15 are spare and shall be coded as zero, if the respective octet is included in the information element.</w:t>
            </w:r>
          </w:p>
          <w:p w:rsidR="00CF766B" w:rsidRPr="00CC0C94"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B9315C" w:rsidRDefault="00CF766B" w:rsidP="005E771B">
            <w:pPr>
              <w:pStyle w:val="TAL"/>
            </w:pPr>
          </w:p>
        </w:tc>
      </w:tr>
      <w:tr w:rsidR="00CF766B" w:rsidRPr="00CC0C94" w:rsidTr="005E771B">
        <w:trPr>
          <w:gridBefore w:val="1"/>
          <w:gridAfter w:val="1"/>
          <w:wBefore w:w="8" w:type="dxa"/>
          <w:wAfter w:w="48" w:type="dxa"/>
          <w:cantSplit/>
          <w:jc w:val="center"/>
        </w:trPr>
        <w:tc>
          <w:tcPr>
            <w:tcW w:w="7113" w:type="dxa"/>
            <w:gridSpan w:val="11"/>
          </w:tcPr>
          <w:p w:rsidR="00CF766B" w:rsidRPr="00CC0C94" w:rsidRDefault="00CF766B" w:rsidP="005E771B">
            <w:pPr>
              <w:pStyle w:val="TAN"/>
            </w:pPr>
            <w:r w:rsidRPr="00CC0C94">
              <w:t>NOTE 1:</w:t>
            </w:r>
            <w:r w:rsidRPr="00CC0C94">
              <w:tab/>
              <w:t>For a UE supporting dual connectivity with NR, if the UE supports one of the encryption algorithms for E-UTRAN (bits 8 to 5 of octet 3), it shall support the same algorithm for NR-PDCP as specified in 3GPP TS 33.401 [19]. The NR-PDCP is specified in 3GPP TS 38.323 [53].</w:t>
            </w:r>
          </w:p>
          <w:p w:rsidR="00CF766B" w:rsidRPr="00CC0C94" w:rsidRDefault="00CF766B" w:rsidP="005E771B">
            <w:pPr>
              <w:pStyle w:val="TAL"/>
            </w:pPr>
          </w:p>
          <w:p w:rsidR="00CF766B" w:rsidRPr="00CC0C94" w:rsidRDefault="00CF766B" w:rsidP="005E771B">
            <w:pPr>
              <w:pStyle w:val="TAN"/>
            </w:pPr>
            <w:r w:rsidRPr="00CC0C94">
              <w:t>NOTE 2:</w:t>
            </w:r>
            <w:r w:rsidRPr="00CC0C94">
              <w:tab/>
              <w:t>For a UE supporting dual connectivity with NR, if the UE supports one of the integrity algorithms for E-UTRAN (bits 8 to 5 of octet 4), it shall support the same algorithm for NR-PDCP as specified in 3GPP TS 33.401 [19].</w:t>
            </w:r>
          </w:p>
          <w:p w:rsidR="00CF766B" w:rsidRPr="00CC0C94" w:rsidRDefault="00CF766B" w:rsidP="005E771B">
            <w:pPr>
              <w:pStyle w:val="TAL"/>
            </w:pPr>
          </w:p>
        </w:tc>
      </w:tr>
    </w:tbl>
    <w:p w:rsidR="00CF766B" w:rsidRPr="00CC0C94" w:rsidRDefault="00CF766B" w:rsidP="00CF766B"/>
    <w:p w:rsidR="00F8264E" w:rsidRPr="00DF174F" w:rsidRDefault="00F8264E" w:rsidP="00F8264E">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bookmarkStart w:id="368" w:name="_Toc20218638"/>
      <w:r>
        <w:rPr>
          <w:rFonts w:ascii="Arial" w:hAnsi="Arial"/>
          <w:noProof/>
          <w:color w:val="0000FF"/>
          <w:sz w:val="28"/>
          <w:lang w:val="fr-FR"/>
        </w:rPr>
        <w:t>* * * Nex</w:t>
      </w:r>
      <w:r w:rsidRPr="00DF174F">
        <w:rPr>
          <w:rFonts w:ascii="Arial" w:hAnsi="Arial"/>
          <w:noProof/>
          <w:color w:val="0000FF"/>
          <w:sz w:val="28"/>
          <w:lang w:val="fr-FR"/>
        </w:rPr>
        <w:t>t Change * * * *</w:t>
      </w:r>
    </w:p>
    <w:p w:rsidR="005A651A" w:rsidRPr="00CC0C94" w:rsidRDefault="005A651A" w:rsidP="005A651A">
      <w:pPr>
        <w:pStyle w:val="4"/>
        <w:rPr>
          <w:ins w:id="369" w:author="Huawei-SL" w:date="2019-11-02T22:07:00Z"/>
        </w:rPr>
      </w:pPr>
      <w:ins w:id="370" w:author="Huawei-SL" w:date="2019-11-02T22:07:00Z">
        <w:r w:rsidRPr="00CC0C94">
          <w:t>9.9.3.</w:t>
        </w:r>
      </w:ins>
      <w:ins w:id="371" w:author="Huawei-SL" w:date="2019-11-02T22:08:00Z">
        <w:r w:rsidR="002472E1">
          <w:t>xx</w:t>
        </w:r>
      </w:ins>
      <w:ins w:id="372" w:author="Huawei-SL" w:date="2019-11-02T22:07:00Z">
        <w:r w:rsidRPr="00CC0C94">
          <w:tab/>
        </w:r>
      </w:ins>
      <w:bookmarkEnd w:id="368"/>
      <w:ins w:id="373" w:author="Huawei-SL" w:date="2019-11-02T22:08:00Z">
        <w:r w:rsidR="002472E1" w:rsidRPr="00DC549F">
          <w:t>WUS assistance information</w:t>
        </w:r>
      </w:ins>
    </w:p>
    <w:p w:rsidR="005A651A" w:rsidRPr="00CC0C94" w:rsidRDefault="005A651A" w:rsidP="005A651A">
      <w:pPr>
        <w:rPr>
          <w:ins w:id="374" w:author="Huawei-SL" w:date="2019-11-02T22:07:00Z"/>
        </w:rPr>
      </w:pPr>
      <w:ins w:id="375" w:author="Huawei-SL" w:date="2019-11-02T22:07:00Z">
        <w:r w:rsidRPr="00CC0C94">
          <w:t xml:space="preserve">The purpose of the </w:t>
        </w:r>
      </w:ins>
      <w:ins w:id="376" w:author="Huawei-SL" w:date="2019-11-02T22:08:00Z">
        <w:r w:rsidR="002472E1" w:rsidRPr="002472E1">
          <w:rPr>
            <w:iCs/>
          </w:rPr>
          <w:t>WUS assistance information</w:t>
        </w:r>
      </w:ins>
      <w:ins w:id="377" w:author="Huawei-SL" w:date="2019-11-02T22:07:00Z">
        <w:r w:rsidRPr="00CC0C94">
          <w:t xml:space="preserve"> information element is to transfer </w:t>
        </w:r>
      </w:ins>
      <w:ins w:id="378" w:author="Huawei-SL" w:date="2019-11-02T22:09:00Z">
        <w:r w:rsidR="00755743">
          <w:t xml:space="preserve">the required </w:t>
        </w:r>
        <w:r w:rsidR="00755743" w:rsidRPr="00DC549F">
          <w:t>assistance information</w:t>
        </w:r>
        <w:r w:rsidR="00755743" w:rsidRPr="00CC0C94">
          <w:t xml:space="preserve"> </w:t>
        </w:r>
      </w:ins>
      <w:ins w:id="379" w:author="Huawei-SL" w:date="2019-11-02T22:10:00Z">
        <w:r w:rsidR="00755743">
          <w:t xml:space="preserve">to </w:t>
        </w:r>
        <w:r w:rsidR="00755743" w:rsidRPr="00755743">
          <w:t>determine the WUS group used when paging the UE</w:t>
        </w:r>
      </w:ins>
      <w:ins w:id="380" w:author="Huawei-SL" w:date="2019-11-02T22:07:00Z">
        <w:r w:rsidRPr="00CC0C94">
          <w:t>.</w:t>
        </w:r>
      </w:ins>
    </w:p>
    <w:p w:rsidR="005A651A" w:rsidRPr="00CC0C94" w:rsidDel="002854C5" w:rsidRDefault="005A651A" w:rsidP="005A651A">
      <w:pPr>
        <w:rPr>
          <w:ins w:id="381" w:author="Huawei-SL" w:date="2019-11-02T22:07:00Z"/>
        </w:rPr>
      </w:pPr>
      <w:ins w:id="382" w:author="Huawei-SL" w:date="2019-11-02T22:07:00Z">
        <w:r w:rsidRPr="00CC0C94">
          <w:t xml:space="preserve">The coding of the information element allows combining different types of </w:t>
        </w:r>
      </w:ins>
      <w:ins w:id="383" w:author="Huawei-SL" w:date="2019-11-02T22:11:00Z">
        <w:r w:rsidR="00755743">
          <w:t xml:space="preserve">WUS </w:t>
        </w:r>
        <w:r w:rsidR="00755743" w:rsidRPr="00DC549F">
          <w:t>assistance information</w:t>
        </w:r>
      </w:ins>
      <w:ins w:id="384" w:author="Huawei-SL" w:date="2019-11-02T22:07:00Z">
        <w:r w:rsidR="00755743">
          <w:t>.</w:t>
        </w:r>
      </w:ins>
    </w:p>
    <w:p w:rsidR="005A651A" w:rsidRPr="00CC0C94" w:rsidRDefault="005A651A" w:rsidP="005A651A">
      <w:pPr>
        <w:rPr>
          <w:ins w:id="385" w:author="Huawei-SL" w:date="2019-11-02T22:07:00Z"/>
        </w:rPr>
      </w:pPr>
      <w:ins w:id="386" w:author="Huawei-SL" w:date="2019-11-02T22:07:00Z">
        <w:r w:rsidRPr="00CC0C94">
          <w:t xml:space="preserve">The </w:t>
        </w:r>
      </w:ins>
      <w:ins w:id="387" w:author="Huawei-SL" w:date="2019-11-02T22:12:00Z">
        <w:r w:rsidR="00755743" w:rsidRPr="002472E1">
          <w:rPr>
            <w:iCs/>
          </w:rPr>
          <w:t>WUS assistance information</w:t>
        </w:r>
      </w:ins>
      <w:ins w:id="388" w:author="Huawei-SL" w:date="2019-11-02T22:07:00Z">
        <w:r w:rsidRPr="00CC0C94">
          <w:t xml:space="preserve"> information element is coded as shown in figure 9.9.3.</w:t>
        </w:r>
      </w:ins>
      <w:ins w:id="389" w:author="Huawei-SL" w:date="2019-11-02T22:12:00Z">
        <w:r w:rsidR="00755743">
          <w:t>xx</w:t>
        </w:r>
      </w:ins>
      <w:ins w:id="390" w:author="Huawei-SL" w:date="2019-11-02T22:07:00Z">
        <w:r w:rsidRPr="00CC0C94">
          <w:t>.1, figure 9.9.3.</w:t>
        </w:r>
      </w:ins>
      <w:ins w:id="391" w:author="Huawei-SL" w:date="2019-11-02T22:12:00Z">
        <w:r w:rsidR="00755743">
          <w:t>xx</w:t>
        </w:r>
      </w:ins>
      <w:ins w:id="392" w:author="Huawei-SL" w:date="2019-11-02T22:07:00Z">
        <w:r w:rsidRPr="00CC0C94">
          <w:t>.2 and table 9.9.3.</w:t>
        </w:r>
      </w:ins>
      <w:ins w:id="393" w:author="Huawei-SL" w:date="2019-11-02T22:12:00Z">
        <w:r w:rsidR="00755743">
          <w:t>xx</w:t>
        </w:r>
      </w:ins>
      <w:ins w:id="394" w:author="Huawei-SL" w:date="2019-11-02T22:07:00Z">
        <w:r w:rsidRPr="00CC0C94">
          <w:t>.1.</w:t>
        </w:r>
      </w:ins>
    </w:p>
    <w:p w:rsidR="005A651A" w:rsidRPr="00CC0C94" w:rsidRDefault="005A651A" w:rsidP="005A651A">
      <w:pPr>
        <w:rPr>
          <w:ins w:id="395" w:author="Huawei-SL" w:date="2019-11-02T22:07:00Z"/>
        </w:rPr>
      </w:pPr>
      <w:ins w:id="396" w:author="Huawei-SL" w:date="2019-11-02T22:07:00Z">
        <w:r w:rsidRPr="00CC0C94">
          <w:t xml:space="preserve">The </w:t>
        </w:r>
      </w:ins>
      <w:ins w:id="397" w:author="Huawei-SL" w:date="2019-11-02T22:12:00Z">
        <w:r w:rsidR="00755743" w:rsidRPr="002472E1">
          <w:rPr>
            <w:iCs/>
          </w:rPr>
          <w:t>WUS assistance information</w:t>
        </w:r>
      </w:ins>
      <w:ins w:id="398" w:author="Huawei-SL" w:date="2019-11-02T22:07:00Z">
        <w:r w:rsidRPr="00CC0C94">
          <w:t xml:space="preserve"> is a type 4 </w:t>
        </w:r>
        <w:r w:rsidRPr="00CC0C94">
          <w:rPr>
            <w:noProof/>
          </w:rPr>
          <w:t>information</w:t>
        </w:r>
        <w:r w:rsidRPr="00CC0C94">
          <w:t xml:space="preserve"> ele</w:t>
        </w:r>
        <w:r w:rsidR="00755743">
          <w:t xml:space="preserve">ment, with a minimum length of </w:t>
        </w:r>
      </w:ins>
      <w:ins w:id="399" w:author="Huawei-SL" w:date="2019-11-02T22:12:00Z">
        <w:r w:rsidR="00755743">
          <w:t>3</w:t>
        </w:r>
      </w:ins>
      <w:ins w:id="400" w:author="Huawei-SL" w:date="2019-11-02T22:07:00Z">
        <w:r w:rsidRPr="00CC0C94">
          <w:t xml:space="preserve"> octets.</w:t>
        </w:r>
      </w:ins>
    </w:p>
    <w:p w:rsidR="005A651A" w:rsidRPr="00755743" w:rsidRDefault="005A651A" w:rsidP="005A651A">
      <w:pPr>
        <w:pStyle w:val="TH"/>
        <w:rPr>
          <w:ins w:id="401" w:author="Huawei-SL" w:date="2019-11-02T22:07:00Z"/>
        </w:rPr>
      </w:pPr>
    </w:p>
    <w:tbl>
      <w:tblPr>
        <w:tblW w:w="0" w:type="auto"/>
        <w:jc w:val="center"/>
        <w:tblLayout w:type="fixed"/>
        <w:tblCellMar>
          <w:left w:w="28" w:type="dxa"/>
          <w:right w:w="56" w:type="dxa"/>
        </w:tblCellMar>
        <w:tblLook w:val="0000" w:firstRow="0" w:lastRow="0" w:firstColumn="0" w:lastColumn="0" w:noHBand="0" w:noVBand="0"/>
      </w:tblPr>
      <w:tblGrid>
        <w:gridCol w:w="709"/>
        <w:gridCol w:w="709"/>
        <w:gridCol w:w="709"/>
        <w:gridCol w:w="709"/>
        <w:gridCol w:w="708"/>
        <w:gridCol w:w="709"/>
        <w:gridCol w:w="709"/>
        <w:gridCol w:w="709"/>
        <w:gridCol w:w="1346"/>
      </w:tblGrid>
      <w:tr w:rsidR="005A651A" w:rsidRPr="00CC0C94" w:rsidTr="005E771B">
        <w:trPr>
          <w:cantSplit/>
          <w:jc w:val="center"/>
          <w:ins w:id="402" w:author="Huawei-SL" w:date="2019-11-02T22:07:00Z"/>
        </w:trPr>
        <w:tc>
          <w:tcPr>
            <w:tcW w:w="709" w:type="dxa"/>
            <w:tcBorders>
              <w:bottom w:val="single" w:sz="6" w:space="0" w:color="auto"/>
            </w:tcBorders>
          </w:tcPr>
          <w:p w:rsidR="005A651A" w:rsidRPr="00CC0C94" w:rsidRDefault="005A651A" w:rsidP="005E771B">
            <w:pPr>
              <w:pStyle w:val="TAC"/>
              <w:rPr>
                <w:ins w:id="403" w:author="Huawei-SL" w:date="2019-11-02T22:07:00Z"/>
              </w:rPr>
            </w:pPr>
            <w:ins w:id="404" w:author="Huawei-SL" w:date="2019-11-02T22:07:00Z">
              <w:r w:rsidRPr="00CC0C94">
                <w:t>8</w:t>
              </w:r>
            </w:ins>
          </w:p>
        </w:tc>
        <w:tc>
          <w:tcPr>
            <w:tcW w:w="709" w:type="dxa"/>
            <w:tcBorders>
              <w:bottom w:val="single" w:sz="6" w:space="0" w:color="auto"/>
            </w:tcBorders>
          </w:tcPr>
          <w:p w:rsidR="005A651A" w:rsidRPr="00CC0C94" w:rsidRDefault="005A651A" w:rsidP="005E771B">
            <w:pPr>
              <w:pStyle w:val="TAC"/>
              <w:rPr>
                <w:ins w:id="405" w:author="Huawei-SL" w:date="2019-11-02T22:07:00Z"/>
              </w:rPr>
            </w:pPr>
            <w:ins w:id="406" w:author="Huawei-SL" w:date="2019-11-02T22:07:00Z">
              <w:r w:rsidRPr="00CC0C94">
                <w:t>7</w:t>
              </w:r>
            </w:ins>
          </w:p>
        </w:tc>
        <w:tc>
          <w:tcPr>
            <w:tcW w:w="709" w:type="dxa"/>
            <w:tcBorders>
              <w:bottom w:val="single" w:sz="6" w:space="0" w:color="auto"/>
            </w:tcBorders>
          </w:tcPr>
          <w:p w:rsidR="005A651A" w:rsidRPr="00CC0C94" w:rsidRDefault="005A651A" w:rsidP="005E771B">
            <w:pPr>
              <w:pStyle w:val="TAC"/>
              <w:rPr>
                <w:ins w:id="407" w:author="Huawei-SL" w:date="2019-11-02T22:07:00Z"/>
              </w:rPr>
            </w:pPr>
            <w:ins w:id="408" w:author="Huawei-SL" w:date="2019-11-02T22:07:00Z">
              <w:r w:rsidRPr="00CC0C94">
                <w:t>6</w:t>
              </w:r>
            </w:ins>
          </w:p>
        </w:tc>
        <w:tc>
          <w:tcPr>
            <w:tcW w:w="709" w:type="dxa"/>
            <w:tcBorders>
              <w:bottom w:val="single" w:sz="6" w:space="0" w:color="auto"/>
            </w:tcBorders>
          </w:tcPr>
          <w:p w:rsidR="005A651A" w:rsidRPr="00CC0C94" w:rsidRDefault="005A651A" w:rsidP="005E771B">
            <w:pPr>
              <w:pStyle w:val="TAC"/>
              <w:rPr>
                <w:ins w:id="409" w:author="Huawei-SL" w:date="2019-11-02T22:07:00Z"/>
              </w:rPr>
            </w:pPr>
            <w:ins w:id="410" w:author="Huawei-SL" w:date="2019-11-02T22:07:00Z">
              <w:r w:rsidRPr="00CC0C94">
                <w:t>5</w:t>
              </w:r>
            </w:ins>
          </w:p>
        </w:tc>
        <w:tc>
          <w:tcPr>
            <w:tcW w:w="708" w:type="dxa"/>
            <w:tcBorders>
              <w:bottom w:val="single" w:sz="6" w:space="0" w:color="auto"/>
            </w:tcBorders>
          </w:tcPr>
          <w:p w:rsidR="005A651A" w:rsidRPr="00CC0C94" w:rsidRDefault="005A651A" w:rsidP="005E771B">
            <w:pPr>
              <w:pStyle w:val="TAC"/>
              <w:rPr>
                <w:ins w:id="411" w:author="Huawei-SL" w:date="2019-11-02T22:07:00Z"/>
              </w:rPr>
            </w:pPr>
            <w:ins w:id="412" w:author="Huawei-SL" w:date="2019-11-02T22:07:00Z">
              <w:r w:rsidRPr="00CC0C94">
                <w:t>4</w:t>
              </w:r>
            </w:ins>
          </w:p>
        </w:tc>
        <w:tc>
          <w:tcPr>
            <w:tcW w:w="709" w:type="dxa"/>
            <w:tcBorders>
              <w:bottom w:val="single" w:sz="6" w:space="0" w:color="auto"/>
            </w:tcBorders>
          </w:tcPr>
          <w:p w:rsidR="005A651A" w:rsidRPr="00CC0C94" w:rsidRDefault="005A651A" w:rsidP="005E771B">
            <w:pPr>
              <w:pStyle w:val="TAC"/>
              <w:rPr>
                <w:ins w:id="413" w:author="Huawei-SL" w:date="2019-11-02T22:07:00Z"/>
              </w:rPr>
            </w:pPr>
            <w:ins w:id="414" w:author="Huawei-SL" w:date="2019-11-02T22:07:00Z">
              <w:r w:rsidRPr="00CC0C94">
                <w:t>3</w:t>
              </w:r>
            </w:ins>
          </w:p>
        </w:tc>
        <w:tc>
          <w:tcPr>
            <w:tcW w:w="709" w:type="dxa"/>
            <w:tcBorders>
              <w:bottom w:val="single" w:sz="6" w:space="0" w:color="auto"/>
            </w:tcBorders>
          </w:tcPr>
          <w:p w:rsidR="005A651A" w:rsidRPr="00CC0C94" w:rsidRDefault="005A651A" w:rsidP="005E771B">
            <w:pPr>
              <w:pStyle w:val="TAC"/>
              <w:rPr>
                <w:ins w:id="415" w:author="Huawei-SL" w:date="2019-11-02T22:07:00Z"/>
              </w:rPr>
            </w:pPr>
            <w:ins w:id="416" w:author="Huawei-SL" w:date="2019-11-02T22:07:00Z">
              <w:r w:rsidRPr="00CC0C94">
                <w:t>2</w:t>
              </w:r>
            </w:ins>
          </w:p>
        </w:tc>
        <w:tc>
          <w:tcPr>
            <w:tcW w:w="709" w:type="dxa"/>
            <w:tcBorders>
              <w:bottom w:val="single" w:sz="6" w:space="0" w:color="auto"/>
            </w:tcBorders>
          </w:tcPr>
          <w:p w:rsidR="005A651A" w:rsidRPr="00CC0C94" w:rsidRDefault="005A651A" w:rsidP="005E771B">
            <w:pPr>
              <w:pStyle w:val="TAC"/>
              <w:rPr>
                <w:ins w:id="417" w:author="Huawei-SL" w:date="2019-11-02T22:07:00Z"/>
              </w:rPr>
            </w:pPr>
            <w:ins w:id="418" w:author="Huawei-SL" w:date="2019-11-02T22:07:00Z">
              <w:r w:rsidRPr="00CC0C94">
                <w:t>1</w:t>
              </w:r>
            </w:ins>
          </w:p>
        </w:tc>
        <w:tc>
          <w:tcPr>
            <w:tcW w:w="1346" w:type="dxa"/>
          </w:tcPr>
          <w:p w:rsidR="005A651A" w:rsidRPr="00CC0C94" w:rsidRDefault="005A651A" w:rsidP="005E771B">
            <w:pPr>
              <w:pStyle w:val="TAC"/>
              <w:rPr>
                <w:ins w:id="419" w:author="Huawei-SL" w:date="2019-11-02T22:07:00Z"/>
              </w:rPr>
            </w:pPr>
          </w:p>
        </w:tc>
      </w:tr>
      <w:tr w:rsidR="00797AA7" w:rsidRPr="00CC0C94" w:rsidTr="005E771B">
        <w:trPr>
          <w:cantSplit/>
          <w:jc w:val="center"/>
          <w:ins w:id="420" w:author="Huawei-SL" w:date="2019-11-02T22:07:00Z"/>
        </w:trPr>
        <w:tc>
          <w:tcPr>
            <w:tcW w:w="5671" w:type="dxa"/>
            <w:gridSpan w:val="8"/>
            <w:tcBorders>
              <w:left w:val="single" w:sz="6" w:space="0" w:color="auto"/>
              <w:bottom w:val="single" w:sz="6" w:space="0" w:color="auto"/>
              <w:right w:val="single" w:sz="6" w:space="0" w:color="auto"/>
            </w:tcBorders>
          </w:tcPr>
          <w:p w:rsidR="00797AA7" w:rsidRPr="00CC0C94" w:rsidRDefault="00797AA7" w:rsidP="00797AA7">
            <w:pPr>
              <w:pStyle w:val="TAC"/>
              <w:rPr>
                <w:ins w:id="421" w:author="Huawei-SL" w:date="2019-11-02T22:07:00Z"/>
              </w:rPr>
            </w:pPr>
            <w:ins w:id="422" w:author="Huawei-SL" w:date="2019-11-02T22:13:00Z">
              <w:r>
                <w:t>WUS assistance information</w:t>
              </w:r>
              <w:r w:rsidRPr="00CC0C94">
                <w:t xml:space="preserve"> IEI</w:t>
              </w:r>
            </w:ins>
          </w:p>
        </w:tc>
        <w:tc>
          <w:tcPr>
            <w:tcW w:w="1346" w:type="dxa"/>
          </w:tcPr>
          <w:p w:rsidR="00797AA7" w:rsidRPr="00CC0C94" w:rsidRDefault="00797AA7" w:rsidP="00797AA7">
            <w:pPr>
              <w:pStyle w:val="TAL"/>
              <w:rPr>
                <w:ins w:id="423" w:author="Huawei-SL" w:date="2019-11-02T22:07:00Z"/>
              </w:rPr>
            </w:pPr>
            <w:ins w:id="424" w:author="Huawei-SL" w:date="2019-11-02T22:07:00Z">
              <w:r w:rsidRPr="00CC0C94">
                <w:t>octet 1</w:t>
              </w:r>
            </w:ins>
          </w:p>
        </w:tc>
      </w:tr>
      <w:tr w:rsidR="00797AA7" w:rsidRPr="00CC0C94" w:rsidTr="005E771B">
        <w:trPr>
          <w:cantSplit/>
          <w:jc w:val="center"/>
          <w:ins w:id="425" w:author="Huawei-SL" w:date="2019-11-02T22:07:00Z"/>
        </w:trPr>
        <w:tc>
          <w:tcPr>
            <w:tcW w:w="5671" w:type="dxa"/>
            <w:gridSpan w:val="8"/>
            <w:tcBorders>
              <w:left w:val="single" w:sz="6" w:space="0" w:color="auto"/>
              <w:bottom w:val="single" w:sz="6" w:space="0" w:color="auto"/>
              <w:right w:val="single" w:sz="6" w:space="0" w:color="auto"/>
            </w:tcBorders>
          </w:tcPr>
          <w:p w:rsidR="00797AA7" w:rsidRPr="00CC0C94" w:rsidRDefault="00797AA7" w:rsidP="00797AA7">
            <w:pPr>
              <w:pStyle w:val="TAC"/>
              <w:rPr>
                <w:ins w:id="426" w:author="Huawei-SL" w:date="2019-11-02T22:07:00Z"/>
              </w:rPr>
            </w:pPr>
            <w:ins w:id="427" w:author="Huawei-SL" w:date="2019-11-02T22:13:00Z">
              <w:r w:rsidRPr="00CC0C94">
                <w:t xml:space="preserve">Length of </w:t>
              </w:r>
              <w:r>
                <w:t>WUS assistance information</w:t>
              </w:r>
              <w:r w:rsidRPr="00CC0C94">
                <w:t xml:space="preserve"> contents</w:t>
              </w:r>
            </w:ins>
          </w:p>
        </w:tc>
        <w:tc>
          <w:tcPr>
            <w:tcW w:w="1346" w:type="dxa"/>
          </w:tcPr>
          <w:p w:rsidR="00797AA7" w:rsidRPr="00CC0C94" w:rsidRDefault="00797AA7" w:rsidP="00797AA7">
            <w:pPr>
              <w:pStyle w:val="TAL"/>
              <w:rPr>
                <w:ins w:id="428" w:author="Huawei-SL" w:date="2019-11-02T22:07:00Z"/>
              </w:rPr>
            </w:pPr>
            <w:ins w:id="429" w:author="Huawei-SL" w:date="2019-11-02T22:07:00Z">
              <w:r w:rsidRPr="00CC0C94">
                <w:t>octet 2</w:t>
              </w:r>
            </w:ins>
          </w:p>
        </w:tc>
      </w:tr>
      <w:tr w:rsidR="00797AA7" w:rsidRPr="00CC0C94" w:rsidTr="005E771B">
        <w:trPr>
          <w:cantSplit/>
          <w:jc w:val="center"/>
          <w:ins w:id="430" w:author="Huawei-SL" w:date="2019-11-02T22:07:00Z"/>
        </w:trPr>
        <w:tc>
          <w:tcPr>
            <w:tcW w:w="5671" w:type="dxa"/>
            <w:gridSpan w:val="8"/>
            <w:tcBorders>
              <w:left w:val="single" w:sz="6" w:space="0" w:color="auto"/>
              <w:bottom w:val="single" w:sz="6" w:space="0" w:color="auto"/>
              <w:right w:val="single" w:sz="6" w:space="0" w:color="auto"/>
            </w:tcBorders>
          </w:tcPr>
          <w:p w:rsidR="00797AA7" w:rsidRPr="00CC0C94" w:rsidRDefault="00797AA7" w:rsidP="00797AA7">
            <w:pPr>
              <w:pStyle w:val="TAC"/>
              <w:rPr>
                <w:ins w:id="431" w:author="Huawei-SL" w:date="2019-11-02T22:13:00Z"/>
              </w:rPr>
            </w:pPr>
          </w:p>
          <w:p w:rsidR="00797AA7" w:rsidRPr="00CC0C94" w:rsidRDefault="00797AA7" w:rsidP="00797AA7">
            <w:pPr>
              <w:pStyle w:val="TAC"/>
              <w:rPr>
                <w:ins w:id="432" w:author="Huawei-SL" w:date="2019-11-02T22:07:00Z"/>
              </w:rPr>
            </w:pPr>
            <w:ins w:id="433" w:author="Huawei-SL" w:date="2019-11-02T22:13:00Z">
              <w:r>
                <w:t>WUS assistance information</w:t>
              </w:r>
              <w:r w:rsidRPr="00CC0C94">
                <w:t xml:space="preserve"> </w:t>
              </w:r>
              <w:r>
                <w:t xml:space="preserve">type </w:t>
              </w:r>
              <w:r w:rsidRPr="00CC0C94">
                <w:t>1</w:t>
              </w:r>
            </w:ins>
          </w:p>
        </w:tc>
        <w:tc>
          <w:tcPr>
            <w:tcW w:w="1346" w:type="dxa"/>
          </w:tcPr>
          <w:p w:rsidR="00797AA7" w:rsidRPr="00CC0C94" w:rsidRDefault="00797AA7" w:rsidP="00797AA7">
            <w:pPr>
              <w:pStyle w:val="TAL"/>
              <w:rPr>
                <w:ins w:id="434" w:author="Huawei-SL" w:date="2019-11-02T22:07:00Z"/>
              </w:rPr>
            </w:pPr>
            <w:ins w:id="435" w:author="Huawei-SL" w:date="2019-11-02T22:07:00Z">
              <w:r w:rsidRPr="00CC0C94">
                <w:t>octet 3</w:t>
              </w:r>
            </w:ins>
          </w:p>
          <w:p w:rsidR="00797AA7" w:rsidRPr="00CC0C94" w:rsidRDefault="00797AA7" w:rsidP="00797AA7">
            <w:pPr>
              <w:pStyle w:val="TAL"/>
              <w:rPr>
                <w:ins w:id="436" w:author="Huawei-SL" w:date="2019-11-02T22:07:00Z"/>
              </w:rPr>
            </w:pPr>
          </w:p>
          <w:p w:rsidR="00797AA7" w:rsidRPr="00CC0C94" w:rsidRDefault="00797AA7" w:rsidP="00797AA7">
            <w:pPr>
              <w:pStyle w:val="TAL"/>
              <w:rPr>
                <w:ins w:id="437" w:author="Huawei-SL" w:date="2019-11-02T22:07:00Z"/>
              </w:rPr>
            </w:pPr>
            <w:ins w:id="438" w:author="Huawei-SL" w:date="2019-11-02T22:07:00Z">
              <w:r w:rsidRPr="00CC0C94">
                <w:t>octet i</w:t>
              </w:r>
            </w:ins>
          </w:p>
        </w:tc>
      </w:tr>
      <w:tr w:rsidR="00797AA7" w:rsidRPr="00CC0C94" w:rsidTr="005E771B">
        <w:trPr>
          <w:cantSplit/>
          <w:jc w:val="center"/>
          <w:ins w:id="439" w:author="Huawei-SL" w:date="2019-11-02T22:07:00Z"/>
        </w:trPr>
        <w:tc>
          <w:tcPr>
            <w:tcW w:w="5671" w:type="dxa"/>
            <w:gridSpan w:val="8"/>
            <w:tcBorders>
              <w:left w:val="single" w:sz="6" w:space="0" w:color="auto"/>
              <w:bottom w:val="single" w:sz="6" w:space="0" w:color="auto"/>
              <w:right w:val="single" w:sz="6" w:space="0" w:color="auto"/>
            </w:tcBorders>
          </w:tcPr>
          <w:p w:rsidR="00797AA7" w:rsidRPr="00CC0C94" w:rsidRDefault="00797AA7" w:rsidP="00797AA7">
            <w:pPr>
              <w:pStyle w:val="TAC"/>
              <w:rPr>
                <w:ins w:id="440" w:author="Huawei-SL" w:date="2019-11-02T22:13:00Z"/>
              </w:rPr>
            </w:pPr>
          </w:p>
          <w:p w:rsidR="00797AA7" w:rsidRPr="00CC0C94" w:rsidRDefault="00797AA7" w:rsidP="00797AA7">
            <w:pPr>
              <w:pStyle w:val="TAC"/>
              <w:rPr>
                <w:ins w:id="441" w:author="Huawei-SL" w:date="2019-11-02T22:07:00Z"/>
              </w:rPr>
            </w:pPr>
            <w:ins w:id="442" w:author="Huawei-SL" w:date="2019-11-02T22:13:00Z">
              <w:r>
                <w:t>WUS assistance information</w:t>
              </w:r>
              <w:r w:rsidRPr="00CC0C94">
                <w:t xml:space="preserve"> </w:t>
              </w:r>
              <w:r>
                <w:t xml:space="preserve">type </w:t>
              </w:r>
              <w:r w:rsidRPr="00CC0C94">
                <w:t>2</w:t>
              </w:r>
            </w:ins>
          </w:p>
        </w:tc>
        <w:tc>
          <w:tcPr>
            <w:tcW w:w="1346" w:type="dxa"/>
          </w:tcPr>
          <w:p w:rsidR="00797AA7" w:rsidRPr="00CC0C94" w:rsidRDefault="00797AA7" w:rsidP="00797AA7">
            <w:pPr>
              <w:pStyle w:val="TAL"/>
              <w:rPr>
                <w:ins w:id="443" w:author="Huawei-SL" w:date="2019-11-02T22:07:00Z"/>
              </w:rPr>
            </w:pPr>
            <w:ins w:id="444" w:author="Huawei-SL" w:date="2019-11-02T22:07:00Z">
              <w:r w:rsidRPr="00CC0C94">
                <w:t>octet i+1*</w:t>
              </w:r>
            </w:ins>
          </w:p>
          <w:p w:rsidR="00797AA7" w:rsidRPr="00CC0C94" w:rsidRDefault="00797AA7" w:rsidP="00797AA7">
            <w:pPr>
              <w:pStyle w:val="TAL"/>
              <w:rPr>
                <w:ins w:id="445" w:author="Huawei-SL" w:date="2019-11-02T22:07:00Z"/>
              </w:rPr>
            </w:pPr>
          </w:p>
          <w:p w:rsidR="00797AA7" w:rsidRPr="00CC0C94" w:rsidRDefault="00797AA7" w:rsidP="00797AA7">
            <w:pPr>
              <w:pStyle w:val="TAL"/>
              <w:rPr>
                <w:ins w:id="446" w:author="Huawei-SL" w:date="2019-11-02T22:07:00Z"/>
              </w:rPr>
            </w:pPr>
            <w:ins w:id="447" w:author="Huawei-SL" w:date="2019-11-02T22:07:00Z">
              <w:r w:rsidRPr="00CC0C94">
                <w:t>octet l*</w:t>
              </w:r>
            </w:ins>
          </w:p>
        </w:tc>
      </w:tr>
      <w:tr w:rsidR="00797AA7" w:rsidRPr="00CC0C94" w:rsidTr="005E771B">
        <w:trPr>
          <w:cantSplit/>
          <w:jc w:val="center"/>
          <w:ins w:id="448" w:author="Huawei-SL" w:date="2019-11-02T22:07:00Z"/>
        </w:trPr>
        <w:tc>
          <w:tcPr>
            <w:tcW w:w="5671" w:type="dxa"/>
            <w:gridSpan w:val="8"/>
            <w:tcBorders>
              <w:left w:val="single" w:sz="6" w:space="0" w:color="auto"/>
              <w:bottom w:val="single" w:sz="6" w:space="0" w:color="auto"/>
              <w:right w:val="single" w:sz="6" w:space="0" w:color="auto"/>
            </w:tcBorders>
          </w:tcPr>
          <w:p w:rsidR="00797AA7" w:rsidRPr="00CC0C94" w:rsidRDefault="00797AA7" w:rsidP="00797AA7">
            <w:pPr>
              <w:pStyle w:val="TAC"/>
              <w:rPr>
                <w:ins w:id="449" w:author="Huawei-SL" w:date="2019-11-02T22:13:00Z"/>
              </w:rPr>
            </w:pPr>
          </w:p>
          <w:p w:rsidR="00797AA7" w:rsidRPr="00CC0C94" w:rsidRDefault="00797AA7" w:rsidP="00797AA7">
            <w:pPr>
              <w:pStyle w:val="TAC"/>
              <w:rPr>
                <w:ins w:id="450" w:author="Huawei-SL" w:date="2019-11-02T22:07:00Z"/>
              </w:rPr>
            </w:pPr>
            <w:ins w:id="451" w:author="Huawei-SL" w:date="2019-11-02T22:13:00Z">
              <w:r w:rsidRPr="00CC0C94">
                <w:t>…</w:t>
              </w:r>
            </w:ins>
          </w:p>
        </w:tc>
        <w:tc>
          <w:tcPr>
            <w:tcW w:w="1346" w:type="dxa"/>
          </w:tcPr>
          <w:p w:rsidR="00797AA7" w:rsidRPr="00CC0C94" w:rsidRDefault="00797AA7" w:rsidP="00797AA7">
            <w:pPr>
              <w:pStyle w:val="TAL"/>
              <w:rPr>
                <w:ins w:id="452" w:author="Huawei-SL" w:date="2019-11-02T22:07:00Z"/>
              </w:rPr>
            </w:pPr>
            <w:ins w:id="453" w:author="Huawei-SL" w:date="2019-11-02T22:07:00Z">
              <w:r w:rsidRPr="00CC0C94">
                <w:t>octet l+1*</w:t>
              </w:r>
            </w:ins>
          </w:p>
          <w:p w:rsidR="00797AA7" w:rsidRPr="00CC0C94" w:rsidRDefault="00797AA7" w:rsidP="00797AA7">
            <w:pPr>
              <w:pStyle w:val="TAL"/>
              <w:rPr>
                <w:ins w:id="454" w:author="Huawei-SL" w:date="2019-11-02T22:07:00Z"/>
              </w:rPr>
            </w:pPr>
          </w:p>
          <w:p w:rsidR="00797AA7" w:rsidRPr="00CC0C94" w:rsidRDefault="00797AA7" w:rsidP="00797AA7">
            <w:pPr>
              <w:pStyle w:val="TAL"/>
              <w:rPr>
                <w:ins w:id="455" w:author="Huawei-SL" w:date="2019-11-02T22:07:00Z"/>
              </w:rPr>
            </w:pPr>
            <w:ins w:id="456" w:author="Huawei-SL" w:date="2019-11-02T22:07:00Z">
              <w:r w:rsidRPr="00CC0C94">
                <w:t>octet m*</w:t>
              </w:r>
            </w:ins>
          </w:p>
        </w:tc>
      </w:tr>
      <w:tr w:rsidR="00797AA7" w:rsidRPr="00CC0C94" w:rsidTr="005E771B">
        <w:trPr>
          <w:cantSplit/>
          <w:jc w:val="center"/>
          <w:ins w:id="457" w:author="Huawei-SL" w:date="2019-11-02T22:07:00Z"/>
        </w:trPr>
        <w:tc>
          <w:tcPr>
            <w:tcW w:w="5671" w:type="dxa"/>
            <w:gridSpan w:val="8"/>
            <w:tcBorders>
              <w:left w:val="single" w:sz="6" w:space="0" w:color="auto"/>
              <w:bottom w:val="single" w:sz="6" w:space="0" w:color="auto"/>
              <w:right w:val="single" w:sz="6" w:space="0" w:color="auto"/>
            </w:tcBorders>
          </w:tcPr>
          <w:p w:rsidR="00797AA7" w:rsidRPr="00CC0C94" w:rsidRDefault="00797AA7" w:rsidP="00797AA7">
            <w:pPr>
              <w:pStyle w:val="TAC"/>
              <w:rPr>
                <w:ins w:id="458" w:author="Huawei-SL" w:date="2019-11-02T22:13:00Z"/>
              </w:rPr>
            </w:pPr>
          </w:p>
          <w:p w:rsidR="00797AA7" w:rsidRPr="00CC0C94" w:rsidRDefault="00797AA7" w:rsidP="00797AA7">
            <w:pPr>
              <w:pStyle w:val="TAC"/>
              <w:rPr>
                <w:ins w:id="459" w:author="Huawei-SL" w:date="2019-11-02T22:07:00Z"/>
              </w:rPr>
            </w:pPr>
            <w:ins w:id="460" w:author="Huawei-SL" w:date="2019-11-02T22:13:00Z">
              <w:r>
                <w:t>WUS assistance information</w:t>
              </w:r>
              <w:r w:rsidRPr="00CC0C94">
                <w:t xml:space="preserve"> </w:t>
              </w:r>
              <w:r>
                <w:t xml:space="preserve">type </w:t>
              </w:r>
              <w:r w:rsidRPr="00CC0C94">
                <w:t>p</w:t>
              </w:r>
            </w:ins>
          </w:p>
        </w:tc>
        <w:tc>
          <w:tcPr>
            <w:tcW w:w="1346" w:type="dxa"/>
          </w:tcPr>
          <w:p w:rsidR="00797AA7" w:rsidRPr="00CC0C94" w:rsidRDefault="00797AA7" w:rsidP="00797AA7">
            <w:pPr>
              <w:pStyle w:val="TAL"/>
              <w:rPr>
                <w:ins w:id="461" w:author="Huawei-SL" w:date="2019-11-02T22:07:00Z"/>
              </w:rPr>
            </w:pPr>
            <w:ins w:id="462" w:author="Huawei-SL" w:date="2019-11-02T22:07:00Z">
              <w:r w:rsidRPr="00CC0C94">
                <w:t>octet m+1*</w:t>
              </w:r>
            </w:ins>
          </w:p>
          <w:p w:rsidR="00797AA7" w:rsidRPr="00CC0C94" w:rsidRDefault="00797AA7" w:rsidP="00797AA7">
            <w:pPr>
              <w:pStyle w:val="TAL"/>
              <w:rPr>
                <w:ins w:id="463" w:author="Huawei-SL" w:date="2019-11-02T22:07:00Z"/>
              </w:rPr>
            </w:pPr>
          </w:p>
          <w:p w:rsidR="00797AA7" w:rsidRPr="00CC0C94" w:rsidRDefault="00797AA7" w:rsidP="00797AA7">
            <w:pPr>
              <w:pStyle w:val="TAL"/>
              <w:rPr>
                <w:ins w:id="464" w:author="Huawei-SL" w:date="2019-11-02T22:07:00Z"/>
              </w:rPr>
            </w:pPr>
            <w:ins w:id="465" w:author="Huawei-SL" w:date="2019-11-02T22:07:00Z">
              <w:r w:rsidRPr="00CC0C94">
                <w:t>octet n*</w:t>
              </w:r>
            </w:ins>
          </w:p>
        </w:tc>
      </w:tr>
    </w:tbl>
    <w:p w:rsidR="005A651A" w:rsidRPr="00CC0C94" w:rsidRDefault="005A651A" w:rsidP="005A651A">
      <w:pPr>
        <w:pStyle w:val="TAN"/>
        <w:rPr>
          <w:ins w:id="466" w:author="Huawei-SL" w:date="2019-11-02T22:07:00Z"/>
        </w:rPr>
      </w:pPr>
    </w:p>
    <w:p w:rsidR="005A651A" w:rsidRPr="00CC0C94" w:rsidRDefault="005A651A" w:rsidP="005A651A">
      <w:pPr>
        <w:pStyle w:val="TF"/>
        <w:rPr>
          <w:ins w:id="467" w:author="Huawei-SL" w:date="2019-11-02T22:07:00Z"/>
        </w:rPr>
      </w:pPr>
      <w:ins w:id="468" w:author="Huawei-SL" w:date="2019-11-02T22:07:00Z">
        <w:r w:rsidRPr="00CC0C94">
          <w:t>Figure 9.9.3.</w:t>
        </w:r>
      </w:ins>
      <w:ins w:id="469" w:author="Huawei-SL" w:date="2019-11-02T22:13:00Z">
        <w:r w:rsidR="00797AA7">
          <w:t>xx</w:t>
        </w:r>
      </w:ins>
      <w:ins w:id="470" w:author="Huawei-SL" w:date="2019-11-02T22:07:00Z">
        <w:r w:rsidRPr="00CC0C94">
          <w:t xml:space="preserve">.1: </w:t>
        </w:r>
      </w:ins>
      <w:ins w:id="471" w:author="Huawei-SL" w:date="2019-11-02T22:14:00Z">
        <w:r w:rsidR="00FD3873" w:rsidRPr="00FD3873">
          <w:t>WUS assistance information</w:t>
        </w:r>
      </w:ins>
      <w:ins w:id="472" w:author="Huawei-SL" w:date="2019-11-02T22:07:00Z">
        <w:r w:rsidRPr="00CC0C94">
          <w:t xml:space="preserve"> information element</w:t>
        </w:r>
      </w:ins>
    </w:p>
    <w:tbl>
      <w:tblPr>
        <w:tblW w:w="0" w:type="auto"/>
        <w:jc w:val="center"/>
        <w:tblLayout w:type="fixed"/>
        <w:tblCellMar>
          <w:left w:w="28" w:type="dxa"/>
          <w:right w:w="56" w:type="dxa"/>
        </w:tblCellMar>
        <w:tblLook w:val="0000" w:firstRow="0" w:lastRow="0" w:firstColumn="0" w:lastColumn="0" w:noHBand="0" w:noVBand="0"/>
      </w:tblPr>
      <w:tblGrid>
        <w:gridCol w:w="28"/>
        <w:gridCol w:w="709"/>
        <w:gridCol w:w="709"/>
        <w:gridCol w:w="681"/>
        <w:gridCol w:w="28"/>
        <w:gridCol w:w="709"/>
        <w:gridCol w:w="709"/>
        <w:gridCol w:w="709"/>
        <w:gridCol w:w="709"/>
        <w:gridCol w:w="681"/>
        <w:gridCol w:w="28"/>
        <w:gridCol w:w="1318"/>
        <w:gridCol w:w="28"/>
      </w:tblGrid>
      <w:tr w:rsidR="007305DB" w:rsidRPr="00CC0C94" w:rsidTr="007305DB">
        <w:trPr>
          <w:gridBefore w:val="1"/>
          <w:wBefore w:w="28" w:type="dxa"/>
          <w:cantSplit/>
          <w:jc w:val="center"/>
          <w:ins w:id="473" w:author="Huawei-SL" w:date="2019-11-02T22:14:00Z"/>
        </w:trPr>
        <w:tc>
          <w:tcPr>
            <w:tcW w:w="709" w:type="dxa"/>
            <w:tcBorders>
              <w:bottom w:val="single" w:sz="6" w:space="0" w:color="auto"/>
            </w:tcBorders>
          </w:tcPr>
          <w:p w:rsidR="007305DB" w:rsidRPr="00CC0C94" w:rsidRDefault="007305DB" w:rsidP="005E771B">
            <w:pPr>
              <w:pStyle w:val="TAC"/>
              <w:rPr>
                <w:ins w:id="474" w:author="Huawei-SL" w:date="2019-11-02T22:14:00Z"/>
              </w:rPr>
            </w:pPr>
            <w:ins w:id="475" w:author="Huawei-SL" w:date="2019-11-02T22:14:00Z">
              <w:r w:rsidRPr="00CC0C94">
                <w:lastRenderedPageBreak/>
                <w:t>8</w:t>
              </w:r>
            </w:ins>
          </w:p>
        </w:tc>
        <w:tc>
          <w:tcPr>
            <w:tcW w:w="709" w:type="dxa"/>
            <w:tcBorders>
              <w:bottom w:val="single" w:sz="6" w:space="0" w:color="auto"/>
            </w:tcBorders>
          </w:tcPr>
          <w:p w:rsidR="007305DB" w:rsidRPr="00CC0C94" w:rsidRDefault="007305DB" w:rsidP="005E771B">
            <w:pPr>
              <w:pStyle w:val="TAC"/>
              <w:rPr>
                <w:ins w:id="476" w:author="Huawei-SL" w:date="2019-11-02T22:14:00Z"/>
              </w:rPr>
            </w:pPr>
            <w:ins w:id="477" w:author="Huawei-SL" w:date="2019-11-02T22:14:00Z">
              <w:r w:rsidRPr="00CC0C94">
                <w:t>7</w:t>
              </w:r>
            </w:ins>
          </w:p>
        </w:tc>
        <w:tc>
          <w:tcPr>
            <w:tcW w:w="709" w:type="dxa"/>
            <w:gridSpan w:val="2"/>
            <w:tcBorders>
              <w:bottom w:val="single" w:sz="6" w:space="0" w:color="auto"/>
            </w:tcBorders>
          </w:tcPr>
          <w:p w:rsidR="007305DB" w:rsidRPr="00CC0C94" w:rsidRDefault="007305DB" w:rsidP="005E771B">
            <w:pPr>
              <w:pStyle w:val="TAC"/>
              <w:rPr>
                <w:ins w:id="478" w:author="Huawei-SL" w:date="2019-11-02T22:14:00Z"/>
              </w:rPr>
            </w:pPr>
            <w:ins w:id="479" w:author="Huawei-SL" w:date="2019-11-02T22:14:00Z">
              <w:r w:rsidRPr="00CC0C94">
                <w:t>6</w:t>
              </w:r>
            </w:ins>
          </w:p>
        </w:tc>
        <w:tc>
          <w:tcPr>
            <w:tcW w:w="709" w:type="dxa"/>
            <w:tcBorders>
              <w:bottom w:val="single" w:sz="6" w:space="0" w:color="auto"/>
            </w:tcBorders>
          </w:tcPr>
          <w:p w:rsidR="007305DB" w:rsidRPr="00CC0C94" w:rsidRDefault="007305DB" w:rsidP="005E771B">
            <w:pPr>
              <w:pStyle w:val="TAC"/>
              <w:rPr>
                <w:ins w:id="480" w:author="Huawei-SL" w:date="2019-11-02T22:14:00Z"/>
              </w:rPr>
            </w:pPr>
            <w:ins w:id="481" w:author="Huawei-SL" w:date="2019-11-02T22:14:00Z">
              <w:r w:rsidRPr="00CC0C94">
                <w:t>5</w:t>
              </w:r>
            </w:ins>
          </w:p>
        </w:tc>
        <w:tc>
          <w:tcPr>
            <w:tcW w:w="709" w:type="dxa"/>
            <w:tcBorders>
              <w:bottom w:val="single" w:sz="6" w:space="0" w:color="auto"/>
            </w:tcBorders>
          </w:tcPr>
          <w:p w:rsidR="007305DB" w:rsidRPr="00CC0C94" w:rsidRDefault="007305DB" w:rsidP="005E771B">
            <w:pPr>
              <w:pStyle w:val="TAC"/>
              <w:rPr>
                <w:ins w:id="482" w:author="Huawei-SL" w:date="2019-11-02T22:14:00Z"/>
              </w:rPr>
            </w:pPr>
            <w:ins w:id="483" w:author="Huawei-SL" w:date="2019-11-02T22:14:00Z">
              <w:r w:rsidRPr="00CC0C94">
                <w:t>4</w:t>
              </w:r>
            </w:ins>
          </w:p>
        </w:tc>
        <w:tc>
          <w:tcPr>
            <w:tcW w:w="709" w:type="dxa"/>
            <w:tcBorders>
              <w:bottom w:val="single" w:sz="6" w:space="0" w:color="auto"/>
            </w:tcBorders>
          </w:tcPr>
          <w:p w:rsidR="007305DB" w:rsidRPr="00CC0C94" w:rsidRDefault="007305DB" w:rsidP="005E771B">
            <w:pPr>
              <w:pStyle w:val="TAC"/>
              <w:rPr>
                <w:ins w:id="484" w:author="Huawei-SL" w:date="2019-11-02T22:14:00Z"/>
              </w:rPr>
            </w:pPr>
            <w:ins w:id="485" w:author="Huawei-SL" w:date="2019-11-02T22:14:00Z">
              <w:r w:rsidRPr="00CC0C94">
                <w:t>3</w:t>
              </w:r>
            </w:ins>
          </w:p>
        </w:tc>
        <w:tc>
          <w:tcPr>
            <w:tcW w:w="709" w:type="dxa"/>
            <w:tcBorders>
              <w:bottom w:val="single" w:sz="6" w:space="0" w:color="auto"/>
            </w:tcBorders>
          </w:tcPr>
          <w:p w:rsidR="007305DB" w:rsidRPr="00CC0C94" w:rsidRDefault="007305DB" w:rsidP="005E771B">
            <w:pPr>
              <w:pStyle w:val="TAC"/>
              <w:rPr>
                <w:ins w:id="486" w:author="Huawei-SL" w:date="2019-11-02T22:14:00Z"/>
              </w:rPr>
            </w:pPr>
            <w:ins w:id="487" w:author="Huawei-SL" w:date="2019-11-02T22:14:00Z">
              <w:r w:rsidRPr="00CC0C94">
                <w:t>2</w:t>
              </w:r>
            </w:ins>
          </w:p>
        </w:tc>
        <w:tc>
          <w:tcPr>
            <w:tcW w:w="709" w:type="dxa"/>
            <w:gridSpan w:val="2"/>
            <w:tcBorders>
              <w:bottom w:val="single" w:sz="6" w:space="0" w:color="auto"/>
            </w:tcBorders>
          </w:tcPr>
          <w:p w:rsidR="007305DB" w:rsidRPr="00CC0C94" w:rsidRDefault="007305DB" w:rsidP="005E771B">
            <w:pPr>
              <w:pStyle w:val="TAC"/>
              <w:rPr>
                <w:ins w:id="488" w:author="Huawei-SL" w:date="2019-11-02T22:14:00Z"/>
              </w:rPr>
            </w:pPr>
            <w:ins w:id="489" w:author="Huawei-SL" w:date="2019-11-02T22:14:00Z">
              <w:r w:rsidRPr="00CC0C94">
                <w:t>1</w:t>
              </w:r>
            </w:ins>
          </w:p>
        </w:tc>
        <w:tc>
          <w:tcPr>
            <w:tcW w:w="1346" w:type="dxa"/>
            <w:gridSpan w:val="2"/>
          </w:tcPr>
          <w:p w:rsidR="007305DB" w:rsidRPr="00CC0C94" w:rsidRDefault="007305DB" w:rsidP="005E771B">
            <w:pPr>
              <w:pStyle w:val="TAC"/>
              <w:rPr>
                <w:ins w:id="490" w:author="Huawei-SL" w:date="2019-11-02T22:14:00Z"/>
              </w:rPr>
            </w:pPr>
          </w:p>
        </w:tc>
      </w:tr>
      <w:tr w:rsidR="007305DB" w:rsidRPr="00CC0C94" w:rsidTr="007305DB">
        <w:trPr>
          <w:gridAfter w:val="1"/>
          <w:wAfter w:w="28" w:type="dxa"/>
          <w:cantSplit/>
          <w:jc w:val="center"/>
          <w:ins w:id="491" w:author="Huawei-SL" w:date="2019-11-02T22:14:00Z"/>
        </w:trPr>
        <w:tc>
          <w:tcPr>
            <w:tcW w:w="2127" w:type="dxa"/>
            <w:gridSpan w:val="4"/>
            <w:tcBorders>
              <w:left w:val="single" w:sz="6" w:space="0" w:color="auto"/>
              <w:bottom w:val="single" w:sz="6" w:space="0" w:color="auto"/>
              <w:right w:val="single" w:sz="6" w:space="0" w:color="auto"/>
            </w:tcBorders>
          </w:tcPr>
          <w:p w:rsidR="007305DB" w:rsidRPr="00CC0C94" w:rsidRDefault="007305DB" w:rsidP="005E771B">
            <w:pPr>
              <w:pStyle w:val="TAC"/>
              <w:rPr>
                <w:ins w:id="492" w:author="Huawei-SL" w:date="2019-11-02T22:14:00Z"/>
              </w:rPr>
            </w:pPr>
            <w:ins w:id="493" w:author="Huawei-SL" w:date="2019-11-02T22:14:00Z">
              <w:r>
                <w:t>Type of information</w:t>
              </w:r>
            </w:ins>
          </w:p>
        </w:tc>
        <w:tc>
          <w:tcPr>
            <w:tcW w:w="3545" w:type="dxa"/>
            <w:gridSpan w:val="6"/>
            <w:tcBorders>
              <w:left w:val="single" w:sz="6" w:space="0" w:color="auto"/>
              <w:bottom w:val="single" w:sz="6" w:space="0" w:color="auto"/>
              <w:right w:val="single" w:sz="6" w:space="0" w:color="auto"/>
            </w:tcBorders>
          </w:tcPr>
          <w:p w:rsidR="007305DB" w:rsidRPr="00CC0C94" w:rsidRDefault="00F10CFF" w:rsidP="005E771B">
            <w:pPr>
              <w:pStyle w:val="TAC"/>
              <w:rPr>
                <w:ins w:id="494" w:author="Huawei-SL" w:date="2019-11-02T22:14:00Z"/>
              </w:rPr>
            </w:pPr>
            <w:ins w:id="495" w:author="Huawei-SL" w:date="2019-11-03T06:52:00Z">
              <w:r w:rsidRPr="00450879">
                <w:t>UE paging probability</w:t>
              </w:r>
            </w:ins>
            <w:ins w:id="496" w:author="Huawei-SL" w:date="2019-11-02T22:14:00Z">
              <w:r w:rsidR="007305DB">
                <w:t xml:space="preserve"> value</w:t>
              </w:r>
            </w:ins>
          </w:p>
        </w:tc>
        <w:tc>
          <w:tcPr>
            <w:tcW w:w="1346" w:type="dxa"/>
            <w:gridSpan w:val="2"/>
          </w:tcPr>
          <w:p w:rsidR="007305DB" w:rsidRPr="00CC0C94" w:rsidRDefault="00305E36" w:rsidP="005E771B">
            <w:pPr>
              <w:pStyle w:val="TAL"/>
              <w:rPr>
                <w:ins w:id="497" w:author="Huawei-SL" w:date="2019-11-02T22:14:00Z"/>
              </w:rPr>
            </w:pPr>
            <w:ins w:id="498" w:author="Huawei-SL" w:date="2019-11-02T22:14:00Z">
              <w:r>
                <w:t xml:space="preserve">octet </w:t>
              </w:r>
            </w:ins>
            <w:ins w:id="499" w:author="Huawei-SL" w:date="2019-11-02T22:20:00Z">
              <w:r w:rsidR="001E617F">
                <w:t>1</w:t>
              </w:r>
            </w:ins>
          </w:p>
        </w:tc>
      </w:tr>
    </w:tbl>
    <w:p w:rsidR="005A651A" w:rsidRPr="00CC0C94" w:rsidRDefault="005A651A" w:rsidP="005A651A">
      <w:pPr>
        <w:pStyle w:val="TAN"/>
        <w:rPr>
          <w:ins w:id="500" w:author="Huawei-SL" w:date="2019-11-02T22:07:00Z"/>
        </w:rPr>
      </w:pPr>
    </w:p>
    <w:p w:rsidR="005A651A" w:rsidRPr="00CC0C94" w:rsidRDefault="005A651A" w:rsidP="005A651A">
      <w:pPr>
        <w:pStyle w:val="TF"/>
        <w:rPr>
          <w:ins w:id="501" w:author="Huawei-SL" w:date="2019-11-02T22:07:00Z"/>
        </w:rPr>
      </w:pPr>
      <w:ins w:id="502" w:author="Huawei-SL" w:date="2019-11-02T22:07:00Z">
        <w:r w:rsidRPr="00CC0C94">
          <w:t>Figure 9.9.3.</w:t>
        </w:r>
      </w:ins>
      <w:ins w:id="503" w:author="Huawei-SL" w:date="2019-11-02T22:15:00Z">
        <w:r w:rsidR="007305DB">
          <w:t>xx</w:t>
        </w:r>
      </w:ins>
      <w:ins w:id="504" w:author="Huawei-SL" w:date="2019-11-02T22:07:00Z">
        <w:r w:rsidRPr="00CC0C94">
          <w:t xml:space="preserve">.2: </w:t>
        </w:r>
      </w:ins>
      <w:ins w:id="505" w:author="Huawei-SL" w:date="2019-11-02T22:15:00Z">
        <w:r w:rsidR="007305DB" w:rsidRPr="007305DB">
          <w:t>WUS assistance information type</w:t>
        </w:r>
      </w:ins>
      <w:ins w:id="506" w:author="Huawei-SL" w:date="2019-11-02T22:07:00Z">
        <w:r w:rsidRPr="00CC0C94">
          <w:t xml:space="preserve"> –</w:t>
        </w:r>
      </w:ins>
      <w:ins w:id="507" w:author="Huawei-SL" w:date="2019-11-02T22:16:00Z">
        <w:r w:rsidR="00305E36" w:rsidRPr="00305E36">
          <w:t>type of information= "000"</w:t>
        </w:r>
      </w:ins>
    </w:p>
    <w:p w:rsidR="005A651A" w:rsidRPr="00CC0C94" w:rsidRDefault="005A651A" w:rsidP="005A651A">
      <w:pPr>
        <w:pStyle w:val="TH"/>
        <w:rPr>
          <w:ins w:id="508" w:author="Huawei-SL" w:date="2019-11-02T22:07:00Z"/>
        </w:rPr>
      </w:pPr>
    </w:p>
    <w:p w:rsidR="005A651A" w:rsidRPr="00CC0C94" w:rsidRDefault="005A651A" w:rsidP="005A651A">
      <w:pPr>
        <w:pStyle w:val="TH"/>
        <w:rPr>
          <w:ins w:id="509" w:author="Huawei-SL" w:date="2019-11-02T22:07:00Z"/>
        </w:rPr>
      </w:pPr>
      <w:ins w:id="510" w:author="Huawei-SL" w:date="2019-11-02T22:07:00Z">
        <w:r w:rsidRPr="00CC0C94">
          <w:t>Table 9.9.3.</w:t>
        </w:r>
      </w:ins>
      <w:ins w:id="511" w:author="Huawei-SL" w:date="2019-11-02T22:17:00Z">
        <w:r w:rsidR="007B7EE0">
          <w:t>xx</w:t>
        </w:r>
      </w:ins>
      <w:ins w:id="512" w:author="Huawei-SL" w:date="2019-11-02T22:07:00Z">
        <w:r w:rsidRPr="00CC0C94">
          <w:t xml:space="preserve">.1: </w:t>
        </w:r>
      </w:ins>
      <w:ins w:id="513" w:author="Huawei-SL" w:date="2019-11-02T22:17:00Z">
        <w:r w:rsidR="00EA6542" w:rsidRPr="007305DB">
          <w:t>WUS assistance information</w:t>
        </w:r>
      </w:ins>
      <w:ins w:id="514" w:author="Huawei-SL" w:date="2019-11-02T22:07:00Z">
        <w:r w:rsidRPr="00CC0C94">
          <w:t xml:space="preserve"> information element</w:t>
        </w:r>
      </w:ins>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9"/>
        <w:gridCol w:w="33"/>
        <w:gridCol w:w="250"/>
        <w:gridCol w:w="34"/>
        <w:gridCol w:w="250"/>
        <w:gridCol w:w="34"/>
        <w:gridCol w:w="250"/>
        <w:gridCol w:w="284"/>
        <w:gridCol w:w="5801"/>
      </w:tblGrid>
      <w:tr w:rsidR="005A651A" w:rsidRPr="00CC0C94" w:rsidTr="00F10CFF">
        <w:trPr>
          <w:cantSplit/>
          <w:jc w:val="center"/>
          <w:ins w:id="515" w:author="Huawei-SL" w:date="2019-11-02T22:07:00Z"/>
        </w:trPr>
        <w:tc>
          <w:tcPr>
            <w:tcW w:w="7225" w:type="dxa"/>
            <w:gridSpan w:val="9"/>
          </w:tcPr>
          <w:p w:rsidR="005A651A" w:rsidRPr="00CC0C94" w:rsidRDefault="005A651A" w:rsidP="005E771B">
            <w:pPr>
              <w:pStyle w:val="TAL"/>
              <w:rPr>
                <w:ins w:id="516" w:author="Huawei-SL" w:date="2019-11-02T22:07:00Z"/>
              </w:rPr>
            </w:pPr>
            <w:ins w:id="517" w:author="Huawei-SL" w:date="2019-11-02T22:07:00Z">
              <w:r w:rsidRPr="00CC0C94">
                <w:t xml:space="preserve">Value part of the </w:t>
              </w:r>
            </w:ins>
            <w:ins w:id="518" w:author="Huawei-SL" w:date="2019-11-02T22:18:00Z">
              <w:r w:rsidR="005E771B" w:rsidRPr="005E771B">
                <w:t>WUS assistance information</w:t>
              </w:r>
            </w:ins>
            <w:ins w:id="519" w:author="Huawei-SL" w:date="2019-11-02T22:07:00Z">
              <w:r w:rsidRPr="00CC0C94">
                <w:t xml:space="preserve"> information element (octet 3 to n)</w:t>
              </w:r>
            </w:ins>
          </w:p>
        </w:tc>
      </w:tr>
      <w:tr w:rsidR="005A651A" w:rsidRPr="00CC0C94" w:rsidTr="00F10CFF">
        <w:trPr>
          <w:cantSplit/>
          <w:jc w:val="center"/>
          <w:ins w:id="520" w:author="Huawei-SL" w:date="2019-11-02T22:07:00Z"/>
        </w:trPr>
        <w:tc>
          <w:tcPr>
            <w:tcW w:w="7225" w:type="dxa"/>
            <w:gridSpan w:val="9"/>
          </w:tcPr>
          <w:p w:rsidR="005A651A" w:rsidRPr="00CC0C94" w:rsidRDefault="005A651A" w:rsidP="005E771B">
            <w:pPr>
              <w:pStyle w:val="TAL"/>
              <w:rPr>
                <w:ins w:id="521" w:author="Huawei-SL" w:date="2019-11-02T22:07:00Z"/>
              </w:rPr>
            </w:pPr>
          </w:p>
        </w:tc>
      </w:tr>
      <w:tr w:rsidR="005A651A" w:rsidRPr="00CC0C94" w:rsidTr="00F10CFF">
        <w:trPr>
          <w:cantSplit/>
          <w:jc w:val="center"/>
          <w:ins w:id="522" w:author="Huawei-SL" w:date="2019-11-02T22:07:00Z"/>
        </w:trPr>
        <w:tc>
          <w:tcPr>
            <w:tcW w:w="7225" w:type="dxa"/>
            <w:gridSpan w:val="9"/>
          </w:tcPr>
          <w:p w:rsidR="005A651A" w:rsidRPr="00CC0C94" w:rsidRDefault="005A651A" w:rsidP="005E771B">
            <w:pPr>
              <w:pStyle w:val="TAL"/>
              <w:rPr>
                <w:ins w:id="523" w:author="Huawei-SL" w:date="2019-11-02T22:07:00Z"/>
              </w:rPr>
            </w:pPr>
            <w:ins w:id="524" w:author="Huawei-SL" w:date="2019-11-02T22:07:00Z">
              <w:r w:rsidRPr="00CC0C94">
                <w:t xml:space="preserve">The value part of the </w:t>
              </w:r>
            </w:ins>
            <w:ins w:id="525" w:author="Huawei-SL" w:date="2019-11-02T22:18:00Z">
              <w:r w:rsidR="005E771B" w:rsidRPr="007305DB">
                <w:t>WUS assistance information</w:t>
              </w:r>
            </w:ins>
            <w:ins w:id="526" w:author="Huawei-SL" w:date="2019-11-02T22:07:00Z">
              <w:r w:rsidRPr="00CC0C94">
                <w:t xml:space="preserve"> information element consists of one or several </w:t>
              </w:r>
            </w:ins>
            <w:ins w:id="527" w:author="Huawei-SL" w:date="2019-11-02T22:18:00Z">
              <w:r w:rsidR="005E771B">
                <w:t>type</w:t>
              </w:r>
            </w:ins>
            <w:ins w:id="528" w:author="Huawei-SL" w:date="2019-11-03T07:09:00Z">
              <w:r w:rsidR="00BB66F7">
                <w:t>s</w:t>
              </w:r>
            </w:ins>
            <w:ins w:id="529" w:author="Huawei-SL" w:date="2019-11-02T22:18:00Z">
              <w:r w:rsidR="005E771B">
                <w:t xml:space="preserve"> of </w:t>
              </w:r>
              <w:r w:rsidR="005E771B" w:rsidRPr="005E771B">
                <w:t>WUS assistance information</w:t>
              </w:r>
            </w:ins>
            <w:ins w:id="530" w:author="Huawei-SL" w:date="2019-11-02T22:07:00Z">
              <w:r w:rsidRPr="00CC0C94">
                <w:t>.</w:t>
              </w:r>
            </w:ins>
          </w:p>
        </w:tc>
      </w:tr>
      <w:tr w:rsidR="005A651A" w:rsidRPr="00CC0C94" w:rsidTr="00F10CFF">
        <w:trPr>
          <w:cantSplit/>
          <w:jc w:val="center"/>
          <w:ins w:id="531" w:author="Huawei-SL" w:date="2019-11-02T22:07:00Z"/>
        </w:trPr>
        <w:tc>
          <w:tcPr>
            <w:tcW w:w="7225" w:type="dxa"/>
            <w:gridSpan w:val="9"/>
          </w:tcPr>
          <w:p w:rsidR="005A651A" w:rsidRPr="00CC0C94" w:rsidRDefault="005A651A" w:rsidP="005E771B">
            <w:pPr>
              <w:pStyle w:val="TAL"/>
              <w:rPr>
                <w:ins w:id="532" w:author="Huawei-SL" w:date="2019-11-02T22:07:00Z"/>
              </w:rPr>
            </w:pPr>
          </w:p>
        </w:tc>
      </w:tr>
      <w:tr w:rsidR="005A651A" w:rsidRPr="00CC0C94" w:rsidTr="00F10CFF">
        <w:trPr>
          <w:cantSplit/>
          <w:jc w:val="center"/>
          <w:ins w:id="533" w:author="Huawei-SL" w:date="2019-11-02T22:07:00Z"/>
        </w:trPr>
        <w:tc>
          <w:tcPr>
            <w:tcW w:w="7225" w:type="dxa"/>
            <w:gridSpan w:val="9"/>
          </w:tcPr>
          <w:p w:rsidR="005A651A" w:rsidRPr="00CC0C94" w:rsidRDefault="00A961B1" w:rsidP="005E771B">
            <w:pPr>
              <w:pStyle w:val="TAL"/>
              <w:rPr>
                <w:ins w:id="534" w:author="Huawei-SL" w:date="2019-11-02T22:07:00Z"/>
              </w:rPr>
            </w:pPr>
            <w:ins w:id="535" w:author="Huawei-SL" w:date="2019-11-02T22:19:00Z">
              <w:r>
                <w:t>WUS assistance information</w:t>
              </w:r>
              <w:r w:rsidRPr="00CC0C94">
                <w:t xml:space="preserve"> </w:t>
              </w:r>
              <w:r>
                <w:t>type</w:t>
              </w:r>
            </w:ins>
            <w:ins w:id="536" w:author="Huawei-SL" w:date="2019-11-02T22:07:00Z">
              <w:r w:rsidR="005A651A" w:rsidRPr="00CC0C94">
                <w:t>:</w:t>
              </w:r>
            </w:ins>
          </w:p>
        </w:tc>
      </w:tr>
      <w:tr w:rsidR="005A651A" w:rsidRPr="00CC0C94" w:rsidTr="00F10CFF">
        <w:trPr>
          <w:cantSplit/>
          <w:jc w:val="center"/>
          <w:ins w:id="537" w:author="Huawei-SL" w:date="2019-11-02T22:07:00Z"/>
        </w:trPr>
        <w:tc>
          <w:tcPr>
            <w:tcW w:w="7225" w:type="dxa"/>
            <w:gridSpan w:val="9"/>
          </w:tcPr>
          <w:p w:rsidR="005A651A" w:rsidRPr="00CC0C94" w:rsidRDefault="005A651A" w:rsidP="005E771B">
            <w:pPr>
              <w:pStyle w:val="TAL"/>
              <w:rPr>
                <w:ins w:id="538" w:author="Huawei-SL" w:date="2019-11-02T22:07:00Z"/>
              </w:rPr>
            </w:pPr>
          </w:p>
        </w:tc>
      </w:tr>
      <w:tr w:rsidR="005A651A" w:rsidRPr="00CC0C94" w:rsidTr="00F10CFF">
        <w:trPr>
          <w:cantSplit/>
          <w:jc w:val="center"/>
          <w:ins w:id="539" w:author="Huawei-SL" w:date="2019-11-02T22:07:00Z"/>
        </w:trPr>
        <w:tc>
          <w:tcPr>
            <w:tcW w:w="7225" w:type="dxa"/>
            <w:gridSpan w:val="9"/>
          </w:tcPr>
          <w:p w:rsidR="005A651A" w:rsidRPr="00CC0C94" w:rsidRDefault="0054328F" w:rsidP="005E771B">
            <w:pPr>
              <w:pStyle w:val="TAL"/>
              <w:rPr>
                <w:ins w:id="540" w:author="Huawei-SL" w:date="2019-11-02T22:07:00Z"/>
              </w:rPr>
            </w:pPr>
            <w:ins w:id="541" w:author="Huawei-SL" w:date="2019-11-02T22:19:00Z">
              <w:r>
                <w:t>Type of information</w:t>
              </w:r>
            </w:ins>
            <w:ins w:id="542" w:author="Huawei-SL" w:date="2019-11-02T22:07:00Z">
              <w:r w:rsidR="005A651A" w:rsidRPr="00CC0C94">
                <w:t xml:space="preserve"> (octet 1)</w:t>
              </w:r>
            </w:ins>
          </w:p>
        </w:tc>
      </w:tr>
      <w:tr w:rsidR="005A651A" w:rsidRPr="00CC0C94" w:rsidTr="00F10CFF">
        <w:trPr>
          <w:cantSplit/>
          <w:jc w:val="center"/>
          <w:ins w:id="543" w:author="Huawei-SL" w:date="2019-11-02T22:07:00Z"/>
        </w:trPr>
        <w:tc>
          <w:tcPr>
            <w:tcW w:w="7225" w:type="dxa"/>
            <w:gridSpan w:val="9"/>
          </w:tcPr>
          <w:p w:rsidR="005A651A" w:rsidRPr="00CC0C94" w:rsidRDefault="005A651A" w:rsidP="005E771B">
            <w:pPr>
              <w:pStyle w:val="TAL"/>
              <w:rPr>
                <w:ins w:id="544" w:author="Huawei-SL" w:date="2019-11-02T22:07:00Z"/>
              </w:rPr>
            </w:pPr>
            <w:ins w:id="545" w:author="Huawei-SL" w:date="2019-11-02T22:07:00Z">
              <w:r w:rsidRPr="00CC0C94">
                <w:t>Bits</w:t>
              </w:r>
            </w:ins>
          </w:p>
        </w:tc>
      </w:tr>
      <w:tr w:rsidR="00262F95" w:rsidRPr="00CC0C94" w:rsidTr="00F10CFF">
        <w:trPr>
          <w:cantSplit/>
          <w:jc w:val="center"/>
          <w:ins w:id="546" w:author="Huawei-SL" w:date="2019-11-02T22:07:00Z"/>
        </w:trPr>
        <w:tc>
          <w:tcPr>
            <w:tcW w:w="322" w:type="dxa"/>
            <w:gridSpan w:val="2"/>
          </w:tcPr>
          <w:p w:rsidR="00262F95" w:rsidRPr="00CC0C94" w:rsidRDefault="00262F95" w:rsidP="00262F95">
            <w:pPr>
              <w:pStyle w:val="TAH"/>
              <w:rPr>
                <w:ins w:id="547" w:author="Huawei-SL" w:date="2019-11-02T22:07:00Z"/>
              </w:rPr>
            </w:pPr>
            <w:ins w:id="548" w:author="Huawei-SL" w:date="2019-11-02T22:21:00Z">
              <w:r>
                <w:t>8</w:t>
              </w:r>
            </w:ins>
          </w:p>
        </w:tc>
        <w:tc>
          <w:tcPr>
            <w:tcW w:w="284" w:type="dxa"/>
            <w:gridSpan w:val="2"/>
          </w:tcPr>
          <w:p w:rsidR="00262F95" w:rsidRPr="00CC0C94" w:rsidRDefault="00262F95" w:rsidP="00262F95">
            <w:pPr>
              <w:pStyle w:val="TAH"/>
              <w:rPr>
                <w:ins w:id="549" w:author="Huawei-SL" w:date="2019-11-02T22:21:00Z"/>
              </w:rPr>
            </w:pPr>
            <w:ins w:id="550" w:author="Huawei-SL" w:date="2019-11-02T22:21:00Z">
              <w:r w:rsidRPr="00CC0C94">
                <w:t>7</w:t>
              </w:r>
            </w:ins>
          </w:p>
        </w:tc>
        <w:tc>
          <w:tcPr>
            <w:tcW w:w="284" w:type="dxa"/>
            <w:gridSpan w:val="2"/>
          </w:tcPr>
          <w:p w:rsidR="00262F95" w:rsidRPr="00CC0C94" w:rsidRDefault="00262F95" w:rsidP="00262F95">
            <w:pPr>
              <w:pStyle w:val="TAH"/>
              <w:rPr>
                <w:ins w:id="551" w:author="Huawei-SL" w:date="2019-11-02T22:07:00Z"/>
              </w:rPr>
            </w:pPr>
            <w:ins w:id="552" w:author="Huawei-SL" w:date="2019-11-02T22:07:00Z">
              <w:r w:rsidRPr="00CC0C94">
                <w:t>6</w:t>
              </w:r>
            </w:ins>
          </w:p>
        </w:tc>
        <w:tc>
          <w:tcPr>
            <w:tcW w:w="6335" w:type="dxa"/>
            <w:gridSpan w:val="3"/>
          </w:tcPr>
          <w:p w:rsidR="00262F95" w:rsidRPr="00CC0C94" w:rsidRDefault="00262F95" w:rsidP="00262F95">
            <w:pPr>
              <w:pStyle w:val="TAL"/>
              <w:rPr>
                <w:ins w:id="553" w:author="Huawei-SL" w:date="2019-11-02T22:07:00Z"/>
              </w:rPr>
            </w:pPr>
          </w:p>
        </w:tc>
      </w:tr>
      <w:tr w:rsidR="00262F95" w:rsidRPr="00CC0C94" w:rsidTr="00F10CFF">
        <w:trPr>
          <w:cantSplit/>
          <w:jc w:val="center"/>
          <w:ins w:id="554" w:author="Huawei-SL" w:date="2019-11-02T22:07:00Z"/>
        </w:trPr>
        <w:tc>
          <w:tcPr>
            <w:tcW w:w="322" w:type="dxa"/>
            <w:gridSpan w:val="2"/>
          </w:tcPr>
          <w:p w:rsidR="00262F95" w:rsidRPr="00CC0C94" w:rsidRDefault="00262F95" w:rsidP="00262F95">
            <w:pPr>
              <w:pStyle w:val="TAC"/>
              <w:rPr>
                <w:ins w:id="555" w:author="Huawei-SL" w:date="2019-11-02T22:07:00Z"/>
              </w:rPr>
            </w:pPr>
            <w:ins w:id="556" w:author="Huawei-SL" w:date="2019-11-02T22:07:00Z">
              <w:r w:rsidRPr="00CC0C94">
                <w:t>0</w:t>
              </w:r>
            </w:ins>
          </w:p>
        </w:tc>
        <w:tc>
          <w:tcPr>
            <w:tcW w:w="284" w:type="dxa"/>
            <w:gridSpan w:val="2"/>
          </w:tcPr>
          <w:p w:rsidR="00262F95" w:rsidRPr="00CC0C94" w:rsidRDefault="00262F95" w:rsidP="00262F95">
            <w:pPr>
              <w:pStyle w:val="TAC"/>
              <w:rPr>
                <w:ins w:id="557" w:author="Huawei-SL" w:date="2019-11-02T22:21:00Z"/>
              </w:rPr>
            </w:pPr>
            <w:ins w:id="558" w:author="Huawei-SL" w:date="2019-11-02T22:21:00Z">
              <w:r w:rsidRPr="00CC0C94">
                <w:t>0</w:t>
              </w:r>
            </w:ins>
          </w:p>
        </w:tc>
        <w:tc>
          <w:tcPr>
            <w:tcW w:w="284" w:type="dxa"/>
            <w:gridSpan w:val="2"/>
          </w:tcPr>
          <w:p w:rsidR="00262F95" w:rsidRPr="00CC0C94" w:rsidRDefault="00262F95" w:rsidP="00262F95">
            <w:pPr>
              <w:pStyle w:val="TAC"/>
              <w:rPr>
                <w:ins w:id="559" w:author="Huawei-SL" w:date="2019-11-02T22:07:00Z"/>
              </w:rPr>
            </w:pPr>
            <w:ins w:id="560" w:author="Huawei-SL" w:date="2019-11-02T22:07:00Z">
              <w:r w:rsidRPr="00CC0C94">
                <w:t>0</w:t>
              </w:r>
            </w:ins>
          </w:p>
        </w:tc>
        <w:tc>
          <w:tcPr>
            <w:tcW w:w="6335" w:type="dxa"/>
            <w:gridSpan w:val="3"/>
          </w:tcPr>
          <w:p w:rsidR="00262F95" w:rsidRPr="00CC0C94" w:rsidRDefault="00AA0AB3" w:rsidP="00262F95">
            <w:pPr>
              <w:pStyle w:val="TAL"/>
              <w:rPr>
                <w:ins w:id="561" w:author="Huawei-SL" w:date="2019-11-02T22:07:00Z"/>
              </w:rPr>
            </w:pPr>
            <w:ins w:id="562" w:author="Huawei-SL" w:date="2019-11-02T22:22:00Z">
              <w:r w:rsidRPr="00450879">
                <w:t>UE paging probability</w:t>
              </w:r>
            </w:ins>
          </w:p>
        </w:tc>
      </w:tr>
      <w:tr w:rsidR="005A651A" w:rsidRPr="00CC0C94" w:rsidTr="00F10CFF">
        <w:trPr>
          <w:cantSplit/>
          <w:jc w:val="center"/>
          <w:ins w:id="563" w:author="Huawei-SL" w:date="2019-11-02T22:07:00Z"/>
        </w:trPr>
        <w:tc>
          <w:tcPr>
            <w:tcW w:w="7225" w:type="dxa"/>
            <w:gridSpan w:val="9"/>
          </w:tcPr>
          <w:p w:rsidR="005A651A" w:rsidRPr="00CC0C94" w:rsidRDefault="005A651A" w:rsidP="005E771B">
            <w:pPr>
              <w:pStyle w:val="TAL"/>
              <w:rPr>
                <w:ins w:id="564" w:author="Huawei-SL" w:date="2019-11-02T22:07:00Z"/>
              </w:rPr>
            </w:pPr>
          </w:p>
        </w:tc>
      </w:tr>
      <w:tr w:rsidR="005A651A" w:rsidRPr="00CC0C94" w:rsidTr="00F10CFF">
        <w:trPr>
          <w:cantSplit/>
          <w:jc w:val="center"/>
          <w:ins w:id="565" w:author="Huawei-SL" w:date="2019-11-02T22:07:00Z"/>
        </w:trPr>
        <w:tc>
          <w:tcPr>
            <w:tcW w:w="7225" w:type="dxa"/>
            <w:gridSpan w:val="9"/>
          </w:tcPr>
          <w:p w:rsidR="005A651A" w:rsidRPr="00CC0C94" w:rsidRDefault="005A651A" w:rsidP="005E771B">
            <w:pPr>
              <w:pStyle w:val="TAL"/>
              <w:rPr>
                <w:ins w:id="566" w:author="Huawei-SL" w:date="2019-11-02T22:07:00Z"/>
              </w:rPr>
            </w:pPr>
            <w:ins w:id="567" w:author="Huawei-SL" w:date="2019-11-02T22:07:00Z">
              <w:r w:rsidRPr="00CC0C94">
                <w:t>All other values are reserved.</w:t>
              </w:r>
            </w:ins>
          </w:p>
        </w:tc>
      </w:tr>
      <w:tr w:rsidR="005A651A" w:rsidRPr="00CC0C94" w:rsidTr="00F10CFF">
        <w:trPr>
          <w:cantSplit/>
          <w:jc w:val="center"/>
          <w:ins w:id="568" w:author="Huawei-SL" w:date="2019-11-02T22:07:00Z"/>
        </w:trPr>
        <w:tc>
          <w:tcPr>
            <w:tcW w:w="7225" w:type="dxa"/>
            <w:gridSpan w:val="9"/>
          </w:tcPr>
          <w:p w:rsidR="005A651A" w:rsidRPr="00CC0C94" w:rsidRDefault="005A651A" w:rsidP="005E771B">
            <w:pPr>
              <w:pStyle w:val="TAL"/>
              <w:rPr>
                <w:ins w:id="569" w:author="Huawei-SL" w:date="2019-11-02T22:07:00Z"/>
              </w:rPr>
            </w:pPr>
          </w:p>
        </w:tc>
      </w:tr>
      <w:tr w:rsidR="005A651A" w:rsidRPr="00CC0C94" w:rsidTr="00F10CFF">
        <w:trPr>
          <w:cantSplit/>
          <w:jc w:val="center"/>
          <w:ins w:id="570" w:author="Huawei-SL" w:date="2019-11-02T22:07:00Z"/>
        </w:trPr>
        <w:tc>
          <w:tcPr>
            <w:tcW w:w="7225" w:type="dxa"/>
            <w:gridSpan w:val="9"/>
          </w:tcPr>
          <w:p w:rsidR="005A651A" w:rsidRPr="00CC0C94" w:rsidRDefault="00641B88" w:rsidP="005E771B">
            <w:pPr>
              <w:pStyle w:val="TAL"/>
              <w:rPr>
                <w:ins w:id="571" w:author="Huawei-SL" w:date="2019-11-02T22:07:00Z"/>
              </w:rPr>
            </w:pPr>
            <w:ins w:id="572" w:author="Huawei-SL" w:date="2019-11-03T06:52:00Z">
              <w:r w:rsidRPr="00450879">
                <w:t>UE paging probability</w:t>
              </w:r>
            </w:ins>
            <w:ins w:id="573" w:author="Huawei-SL" w:date="2019-11-03T06:53:00Z">
              <w:r>
                <w:t xml:space="preserve"> value:</w:t>
              </w:r>
            </w:ins>
          </w:p>
        </w:tc>
      </w:tr>
      <w:tr w:rsidR="005A651A" w:rsidRPr="00CC0C94" w:rsidTr="00F10CFF">
        <w:trPr>
          <w:cantSplit/>
          <w:jc w:val="center"/>
          <w:ins w:id="574" w:author="Huawei-SL" w:date="2019-11-02T22:07:00Z"/>
        </w:trPr>
        <w:tc>
          <w:tcPr>
            <w:tcW w:w="7225" w:type="dxa"/>
            <w:gridSpan w:val="9"/>
          </w:tcPr>
          <w:p w:rsidR="005A651A" w:rsidRPr="00CC0C94" w:rsidRDefault="005A651A" w:rsidP="005E771B">
            <w:pPr>
              <w:pStyle w:val="TAL"/>
              <w:rPr>
                <w:ins w:id="575" w:author="Huawei-SL" w:date="2019-11-02T22:07:00Z"/>
              </w:rPr>
            </w:pPr>
          </w:p>
        </w:tc>
      </w:tr>
      <w:tr w:rsidR="005A651A" w:rsidRPr="00CC0C94" w:rsidTr="00F10CFF">
        <w:trPr>
          <w:cantSplit/>
          <w:jc w:val="center"/>
          <w:ins w:id="576" w:author="Huawei-SL" w:date="2019-11-02T22:07:00Z"/>
        </w:trPr>
        <w:tc>
          <w:tcPr>
            <w:tcW w:w="7225" w:type="dxa"/>
            <w:gridSpan w:val="9"/>
          </w:tcPr>
          <w:p w:rsidR="008F585A" w:rsidRDefault="00641B88" w:rsidP="008F585A">
            <w:pPr>
              <w:pStyle w:val="TAL"/>
              <w:rPr>
                <w:ins w:id="577" w:author="Huawei-SL" w:date="2019-11-03T06:59:00Z"/>
              </w:rPr>
            </w:pPr>
            <w:ins w:id="578" w:author="Huawei-SL" w:date="2019-11-03T06:53:00Z">
              <w:r>
                <w:t xml:space="preserve">This field contains the value of </w:t>
              </w:r>
            </w:ins>
            <w:ins w:id="579" w:author="Huawei-SL" w:date="2019-11-03T06:54:00Z">
              <w:r w:rsidRPr="00450879">
                <w:t>UE paging probability</w:t>
              </w:r>
              <w:r>
                <w:t xml:space="preserve"> requested by the UE or negotiated by the network. </w:t>
              </w:r>
            </w:ins>
            <w:ins w:id="580" w:author="Huawei-SL" w:date="2019-11-03T06:56:00Z">
              <w:r>
                <w:t xml:space="preserve">It </w:t>
              </w:r>
            </w:ins>
            <w:ins w:id="581" w:author="Huawei-SL" w:date="2019-11-03T06:58:00Z">
              <w:r w:rsidR="008F585A">
                <w:t>re</w:t>
              </w:r>
            </w:ins>
            <w:ins w:id="582" w:author="Huawei-SL" w:date="2019-11-03T06:56:00Z">
              <w:r>
                <w:t>presents the proba</w:t>
              </w:r>
            </w:ins>
            <w:ins w:id="583" w:author="Huawei-SL" w:date="2019-11-03T06:57:00Z">
              <w:r>
                <w:t>bility</w:t>
              </w:r>
              <w:r w:rsidR="008F585A">
                <w:t xml:space="preserve"> of the UE receiving the pagin</w:t>
              </w:r>
            </w:ins>
            <w:ins w:id="584" w:author="Huawei-SL" w:date="2019-11-03T07:10:00Z">
              <w:r w:rsidR="00A51263">
                <w:t>g</w:t>
              </w:r>
              <w:r w:rsidR="00F15B5C">
                <w:t>.</w:t>
              </w:r>
            </w:ins>
          </w:p>
          <w:p w:rsidR="008F585A" w:rsidRDefault="008F585A" w:rsidP="008F585A">
            <w:pPr>
              <w:pStyle w:val="TAL"/>
              <w:rPr>
                <w:ins w:id="585" w:author="Huawei-SL" w:date="2019-11-03T06:59:00Z"/>
              </w:rPr>
            </w:pPr>
          </w:p>
          <w:p w:rsidR="005A651A" w:rsidRPr="00CC0C94" w:rsidRDefault="005A651A" w:rsidP="008F585A">
            <w:pPr>
              <w:pStyle w:val="TAL"/>
              <w:rPr>
                <w:ins w:id="586" w:author="Huawei-SL" w:date="2019-11-02T22:07:00Z"/>
              </w:rPr>
            </w:pPr>
            <w:ins w:id="587" w:author="Huawei-SL" w:date="2019-11-02T22:07:00Z">
              <w:r w:rsidRPr="00CC0C94">
                <w:t>bit</w:t>
              </w:r>
            </w:ins>
          </w:p>
        </w:tc>
      </w:tr>
      <w:tr w:rsidR="008F585A" w:rsidRPr="005877D4" w:rsidTr="008F585A">
        <w:trPr>
          <w:jc w:val="center"/>
          <w:ins w:id="588" w:author="Huawei-SL" w:date="2019-11-03T06:51:00Z"/>
        </w:trPr>
        <w:tc>
          <w:tcPr>
            <w:tcW w:w="289" w:type="dxa"/>
          </w:tcPr>
          <w:p w:rsidR="008F585A" w:rsidRPr="004E051B" w:rsidRDefault="008F585A" w:rsidP="00F31185">
            <w:pPr>
              <w:pStyle w:val="TAH"/>
              <w:rPr>
                <w:ins w:id="589" w:author="Huawei-SL" w:date="2019-11-03T06:51:00Z"/>
              </w:rPr>
            </w:pPr>
            <w:ins w:id="590" w:author="Huawei-SL" w:date="2019-11-03T07:00:00Z">
              <w:r>
                <w:t>5</w:t>
              </w:r>
            </w:ins>
          </w:p>
        </w:tc>
        <w:tc>
          <w:tcPr>
            <w:tcW w:w="283" w:type="dxa"/>
            <w:gridSpan w:val="2"/>
          </w:tcPr>
          <w:p w:rsidR="008F585A" w:rsidRPr="004E051B" w:rsidRDefault="008F585A" w:rsidP="00F31185">
            <w:pPr>
              <w:pStyle w:val="TAH"/>
              <w:rPr>
                <w:ins w:id="591" w:author="Huawei-SL" w:date="2019-11-03T06:51:00Z"/>
              </w:rPr>
            </w:pPr>
            <w:ins w:id="592" w:author="Huawei-SL" w:date="2019-11-03T07:00:00Z">
              <w:r>
                <w:t>4</w:t>
              </w:r>
            </w:ins>
          </w:p>
        </w:tc>
        <w:tc>
          <w:tcPr>
            <w:tcW w:w="284" w:type="dxa"/>
            <w:gridSpan w:val="2"/>
          </w:tcPr>
          <w:p w:rsidR="008F585A" w:rsidRPr="004E051B" w:rsidRDefault="008F585A" w:rsidP="00F31185">
            <w:pPr>
              <w:pStyle w:val="TAH"/>
              <w:rPr>
                <w:ins w:id="593" w:author="Huawei-SL" w:date="2019-11-03T07:00:00Z"/>
                <w:lang w:eastAsia="zh-CN"/>
              </w:rPr>
            </w:pPr>
            <w:ins w:id="594" w:author="Huawei-SL" w:date="2019-11-03T07:00:00Z">
              <w:r>
                <w:rPr>
                  <w:rFonts w:hint="eastAsia"/>
                  <w:lang w:eastAsia="zh-CN"/>
                </w:rPr>
                <w:t>3</w:t>
              </w:r>
            </w:ins>
          </w:p>
        </w:tc>
        <w:tc>
          <w:tcPr>
            <w:tcW w:w="284" w:type="dxa"/>
            <w:gridSpan w:val="2"/>
          </w:tcPr>
          <w:p w:rsidR="008F585A" w:rsidRPr="004E051B" w:rsidRDefault="008F585A" w:rsidP="00F31185">
            <w:pPr>
              <w:pStyle w:val="TAH"/>
              <w:rPr>
                <w:ins w:id="595" w:author="Huawei-SL" w:date="2019-11-03T06:51:00Z"/>
              </w:rPr>
            </w:pPr>
            <w:ins w:id="596" w:author="Huawei-SL" w:date="2019-11-03T07:00:00Z">
              <w:r>
                <w:t>2</w:t>
              </w:r>
            </w:ins>
          </w:p>
        </w:tc>
        <w:tc>
          <w:tcPr>
            <w:tcW w:w="284" w:type="dxa"/>
          </w:tcPr>
          <w:p w:rsidR="008F585A" w:rsidRPr="004E051B" w:rsidRDefault="008F585A" w:rsidP="00F31185">
            <w:pPr>
              <w:pStyle w:val="TAH"/>
              <w:rPr>
                <w:ins w:id="597" w:author="Huawei-SL" w:date="2019-11-03T06:51:00Z"/>
              </w:rPr>
            </w:pPr>
            <w:ins w:id="598" w:author="Huawei-SL" w:date="2019-11-03T07:00:00Z">
              <w:r>
                <w:t>1</w:t>
              </w:r>
            </w:ins>
          </w:p>
        </w:tc>
        <w:tc>
          <w:tcPr>
            <w:tcW w:w="5801" w:type="dxa"/>
          </w:tcPr>
          <w:p w:rsidR="008F585A" w:rsidRPr="004E051B" w:rsidRDefault="0096252B" w:rsidP="00F31185">
            <w:pPr>
              <w:pStyle w:val="TAL"/>
              <w:jc w:val="center"/>
              <w:rPr>
                <w:ins w:id="599" w:author="Huawei-SL" w:date="2019-11-03T06:51:00Z"/>
              </w:rPr>
            </w:pPr>
            <w:ins w:id="600" w:author="Huawei-SL" w:date="2019-11-03T07:01:00Z">
              <w:r w:rsidRPr="00450879">
                <w:t>UE paging probability</w:t>
              </w:r>
              <w:r>
                <w:t xml:space="preserve"> value</w:t>
              </w:r>
            </w:ins>
          </w:p>
        </w:tc>
      </w:tr>
      <w:tr w:rsidR="0061021C" w:rsidRPr="00137950" w:rsidTr="008F585A">
        <w:trPr>
          <w:jc w:val="center"/>
          <w:ins w:id="601" w:author="Huawei-SL" w:date="2019-11-03T06:51:00Z"/>
        </w:trPr>
        <w:tc>
          <w:tcPr>
            <w:tcW w:w="289" w:type="dxa"/>
          </w:tcPr>
          <w:p w:rsidR="0061021C" w:rsidRPr="004E051B" w:rsidRDefault="0061021C" w:rsidP="0061021C">
            <w:pPr>
              <w:pStyle w:val="TAH"/>
              <w:rPr>
                <w:ins w:id="602" w:author="Huawei-SL" w:date="2019-11-03T06:51:00Z"/>
                <w:b w:val="0"/>
              </w:rPr>
            </w:pPr>
            <w:ins w:id="603" w:author="Huawei-SL" w:date="2019-11-03T06:51:00Z">
              <w:r w:rsidRPr="004E051B">
                <w:rPr>
                  <w:b w:val="0"/>
                </w:rPr>
                <w:t>0</w:t>
              </w:r>
            </w:ins>
          </w:p>
        </w:tc>
        <w:tc>
          <w:tcPr>
            <w:tcW w:w="283" w:type="dxa"/>
            <w:gridSpan w:val="2"/>
          </w:tcPr>
          <w:p w:rsidR="0061021C" w:rsidRPr="004E051B" w:rsidRDefault="0061021C" w:rsidP="0061021C">
            <w:pPr>
              <w:pStyle w:val="TAH"/>
              <w:rPr>
                <w:ins w:id="604" w:author="Huawei-SL" w:date="2019-11-03T06:51:00Z"/>
                <w:b w:val="0"/>
              </w:rPr>
            </w:pPr>
            <w:ins w:id="605" w:author="Huawei-SL" w:date="2019-11-03T07:01:00Z">
              <w:r w:rsidRPr="004E051B">
                <w:rPr>
                  <w:b w:val="0"/>
                </w:rPr>
                <w:t>0</w:t>
              </w:r>
            </w:ins>
          </w:p>
        </w:tc>
        <w:tc>
          <w:tcPr>
            <w:tcW w:w="284" w:type="dxa"/>
            <w:gridSpan w:val="2"/>
          </w:tcPr>
          <w:p w:rsidR="0061021C" w:rsidRPr="004E051B" w:rsidRDefault="0061021C" w:rsidP="0061021C">
            <w:pPr>
              <w:pStyle w:val="TAH"/>
              <w:rPr>
                <w:ins w:id="606" w:author="Huawei-SL" w:date="2019-11-03T07:00:00Z"/>
                <w:b w:val="0"/>
              </w:rPr>
            </w:pPr>
            <w:ins w:id="607" w:author="Huawei-SL" w:date="2019-11-03T07:01:00Z">
              <w:r w:rsidRPr="004E051B">
                <w:rPr>
                  <w:b w:val="0"/>
                </w:rPr>
                <w:t>0</w:t>
              </w:r>
            </w:ins>
          </w:p>
        </w:tc>
        <w:tc>
          <w:tcPr>
            <w:tcW w:w="284" w:type="dxa"/>
            <w:gridSpan w:val="2"/>
          </w:tcPr>
          <w:p w:rsidR="0061021C" w:rsidRPr="004E051B" w:rsidRDefault="0061021C" w:rsidP="0061021C">
            <w:pPr>
              <w:pStyle w:val="TAH"/>
              <w:rPr>
                <w:ins w:id="608" w:author="Huawei-SL" w:date="2019-11-03T06:51:00Z"/>
                <w:b w:val="0"/>
              </w:rPr>
            </w:pPr>
            <w:ins w:id="609" w:author="Huawei-SL" w:date="2019-11-03T06:51:00Z">
              <w:r w:rsidRPr="004E051B">
                <w:rPr>
                  <w:b w:val="0"/>
                </w:rPr>
                <w:t>0</w:t>
              </w:r>
            </w:ins>
          </w:p>
        </w:tc>
        <w:tc>
          <w:tcPr>
            <w:tcW w:w="284" w:type="dxa"/>
          </w:tcPr>
          <w:p w:rsidR="0061021C" w:rsidRPr="004E051B" w:rsidRDefault="0061021C" w:rsidP="0061021C">
            <w:pPr>
              <w:pStyle w:val="TAH"/>
              <w:rPr>
                <w:ins w:id="610" w:author="Huawei-SL" w:date="2019-11-03T06:51:00Z"/>
                <w:b w:val="0"/>
              </w:rPr>
            </w:pPr>
            <w:ins w:id="611" w:author="Huawei-SL" w:date="2019-11-03T06:51:00Z">
              <w:r w:rsidRPr="004E051B">
                <w:rPr>
                  <w:b w:val="0"/>
                </w:rPr>
                <w:t>0</w:t>
              </w:r>
            </w:ins>
          </w:p>
        </w:tc>
        <w:tc>
          <w:tcPr>
            <w:tcW w:w="5801" w:type="dxa"/>
          </w:tcPr>
          <w:p w:rsidR="0061021C" w:rsidRPr="004E051B" w:rsidRDefault="001C6BB6" w:rsidP="001C6BB6">
            <w:pPr>
              <w:pStyle w:val="TAL"/>
              <w:jc w:val="center"/>
              <w:rPr>
                <w:ins w:id="612" w:author="Huawei-SL" w:date="2019-11-03T06:51:00Z"/>
              </w:rPr>
            </w:pPr>
            <w:ins w:id="613" w:author="Huawei-SL" w:date="2019-11-03T07:02:00Z">
              <w:r w:rsidRPr="001C6BB6">
                <w:t>p00</w:t>
              </w:r>
            </w:ins>
          </w:p>
        </w:tc>
      </w:tr>
      <w:tr w:rsidR="0061021C" w:rsidRPr="00137950" w:rsidTr="008F585A">
        <w:trPr>
          <w:jc w:val="center"/>
          <w:ins w:id="614" w:author="Huawei-SL" w:date="2019-11-03T06:51:00Z"/>
        </w:trPr>
        <w:tc>
          <w:tcPr>
            <w:tcW w:w="289" w:type="dxa"/>
          </w:tcPr>
          <w:p w:rsidR="0061021C" w:rsidRPr="004E051B" w:rsidRDefault="0061021C" w:rsidP="0061021C">
            <w:pPr>
              <w:pStyle w:val="TAH"/>
              <w:rPr>
                <w:ins w:id="615" w:author="Huawei-SL" w:date="2019-11-03T06:51:00Z"/>
                <w:b w:val="0"/>
              </w:rPr>
            </w:pPr>
            <w:ins w:id="616" w:author="Huawei-SL" w:date="2019-11-03T06:51:00Z">
              <w:r w:rsidRPr="004E051B">
                <w:rPr>
                  <w:b w:val="0"/>
                </w:rPr>
                <w:t>0</w:t>
              </w:r>
            </w:ins>
          </w:p>
        </w:tc>
        <w:tc>
          <w:tcPr>
            <w:tcW w:w="283" w:type="dxa"/>
            <w:gridSpan w:val="2"/>
          </w:tcPr>
          <w:p w:rsidR="0061021C" w:rsidRPr="004E051B" w:rsidRDefault="0061021C" w:rsidP="0061021C">
            <w:pPr>
              <w:pStyle w:val="TAH"/>
              <w:rPr>
                <w:ins w:id="617" w:author="Huawei-SL" w:date="2019-11-03T06:51:00Z"/>
                <w:b w:val="0"/>
              </w:rPr>
            </w:pPr>
            <w:ins w:id="618" w:author="Huawei-SL" w:date="2019-11-03T07:01:00Z">
              <w:r w:rsidRPr="004E051B">
                <w:rPr>
                  <w:b w:val="0"/>
                </w:rPr>
                <w:t>0</w:t>
              </w:r>
            </w:ins>
          </w:p>
        </w:tc>
        <w:tc>
          <w:tcPr>
            <w:tcW w:w="284" w:type="dxa"/>
            <w:gridSpan w:val="2"/>
          </w:tcPr>
          <w:p w:rsidR="0061021C" w:rsidRPr="004E051B" w:rsidRDefault="0061021C" w:rsidP="0061021C">
            <w:pPr>
              <w:pStyle w:val="TAH"/>
              <w:rPr>
                <w:ins w:id="619" w:author="Huawei-SL" w:date="2019-11-03T07:00:00Z"/>
                <w:b w:val="0"/>
              </w:rPr>
            </w:pPr>
            <w:ins w:id="620" w:author="Huawei-SL" w:date="2019-11-03T07:01:00Z">
              <w:r w:rsidRPr="004E051B">
                <w:rPr>
                  <w:b w:val="0"/>
                </w:rPr>
                <w:t>0</w:t>
              </w:r>
            </w:ins>
          </w:p>
        </w:tc>
        <w:tc>
          <w:tcPr>
            <w:tcW w:w="284" w:type="dxa"/>
            <w:gridSpan w:val="2"/>
          </w:tcPr>
          <w:p w:rsidR="0061021C" w:rsidRPr="004E051B" w:rsidRDefault="0061021C" w:rsidP="0061021C">
            <w:pPr>
              <w:pStyle w:val="TAH"/>
              <w:rPr>
                <w:ins w:id="621" w:author="Huawei-SL" w:date="2019-11-03T06:51:00Z"/>
                <w:b w:val="0"/>
              </w:rPr>
            </w:pPr>
            <w:ins w:id="622" w:author="Huawei-SL" w:date="2019-11-03T06:51:00Z">
              <w:r w:rsidRPr="004E051B">
                <w:rPr>
                  <w:b w:val="0"/>
                </w:rPr>
                <w:t>0</w:t>
              </w:r>
            </w:ins>
          </w:p>
        </w:tc>
        <w:tc>
          <w:tcPr>
            <w:tcW w:w="284" w:type="dxa"/>
          </w:tcPr>
          <w:p w:rsidR="0061021C" w:rsidRPr="004E051B" w:rsidRDefault="0061021C" w:rsidP="0061021C">
            <w:pPr>
              <w:pStyle w:val="TAH"/>
              <w:rPr>
                <w:ins w:id="623" w:author="Huawei-SL" w:date="2019-11-03T06:51:00Z"/>
                <w:b w:val="0"/>
              </w:rPr>
            </w:pPr>
            <w:ins w:id="624" w:author="Huawei-SL" w:date="2019-11-03T06:51:00Z">
              <w:r w:rsidRPr="004E051B">
                <w:rPr>
                  <w:b w:val="0"/>
                </w:rPr>
                <w:t>1</w:t>
              </w:r>
            </w:ins>
          </w:p>
        </w:tc>
        <w:tc>
          <w:tcPr>
            <w:tcW w:w="5801" w:type="dxa"/>
          </w:tcPr>
          <w:p w:rsidR="0061021C" w:rsidRPr="004E051B" w:rsidRDefault="001C6BB6" w:rsidP="001C6BB6">
            <w:pPr>
              <w:pStyle w:val="TAL"/>
              <w:jc w:val="center"/>
              <w:rPr>
                <w:ins w:id="625" w:author="Huawei-SL" w:date="2019-11-03T06:51:00Z"/>
              </w:rPr>
            </w:pPr>
            <w:ins w:id="626" w:author="Huawei-SL" w:date="2019-11-03T07:02:00Z">
              <w:r w:rsidRPr="001C6BB6">
                <w:t>p05</w:t>
              </w:r>
            </w:ins>
          </w:p>
        </w:tc>
      </w:tr>
      <w:tr w:rsidR="0061021C" w:rsidRPr="00137950" w:rsidTr="008F585A">
        <w:trPr>
          <w:jc w:val="center"/>
          <w:ins w:id="627" w:author="Huawei-SL" w:date="2019-11-03T06:51:00Z"/>
        </w:trPr>
        <w:tc>
          <w:tcPr>
            <w:tcW w:w="289" w:type="dxa"/>
          </w:tcPr>
          <w:p w:rsidR="0061021C" w:rsidRPr="004E051B" w:rsidRDefault="0061021C" w:rsidP="0061021C">
            <w:pPr>
              <w:pStyle w:val="TAH"/>
              <w:rPr>
                <w:ins w:id="628" w:author="Huawei-SL" w:date="2019-11-03T06:51:00Z"/>
                <w:b w:val="0"/>
              </w:rPr>
            </w:pPr>
            <w:ins w:id="629" w:author="Huawei-SL" w:date="2019-11-03T06:51:00Z">
              <w:r w:rsidRPr="004E051B">
                <w:rPr>
                  <w:b w:val="0"/>
                </w:rPr>
                <w:t>0</w:t>
              </w:r>
            </w:ins>
          </w:p>
        </w:tc>
        <w:tc>
          <w:tcPr>
            <w:tcW w:w="283" w:type="dxa"/>
            <w:gridSpan w:val="2"/>
          </w:tcPr>
          <w:p w:rsidR="0061021C" w:rsidRPr="004E051B" w:rsidRDefault="0061021C" w:rsidP="0061021C">
            <w:pPr>
              <w:pStyle w:val="TAH"/>
              <w:rPr>
                <w:ins w:id="630" w:author="Huawei-SL" w:date="2019-11-03T06:51:00Z"/>
                <w:b w:val="0"/>
              </w:rPr>
            </w:pPr>
            <w:ins w:id="631" w:author="Huawei-SL" w:date="2019-11-03T07:01:00Z">
              <w:r w:rsidRPr="004E051B">
                <w:rPr>
                  <w:b w:val="0"/>
                </w:rPr>
                <w:t>0</w:t>
              </w:r>
            </w:ins>
          </w:p>
        </w:tc>
        <w:tc>
          <w:tcPr>
            <w:tcW w:w="284" w:type="dxa"/>
            <w:gridSpan w:val="2"/>
          </w:tcPr>
          <w:p w:rsidR="0061021C" w:rsidRPr="004E051B" w:rsidRDefault="0061021C" w:rsidP="0061021C">
            <w:pPr>
              <w:pStyle w:val="TAH"/>
              <w:rPr>
                <w:ins w:id="632" w:author="Huawei-SL" w:date="2019-11-03T07:00:00Z"/>
                <w:b w:val="0"/>
              </w:rPr>
            </w:pPr>
            <w:ins w:id="633" w:author="Huawei-SL" w:date="2019-11-03T07:01:00Z">
              <w:r w:rsidRPr="004E051B">
                <w:rPr>
                  <w:b w:val="0"/>
                </w:rPr>
                <w:t>0</w:t>
              </w:r>
            </w:ins>
          </w:p>
        </w:tc>
        <w:tc>
          <w:tcPr>
            <w:tcW w:w="284" w:type="dxa"/>
            <w:gridSpan w:val="2"/>
          </w:tcPr>
          <w:p w:rsidR="0061021C" w:rsidRPr="004E051B" w:rsidRDefault="0061021C" w:rsidP="0061021C">
            <w:pPr>
              <w:pStyle w:val="TAH"/>
              <w:rPr>
                <w:ins w:id="634" w:author="Huawei-SL" w:date="2019-11-03T06:51:00Z"/>
                <w:b w:val="0"/>
              </w:rPr>
            </w:pPr>
            <w:ins w:id="635" w:author="Huawei-SL" w:date="2019-11-03T06:51:00Z">
              <w:r w:rsidRPr="004E051B">
                <w:rPr>
                  <w:b w:val="0"/>
                </w:rPr>
                <w:t>1</w:t>
              </w:r>
            </w:ins>
          </w:p>
        </w:tc>
        <w:tc>
          <w:tcPr>
            <w:tcW w:w="284" w:type="dxa"/>
          </w:tcPr>
          <w:p w:rsidR="0061021C" w:rsidRPr="004E051B" w:rsidRDefault="0061021C" w:rsidP="0061021C">
            <w:pPr>
              <w:pStyle w:val="TAH"/>
              <w:rPr>
                <w:ins w:id="636" w:author="Huawei-SL" w:date="2019-11-03T06:51:00Z"/>
                <w:b w:val="0"/>
              </w:rPr>
            </w:pPr>
            <w:ins w:id="637" w:author="Huawei-SL" w:date="2019-11-03T06:51:00Z">
              <w:r w:rsidRPr="004E051B">
                <w:rPr>
                  <w:b w:val="0"/>
                </w:rPr>
                <w:t>0</w:t>
              </w:r>
            </w:ins>
          </w:p>
        </w:tc>
        <w:tc>
          <w:tcPr>
            <w:tcW w:w="5801" w:type="dxa"/>
          </w:tcPr>
          <w:p w:rsidR="0061021C" w:rsidRPr="004E051B" w:rsidRDefault="001C6BB6" w:rsidP="001C6BB6">
            <w:pPr>
              <w:pStyle w:val="TAL"/>
              <w:jc w:val="center"/>
              <w:rPr>
                <w:ins w:id="638" w:author="Huawei-SL" w:date="2019-11-03T06:51:00Z"/>
              </w:rPr>
            </w:pPr>
            <w:ins w:id="639" w:author="Huawei-SL" w:date="2019-11-03T07:02:00Z">
              <w:r w:rsidRPr="001C6BB6">
                <w:t>p10</w:t>
              </w:r>
            </w:ins>
          </w:p>
        </w:tc>
      </w:tr>
      <w:tr w:rsidR="0061021C" w:rsidRPr="00137950" w:rsidTr="008F585A">
        <w:trPr>
          <w:jc w:val="center"/>
          <w:ins w:id="640" w:author="Huawei-SL" w:date="2019-11-03T06:51:00Z"/>
        </w:trPr>
        <w:tc>
          <w:tcPr>
            <w:tcW w:w="289" w:type="dxa"/>
          </w:tcPr>
          <w:p w:rsidR="0061021C" w:rsidRPr="004E051B" w:rsidRDefault="0061021C" w:rsidP="0061021C">
            <w:pPr>
              <w:pStyle w:val="TAH"/>
              <w:rPr>
                <w:ins w:id="641" w:author="Huawei-SL" w:date="2019-11-03T06:51:00Z"/>
                <w:b w:val="0"/>
              </w:rPr>
            </w:pPr>
            <w:ins w:id="642" w:author="Huawei-SL" w:date="2019-11-03T06:51:00Z">
              <w:r w:rsidRPr="004E051B">
                <w:rPr>
                  <w:b w:val="0"/>
                </w:rPr>
                <w:t>0</w:t>
              </w:r>
            </w:ins>
          </w:p>
        </w:tc>
        <w:tc>
          <w:tcPr>
            <w:tcW w:w="283" w:type="dxa"/>
            <w:gridSpan w:val="2"/>
          </w:tcPr>
          <w:p w:rsidR="0061021C" w:rsidRPr="004E051B" w:rsidRDefault="0061021C" w:rsidP="0061021C">
            <w:pPr>
              <w:pStyle w:val="TAH"/>
              <w:rPr>
                <w:ins w:id="643" w:author="Huawei-SL" w:date="2019-11-03T06:51:00Z"/>
                <w:b w:val="0"/>
              </w:rPr>
            </w:pPr>
            <w:ins w:id="644" w:author="Huawei-SL" w:date="2019-11-03T07:01:00Z">
              <w:r w:rsidRPr="004E051B">
                <w:rPr>
                  <w:b w:val="0"/>
                </w:rPr>
                <w:t>0</w:t>
              </w:r>
            </w:ins>
          </w:p>
        </w:tc>
        <w:tc>
          <w:tcPr>
            <w:tcW w:w="284" w:type="dxa"/>
            <w:gridSpan w:val="2"/>
          </w:tcPr>
          <w:p w:rsidR="0061021C" w:rsidRPr="004E051B" w:rsidRDefault="0061021C" w:rsidP="0061021C">
            <w:pPr>
              <w:pStyle w:val="TAH"/>
              <w:rPr>
                <w:ins w:id="645" w:author="Huawei-SL" w:date="2019-11-03T07:00:00Z"/>
                <w:b w:val="0"/>
              </w:rPr>
            </w:pPr>
            <w:ins w:id="646" w:author="Huawei-SL" w:date="2019-11-03T07:01:00Z">
              <w:r w:rsidRPr="004E051B">
                <w:rPr>
                  <w:b w:val="0"/>
                </w:rPr>
                <w:t>0</w:t>
              </w:r>
            </w:ins>
          </w:p>
        </w:tc>
        <w:tc>
          <w:tcPr>
            <w:tcW w:w="284" w:type="dxa"/>
            <w:gridSpan w:val="2"/>
          </w:tcPr>
          <w:p w:rsidR="0061021C" w:rsidRPr="004E051B" w:rsidRDefault="0061021C" w:rsidP="0061021C">
            <w:pPr>
              <w:pStyle w:val="TAH"/>
              <w:rPr>
                <w:ins w:id="647" w:author="Huawei-SL" w:date="2019-11-03T06:51:00Z"/>
                <w:b w:val="0"/>
              </w:rPr>
            </w:pPr>
            <w:ins w:id="648" w:author="Huawei-SL" w:date="2019-11-03T06:51:00Z">
              <w:r w:rsidRPr="004E051B">
                <w:rPr>
                  <w:b w:val="0"/>
                </w:rPr>
                <w:t>1</w:t>
              </w:r>
            </w:ins>
          </w:p>
        </w:tc>
        <w:tc>
          <w:tcPr>
            <w:tcW w:w="284" w:type="dxa"/>
          </w:tcPr>
          <w:p w:rsidR="0061021C" w:rsidRPr="004E051B" w:rsidRDefault="0061021C" w:rsidP="0061021C">
            <w:pPr>
              <w:pStyle w:val="TAH"/>
              <w:rPr>
                <w:ins w:id="649" w:author="Huawei-SL" w:date="2019-11-03T06:51:00Z"/>
                <w:b w:val="0"/>
              </w:rPr>
            </w:pPr>
            <w:ins w:id="650" w:author="Huawei-SL" w:date="2019-11-03T06:51:00Z">
              <w:r w:rsidRPr="004E051B">
                <w:rPr>
                  <w:b w:val="0"/>
                </w:rPr>
                <w:t>1</w:t>
              </w:r>
            </w:ins>
          </w:p>
        </w:tc>
        <w:tc>
          <w:tcPr>
            <w:tcW w:w="5801" w:type="dxa"/>
          </w:tcPr>
          <w:p w:rsidR="0061021C" w:rsidRPr="004E051B" w:rsidRDefault="001C6BB6" w:rsidP="000216A8">
            <w:pPr>
              <w:pStyle w:val="TAL"/>
              <w:jc w:val="center"/>
              <w:rPr>
                <w:ins w:id="651" w:author="Huawei-SL" w:date="2019-11-03T06:51:00Z"/>
              </w:rPr>
            </w:pPr>
            <w:ins w:id="652" w:author="Huawei-SL" w:date="2019-11-03T07:03:00Z">
              <w:r w:rsidRPr="001C6BB6">
                <w:t xml:space="preserve">p15 </w:t>
              </w:r>
            </w:ins>
          </w:p>
        </w:tc>
      </w:tr>
      <w:tr w:rsidR="0061021C" w:rsidRPr="00137950" w:rsidTr="008F585A">
        <w:trPr>
          <w:jc w:val="center"/>
          <w:ins w:id="653" w:author="Huawei-SL" w:date="2019-11-03T06:51:00Z"/>
        </w:trPr>
        <w:tc>
          <w:tcPr>
            <w:tcW w:w="289" w:type="dxa"/>
          </w:tcPr>
          <w:p w:rsidR="0061021C" w:rsidRPr="004E051B" w:rsidRDefault="0061021C" w:rsidP="0061021C">
            <w:pPr>
              <w:pStyle w:val="TAH"/>
              <w:rPr>
                <w:ins w:id="654" w:author="Huawei-SL" w:date="2019-11-03T06:51:00Z"/>
                <w:b w:val="0"/>
              </w:rPr>
            </w:pPr>
            <w:ins w:id="655" w:author="Huawei-SL" w:date="2019-11-03T06:51:00Z">
              <w:r w:rsidRPr="004E051B">
                <w:rPr>
                  <w:b w:val="0"/>
                </w:rPr>
                <w:t>0</w:t>
              </w:r>
            </w:ins>
          </w:p>
        </w:tc>
        <w:tc>
          <w:tcPr>
            <w:tcW w:w="283" w:type="dxa"/>
            <w:gridSpan w:val="2"/>
          </w:tcPr>
          <w:p w:rsidR="0061021C" w:rsidRPr="004E051B" w:rsidRDefault="0061021C" w:rsidP="0061021C">
            <w:pPr>
              <w:pStyle w:val="TAH"/>
              <w:rPr>
                <w:ins w:id="656" w:author="Huawei-SL" w:date="2019-11-03T06:51:00Z"/>
                <w:b w:val="0"/>
              </w:rPr>
            </w:pPr>
            <w:ins w:id="657" w:author="Huawei-SL" w:date="2019-11-03T07:01:00Z">
              <w:r w:rsidRPr="004E051B">
                <w:rPr>
                  <w:b w:val="0"/>
                </w:rPr>
                <w:t>0</w:t>
              </w:r>
            </w:ins>
          </w:p>
        </w:tc>
        <w:tc>
          <w:tcPr>
            <w:tcW w:w="284" w:type="dxa"/>
            <w:gridSpan w:val="2"/>
          </w:tcPr>
          <w:p w:rsidR="0061021C" w:rsidRPr="004E051B" w:rsidRDefault="0061021C" w:rsidP="0061021C">
            <w:pPr>
              <w:pStyle w:val="TAH"/>
              <w:rPr>
                <w:ins w:id="658" w:author="Huawei-SL" w:date="2019-11-03T07:00:00Z"/>
                <w:b w:val="0"/>
              </w:rPr>
            </w:pPr>
            <w:ins w:id="659" w:author="Huawei-SL" w:date="2019-11-03T07:01:00Z">
              <w:r w:rsidRPr="004E051B">
                <w:rPr>
                  <w:b w:val="0"/>
                </w:rPr>
                <w:t>1</w:t>
              </w:r>
            </w:ins>
          </w:p>
        </w:tc>
        <w:tc>
          <w:tcPr>
            <w:tcW w:w="284" w:type="dxa"/>
            <w:gridSpan w:val="2"/>
          </w:tcPr>
          <w:p w:rsidR="0061021C" w:rsidRPr="004E051B" w:rsidRDefault="0061021C" w:rsidP="0061021C">
            <w:pPr>
              <w:pStyle w:val="TAH"/>
              <w:rPr>
                <w:ins w:id="660" w:author="Huawei-SL" w:date="2019-11-03T06:51:00Z"/>
                <w:b w:val="0"/>
              </w:rPr>
            </w:pPr>
            <w:ins w:id="661" w:author="Huawei-SL" w:date="2019-11-03T06:51:00Z">
              <w:r w:rsidRPr="004E051B">
                <w:rPr>
                  <w:b w:val="0"/>
                </w:rPr>
                <w:t>0</w:t>
              </w:r>
            </w:ins>
          </w:p>
        </w:tc>
        <w:tc>
          <w:tcPr>
            <w:tcW w:w="284" w:type="dxa"/>
          </w:tcPr>
          <w:p w:rsidR="0061021C" w:rsidRPr="004E051B" w:rsidRDefault="0061021C" w:rsidP="0061021C">
            <w:pPr>
              <w:pStyle w:val="TAH"/>
              <w:rPr>
                <w:ins w:id="662" w:author="Huawei-SL" w:date="2019-11-03T06:51:00Z"/>
                <w:b w:val="0"/>
              </w:rPr>
            </w:pPr>
            <w:ins w:id="663" w:author="Huawei-SL" w:date="2019-11-03T06:51:00Z">
              <w:r w:rsidRPr="004E051B">
                <w:rPr>
                  <w:b w:val="0"/>
                </w:rPr>
                <w:t>0</w:t>
              </w:r>
            </w:ins>
          </w:p>
        </w:tc>
        <w:tc>
          <w:tcPr>
            <w:tcW w:w="5801" w:type="dxa"/>
          </w:tcPr>
          <w:p w:rsidR="0061021C" w:rsidRPr="004E051B" w:rsidRDefault="001C6BB6" w:rsidP="0061021C">
            <w:pPr>
              <w:pStyle w:val="TAL"/>
              <w:jc w:val="center"/>
              <w:rPr>
                <w:ins w:id="664" w:author="Huawei-SL" w:date="2019-11-03T06:51:00Z"/>
              </w:rPr>
            </w:pPr>
            <w:ins w:id="665" w:author="Huawei-SL" w:date="2019-11-03T07:03:00Z">
              <w:r w:rsidRPr="001C6BB6">
                <w:t>p20</w:t>
              </w:r>
            </w:ins>
          </w:p>
        </w:tc>
      </w:tr>
      <w:tr w:rsidR="0061021C" w:rsidRPr="00137950" w:rsidTr="008F585A">
        <w:trPr>
          <w:jc w:val="center"/>
          <w:ins w:id="666" w:author="Huawei-SL" w:date="2019-11-03T06:51:00Z"/>
        </w:trPr>
        <w:tc>
          <w:tcPr>
            <w:tcW w:w="289" w:type="dxa"/>
          </w:tcPr>
          <w:p w:rsidR="0061021C" w:rsidRPr="004E051B" w:rsidRDefault="0061021C" w:rsidP="0061021C">
            <w:pPr>
              <w:pStyle w:val="TAH"/>
              <w:rPr>
                <w:ins w:id="667" w:author="Huawei-SL" w:date="2019-11-03T06:51:00Z"/>
                <w:b w:val="0"/>
              </w:rPr>
            </w:pPr>
            <w:ins w:id="668" w:author="Huawei-SL" w:date="2019-11-03T06:51:00Z">
              <w:r w:rsidRPr="004E051B">
                <w:rPr>
                  <w:b w:val="0"/>
                </w:rPr>
                <w:t>0</w:t>
              </w:r>
            </w:ins>
          </w:p>
        </w:tc>
        <w:tc>
          <w:tcPr>
            <w:tcW w:w="283" w:type="dxa"/>
            <w:gridSpan w:val="2"/>
          </w:tcPr>
          <w:p w:rsidR="0061021C" w:rsidRPr="004E051B" w:rsidRDefault="0061021C" w:rsidP="0061021C">
            <w:pPr>
              <w:pStyle w:val="TAH"/>
              <w:rPr>
                <w:ins w:id="669" w:author="Huawei-SL" w:date="2019-11-03T06:51:00Z"/>
                <w:b w:val="0"/>
              </w:rPr>
            </w:pPr>
            <w:ins w:id="670" w:author="Huawei-SL" w:date="2019-11-03T07:01:00Z">
              <w:r w:rsidRPr="004E051B">
                <w:rPr>
                  <w:b w:val="0"/>
                </w:rPr>
                <w:t>0</w:t>
              </w:r>
            </w:ins>
          </w:p>
        </w:tc>
        <w:tc>
          <w:tcPr>
            <w:tcW w:w="284" w:type="dxa"/>
            <w:gridSpan w:val="2"/>
          </w:tcPr>
          <w:p w:rsidR="0061021C" w:rsidRPr="004E051B" w:rsidRDefault="0061021C" w:rsidP="0061021C">
            <w:pPr>
              <w:pStyle w:val="TAH"/>
              <w:rPr>
                <w:ins w:id="671" w:author="Huawei-SL" w:date="2019-11-03T07:00:00Z"/>
                <w:b w:val="0"/>
              </w:rPr>
            </w:pPr>
            <w:ins w:id="672" w:author="Huawei-SL" w:date="2019-11-03T07:01:00Z">
              <w:r w:rsidRPr="004E051B">
                <w:rPr>
                  <w:b w:val="0"/>
                </w:rPr>
                <w:t>1</w:t>
              </w:r>
            </w:ins>
          </w:p>
        </w:tc>
        <w:tc>
          <w:tcPr>
            <w:tcW w:w="284" w:type="dxa"/>
            <w:gridSpan w:val="2"/>
          </w:tcPr>
          <w:p w:rsidR="0061021C" w:rsidRPr="004E051B" w:rsidRDefault="0061021C" w:rsidP="0061021C">
            <w:pPr>
              <w:pStyle w:val="TAH"/>
              <w:rPr>
                <w:ins w:id="673" w:author="Huawei-SL" w:date="2019-11-03T06:51:00Z"/>
                <w:b w:val="0"/>
              </w:rPr>
            </w:pPr>
            <w:ins w:id="674" w:author="Huawei-SL" w:date="2019-11-03T06:51:00Z">
              <w:r w:rsidRPr="004E051B">
                <w:rPr>
                  <w:b w:val="0"/>
                </w:rPr>
                <w:t>0</w:t>
              </w:r>
            </w:ins>
          </w:p>
        </w:tc>
        <w:tc>
          <w:tcPr>
            <w:tcW w:w="284" w:type="dxa"/>
          </w:tcPr>
          <w:p w:rsidR="0061021C" w:rsidRPr="004E051B" w:rsidRDefault="0061021C" w:rsidP="0061021C">
            <w:pPr>
              <w:pStyle w:val="TAH"/>
              <w:rPr>
                <w:ins w:id="675" w:author="Huawei-SL" w:date="2019-11-03T06:51:00Z"/>
                <w:b w:val="0"/>
              </w:rPr>
            </w:pPr>
            <w:ins w:id="676" w:author="Huawei-SL" w:date="2019-11-03T06:51:00Z">
              <w:r w:rsidRPr="004E051B">
                <w:rPr>
                  <w:b w:val="0"/>
                </w:rPr>
                <w:t>1</w:t>
              </w:r>
            </w:ins>
          </w:p>
        </w:tc>
        <w:tc>
          <w:tcPr>
            <w:tcW w:w="5801" w:type="dxa"/>
          </w:tcPr>
          <w:p w:rsidR="0061021C" w:rsidRPr="004E051B" w:rsidRDefault="001C6BB6" w:rsidP="0061021C">
            <w:pPr>
              <w:pStyle w:val="TAL"/>
              <w:jc w:val="center"/>
              <w:rPr>
                <w:ins w:id="677" w:author="Huawei-SL" w:date="2019-11-03T06:51:00Z"/>
              </w:rPr>
            </w:pPr>
            <w:ins w:id="678" w:author="Huawei-SL" w:date="2019-11-03T07:03:00Z">
              <w:r w:rsidRPr="001C6BB6">
                <w:t>p25</w:t>
              </w:r>
            </w:ins>
          </w:p>
        </w:tc>
      </w:tr>
      <w:tr w:rsidR="0061021C" w:rsidRPr="00137950" w:rsidTr="008F585A">
        <w:trPr>
          <w:jc w:val="center"/>
          <w:ins w:id="679" w:author="Huawei-SL" w:date="2019-11-03T06:51:00Z"/>
        </w:trPr>
        <w:tc>
          <w:tcPr>
            <w:tcW w:w="289" w:type="dxa"/>
          </w:tcPr>
          <w:p w:rsidR="0061021C" w:rsidRPr="004E051B" w:rsidRDefault="0061021C" w:rsidP="0061021C">
            <w:pPr>
              <w:pStyle w:val="TAH"/>
              <w:rPr>
                <w:ins w:id="680" w:author="Huawei-SL" w:date="2019-11-03T06:51:00Z"/>
                <w:b w:val="0"/>
              </w:rPr>
            </w:pPr>
            <w:ins w:id="681" w:author="Huawei-SL" w:date="2019-11-03T06:51:00Z">
              <w:r w:rsidRPr="004E051B">
                <w:rPr>
                  <w:b w:val="0"/>
                </w:rPr>
                <w:t>0</w:t>
              </w:r>
            </w:ins>
          </w:p>
        </w:tc>
        <w:tc>
          <w:tcPr>
            <w:tcW w:w="283" w:type="dxa"/>
            <w:gridSpan w:val="2"/>
          </w:tcPr>
          <w:p w:rsidR="0061021C" w:rsidRPr="004E051B" w:rsidRDefault="0061021C" w:rsidP="0061021C">
            <w:pPr>
              <w:pStyle w:val="TAH"/>
              <w:rPr>
                <w:ins w:id="682" w:author="Huawei-SL" w:date="2019-11-03T06:51:00Z"/>
                <w:b w:val="0"/>
              </w:rPr>
            </w:pPr>
            <w:ins w:id="683" w:author="Huawei-SL" w:date="2019-11-03T07:01:00Z">
              <w:r w:rsidRPr="004E051B">
                <w:rPr>
                  <w:b w:val="0"/>
                </w:rPr>
                <w:t>0</w:t>
              </w:r>
            </w:ins>
          </w:p>
        </w:tc>
        <w:tc>
          <w:tcPr>
            <w:tcW w:w="284" w:type="dxa"/>
            <w:gridSpan w:val="2"/>
          </w:tcPr>
          <w:p w:rsidR="0061021C" w:rsidRPr="004E051B" w:rsidRDefault="0061021C" w:rsidP="0061021C">
            <w:pPr>
              <w:pStyle w:val="TAH"/>
              <w:rPr>
                <w:ins w:id="684" w:author="Huawei-SL" w:date="2019-11-03T07:00:00Z"/>
                <w:b w:val="0"/>
              </w:rPr>
            </w:pPr>
            <w:ins w:id="685" w:author="Huawei-SL" w:date="2019-11-03T07:01:00Z">
              <w:r w:rsidRPr="004E051B">
                <w:rPr>
                  <w:b w:val="0"/>
                </w:rPr>
                <w:t>1</w:t>
              </w:r>
            </w:ins>
          </w:p>
        </w:tc>
        <w:tc>
          <w:tcPr>
            <w:tcW w:w="284" w:type="dxa"/>
            <w:gridSpan w:val="2"/>
          </w:tcPr>
          <w:p w:rsidR="0061021C" w:rsidRPr="004E051B" w:rsidRDefault="0061021C" w:rsidP="0061021C">
            <w:pPr>
              <w:pStyle w:val="TAH"/>
              <w:rPr>
                <w:ins w:id="686" w:author="Huawei-SL" w:date="2019-11-03T06:51:00Z"/>
                <w:b w:val="0"/>
              </w:rPr>
            </w:pPr>
            <w:ins w:id="687" w:author="Huawei-SL" w:date="2019-11-03T06:51:00Z">
              <w:r w:rsidRPr="004E051B">
                <w:rPr>
                  <w:b w:val="0"/>
                </w:rPr>
                <w:t>1</w:t>
              </w:r>
            </w:ins>
          </w:p>
        </w:tc>
        <w:tc>
          <w:tcPr>
            <w:tcW w:w="284" w:type="dxa"/>
          </w:tcPr>
          <w:p w:rsidR="0061021C" w:rsidRPr="004E051B" w:rsidRDefault="0061021C" w:rsidP="0061021C">
            <w:pPr>
              <w:pStyle w:val="TAH"/>
              <w:rPr>
                <w:ins w:id="688" w:author="Huawei-SL" w:date="2019-11-03T06:51:00Z"/>
                <w:b w:val="0"/>
              </w:rPr>
            </w:pPr>
            <w:ins w:id="689" w:author="Huawei-SL" w:date="2019-11-03T06:51:00Z">
              <w:r w:rsidRPr="004E051B">
                <w:rPr>
                  <w:b w:val="0"/>
                </w:rPr>
                <w:t>0</w:t>
              </w:r>
            </w:ins>
          </w:p>
        </w:tc>
        <w:tc>
          <w:tcPr>
            <w:tcW w:w="5801" w:type="dxa"/>
          </w:tcPr>
          <w:p w:rsidR="0061021C" w:rsidRPr="004E051B" w:rsidRDefault="001C6BB6" w:rsidP="0061021C">
            <w:pPr>
              <w:pStyle w:val="TAL"/>
              <w:jc w:val="center"/>
              <w:rPr>
                <w:ins w:id="690" w:author="Huawei-SL" w:date="2019-11-03T06:51:00Z"/>
              </w:rPr>
            </w:pPr>
            <w:ins w:id="691" w:author="Huawei-SL" w:date="2019-11-03T07:03:00Z">
              <w:r w:rsidRPr="001C6BB6">
                <w:t>p30</w:t>
              </w:r>
            </w:ins>
          </w:p>
        </w:tc>
      </w:tr>
      <w:tr w:rsidR="0061021C" w:rsidRPr="00137950" w:rsidTr="008F585A">
        <w:trPr>
          <w:jc w:val="center"/>
          <w:ins w:id="692" w:author="Huawei-SL" w:date="2019-11-03T06:51:00Z"/>
        </w:trPr>
        <w:tc>
          <w:tcPr>
            <w:tcW w:w="289" w:type="dxa"/>
          </w:tcPr>
          <w:p w:rsidR="0061021C" w:rsidRPr="004E051B" w:rsidRDefault="0061021C" w:rsidP="0061021C">
            <w:pPr>
              <w:pStyle w:val="TAH"/>
              <w:rPr>
                <w:ins w:id="693" w:author="Huawei-SL" w:date="2019-11-03T06:51:00Z"/>
                <w:b w:val="0"/>
              </w:rPr>
            </w:pPr>
            <w:ins w:id="694" w:author="Huawei-SL" w:date="2019-11-03T06:51:00Z">
              <w:r w:rsidRPr="004E051B">
                <w:rPr>
                  <w:b w:val="0"/>
                </w:rPr>
                <w:t>0</w:t>
              </w:r>
            </w:ins>
          </w:p>
        </w:tc>
        <w:tc>
          <w:tcPr>
            <w:tcW w:w="283" w:type="dxa"/>
            <w:gridSpan w:val="2"/>
          </w:tcPr>
          <w:p w:rsidR="0061021C" w:rsidRPr="004E051B" w:rsidRDefault="0061021C" w:rsidP="0061021C">
            <w:pPr>
              <w:pStyle w:val="TAH"/>
              <w:rPr>
                <w:ins w:id="695" w:author="Huawei-SL" w:date="2019-11-03T06:51:00Z"/>
                <w:b w:val="0"/>
              </w:rPr>
            </w:pPr>
            <w:ins w:id="696" w:author="Huawei-SL" w:date="2019-11-03T07:01:00Z">
              <w:r w:rsidRPr="004E051B">
                <w:rPr>
                  <w:b w:val="0"/>
                </w:rPr>
                <w:t>0</w:t>
              </w:r>
            </w:ins>
          </w:p>
        </w:tc>
        <w:tc>
          <w:tcPr>
            <w:tcW w:w="284" w:type="dxa"/>
            <w:gridSpan w:val="2"/>
          </w:tcPr>
          <w:p w:rsidR="0061021C" w:rsidRPr="004E051B" w:rsidRDefault="0061021C" w:rsidP="0061021C">
            <w:pPr>
              <w:pStyle w:val="TAH"/>
              <w:rPr>
                <w:ins w:id="697" w:author="Huawei-SL" w:date="2019-11-03T07:00:00Z"/>
                <w:b w:val="0"/>
              </w:rPr>
            </w:pPr>
            <w:ins w:id="698" w:author="Huawei-SL" w:date="2019-11-03T07:01:00Z">
              <w:r w:rsidRPr="004E051B">
                <w:rPr>
                  <w:b w:val="0"/>
                </w:rPr>
                <w:t>1</w:t>
              </w:r>
            </w:ins>
          </w:p>
        </w:tc>
        <w:tc>
          <w:tcPr>
            <w:tcW w:w="284" w:type="dxa"/>
            <w:gridSpan w:val="2"/>
          </w:tcPr>
          <w:p w:rsidR="0061021C" w:rsidRPr="004E051B" w:rsidRDefault="0061021C" w:rsidP="0061021C">
            <w:pPr>
              <w:pStyle w:val="TAH"/>
              <w:rPr>
                <w:ins w:id="699" w:author="Huawei-SL" w:date="2019-11-03T06:51:00Z"/>
                <w:b w:val="0"/>
              </w:rPr>
            </w:pPr>
            <w:ins w:id="700" w:author="Huawei-SL" w:date="2019-11-03T06:51:00Z">
              <w:r w:rsidRPr="004E051B">
                <w:rPr>
                  <w:b w:val="0"/>
                </w:rPr>
                <w:t>1</w:t>
              </w:r>
            </w:ins>
          </w:p>
        </w:tc>
        <w:tc>
          <w:tcPr>
            <w:tcW w:w="284" w:type="dxa"/>
          </w:tcPr>
          <w:p w:rsidR="0061021C" w:rsidRPr="004E051B" w:rsidRDefault="0061021C" w:rsidP="0061021C">
            <w:pPr>
              <w:pStyle w:val="TAH"/>
              <w:rPr>
                <w:ins w:id="701" w:author="Huawei-SL" w:date="2019-11-03T06:51:00Z"/>
                <w:b w:val="0"/>
              </w:rPr>
            </w:pPr>
            <w:ins w:id="702" w:author="Huawei-SL" w:date="2019-11-03T06:51:00Z">
              <w:r w:rsidRPr="004E051B">
                <w:rPr>
                  <w:b w:val="0"/>
                </w:rPr>
                <w:t>1</w:t>
              </w:r>
            </w:ins>
          </w:p>
        </w:tc>
        <w:tc>
          <w:tcPr>
            <w:tcW w:w="5801" w:type="dxa"/>
          </w:tcPr>
          <w:p w:rsidR="0061021C" w:rsidRPr="004E051B" w:rsidRDefault="001C6BB6" w:rsidP="0061021C">
            <w:pPr>
              <w:pStyle w:val="TAL"/>
              <w:jc w:val="center"/>
              <w:rPr>
                <w:ins w:id="703" w:author="Huawei-SL" w:date="2019-11-03T06:51:00Z"/>
              </w:rPr>
            </w:pPr>
            <w:ins w:id="704" w:author="Huawei-SL" w:date="2019-11-03T07:03:00Z">
              <w:r w:rsidRPr="001C6BB6">
                <w:t>p35</w:t>
              </w:r>
            </w:ins>
          </w:p>
        </w:tc>
      </w:tr>
      <w:tr w:rsidR="00BB66F7" w:rsidRPr="00137950" w:rsidTr="008F585A">
        <w:trPr>
          <w:jc w:val="center"/>
          <w:ins w:id="705" w:author="Huawei-SL" w:date="2019-11-03T06:51:00Z"/>
        </w:trPr>
        <w:tc>
          <w:tcPr>
            <w:tcW w:w="289" w:type="dxa"/>
          </w:tcPr>
          <w:p w:rsidR="00BB66F7" w:rsidRPr="004E051B" w:rsidRDefault="00BB66F7" w:rsidP="00BB66F7">
            <w:pPr>
              <w:pStyle w:val="TAH"/>
              <w:rPr>
                <w:ins w:id="706" w:author="Huawei-SL" w:date="2019-11-03T06:51:00Z"/>
                <w:b w:val="0"/>
              </w:rPr>
            </w:pPr>
            <w:ins w:id="707" w:author="Huawei-SL" w:date="2019-11-03T07:05:00Z">
              <w:r w:rsidRPr="004E051B">
                <w:rPr>
                  <w:b w:val="0"/>
                </w:rPr>
                <w:t>0</w:t>
              </w:r>
            </w:ins>
          </w:p>
        </w:tc>
        <w:tc>
          <w:tcPr>
            <w:tcW w:w="283" w:type="dxa"/>
            <w:gridSpan w:val="2"/>
          </w:tcPr>
          <w:p w:rsidR="00BB66F7" w:rsidRPr="004E051B" w:rsidRDefault="00BB66F7" w:rsidP="00BB66F7">
            <w:pPr>
              <w:pStyle w:val="TAH"/>
              <w:rPr>
                <w:ins w:id="708" w:author="Huawei-SL" w:date="2019-11-03T06:51:00Z"/>
                <w:b w:val="0"/>
              </w:rPr>
            </w:pPr>
            <w:ins w:id="709" w:author="Huawei-SL" w:date="2019-11-03T07:01:00Z">
              <w:r w:rsidRPr="004E051B">
                <w:rPr>
                  <w:b w:val="0"/>
                </w:rPr>
                <w:t>1</w:t>
              </w:r>
            </w:ins>
          </w:p>
        </w:tc>
        <w:tc>
          <w:tcPr>
            <w:tcW w:w="284" w:type="dxa"/>
            <w:gridSpan w:val="2"/>
          </w:tcPr>
          <w:p w:rsidR="00BB66F7" w:rsidRPr="004E051B" w:rsidRDefault="00BB66F7" w:rsidP="00BB66F7">
            <w:pPr>
              <w:pStyle w:val="TAH"/>
              <w:rPr>
                <w:ins w:id="710" w:author="Huawei-SL" w:date="2019-11-03T07:00:00Z"/>
                <w:b w:val="0"/>
              </w:rPr>
            </w:pPr>
            <w:ins w:id="711" w:author="Huawei-SL" w:date="2019-11-03T07:01:00Z">
              <w:r w:rsidRPr="004E051B">
                <w:rPr>
                  <w:b w:val="0"/>
                </w:rPr>
                <w:t>0</w:t>
              </w:r>
            </w:ins>
          </w:p>
        </w:tc>
        <w:tc>
          <w:tcPr>
            <w:tcW w:w="284" w:type="dxa"/>
            <w:gridSpan w:val="2"/>
          </w:tcPr>
          <w:p w:rsidR="00BB66F7" w:rsidRPr="004E051B" w:rsidRDefault="00BB66F7" w:rsidP="00BB66F7">
            <w:pPr>
              <w:pStyle w:val="TAH"/>
              <w:rPr>
                <w:ins w:id="712" w:author="Huawei-SL" w:date="2019-11-03T06:51:00Z"/>
                <w:b w:val="0"/>
              </w:rPr>
            </w:pPr>
            <w:ins w:id="713" w:author="Huawei-SL" w:date="2019-11-03T06:51:00Z">
              <w:r w:rsidRPr="004E051B">
                <w:rPr>
                  <w:b w:val="0"/>
                </w:rPr>
                <w:t>0</w:t>
              </w:r>
            </w:ins>
          </w:p>
        </w:tc>
        <w:tc>
          <w:tcPr>
            <w:tcW w:w="284" w:type="dxa"/>
          </w:tcPr>
          <w:p w:rsidR="00BB66F7" w:rsidRPr="004E051B" w:rsidRDefault="00BB66F7" w:rsidP="00BB66F7">
            <w:pPr>
              <w:pStyle w:val="TAH"/>
              <w:rPr>
                <w:ins w:id="714" w:author="Huawei-SL" w:date="2019-11-03T06:51:00Z"/>
                <w:b w:val="0"/>
              </w:rPr>
            </w:pPr>
            <w:ins w:id="715" w:author="Huawei-SL" w:date="2019-11-03T06:51:00Z">
              <w:r w:rsidRPr="004E051B">
                <w:rPr>
                  <w:b w:val="0"/>
                </w:rPr>
                <w:t>0</w:t>
              </w:r>
            </w:ins>
          </w:p>
        </w:tc>
        <w:tc>
          <w:tcPr>
            <w:tcW w:w="5801" w:type="dxa"/>
          </w:tcPr>
          <w:p w:rsidR="00BB66F7" w:rsidRPr="004E051B" w:rsidRDefault="00BB66F7" w:rsidP="00BB66F7">
            <w:pPr>
              <w:pStyle w:val="TAL"/>
              <w:jc w:val="center"/>
              <w:rPr>
                <w:ins w:id="716" w:author="Huawei-SL" w:date="2019-11-03T06:51:00Z"/>
              </w:rPr>
            </w:pPr>
            <w:ins w:id="717" w:author="Huawei-SL" w:date="2019-11-03T07:03:00Z">
              <w:r w:rsidRPr="001C6BB6">
                <w:t>p40</w:t>
              </w:r>
            </w:ins>
          </w:p>
        </w:tc>
      </w:tr>
      <w:tr w:rsidR="00BB66F7" w:rsidRPr="00137950" w:rsidTr="008F585A">
        <w:trPr>
          <w:jc w:val="center"/>
          <w:ins w:id="718" w:author="Huawei-SL" w:date="2019-11-03T06:51:00Z"/>
        </w:trPr>
        <w:tc>
          <w:tcPr>
            <w:tcW w:w="289" w:type="dxa"/>
          </w:tcPr>
          <w:p w:rsidR="00BB66F7" w:rsidRPr="004E051B" w:rsidRDefault="00BB66F7" w:rsidP="00BB66F7">
            <w:pPr>
              <w:pStyle w:val="TAH"/>
              <w:rPr>
                <w:ins w:id="719" w:author="Huawei-SL" w:date="2019-11-03T06:51:00Z"/>
                <w:b w:val="0"/>
              </w:rPr>
            </w:pPr>
            <w:ins w:id="720" w:author="Huawei-SL" w:date="2019-11-03T07:05:00Z">
              <w:r w:rsidRPr="004E051B">
                <w:rPr>
                  <w:b w:val="0"/>
                </w:rPr>
                <w:t>0</w:t>
              </w:r>
            </w:ins>
          </w:p>
        </w:tc>
        <w:tc>
          <w:tcPr>
            <w:tcW w:w="283" w:type="dxa"/>
            <w:gridSpan w:val="2"/>
          </w:tcPr>
          <w:p w:rsidR="00BB66F7" w:rsidRPr="004E051B" w:rsidRDefault="00BB66F7" w:rsidP="00BB66F7">
            <w:pPr>
              <w:pStyle w:val="TAH"/>
              <w:rPr>
                <w:ins w:id="721" w:author="Huawei-SL" w:date="2019-11-03T06:51:00Z"/>
                <w:b w:val="0"/>
              </w:rPr>
            </w:pPr>
            <w:ins w:id="722" w:author="Huawei-SL" w:date="2019-11-03T07:01:00Z">
              <w:r w:rsidRPr="004E051B">
                <w:rPr>
                  <w:b w:val="0"/>
                </w:rPr>
                <w:t>1</w:t>
              </w:r>
            </w:ins>
          </w:p>
        </w:tc>
        <w:tc>
          <w:tcPr>
            <w:tcW w:w="284" w:type="dxa"/>
            <w:gridSpan w:val="2"/>
          </w:tcPr>
          <w:p w:rsidR="00BB66F7" w:rsidRPr="004E051B" w:rsidRDefault="00BB66F7" w:rsidP="00BB66F7">
            <w:pPr>
              <w:pStyle w:val="TAH"/>
              <w:rPr>
                <w:ins w:id="723" w:author="Huawei-SL" w:date="2019-11-03T07:00:00Z"/>
                <w:b w:val="0"/>
              </w:rPr>
            </w:pPr>
            <w:ins w:id="724" w:author="Huawei-SL" w:date="2019-11-03T07:01:00Z">
              <w:r w:rsidRPr="004E051B">
                <w:rPr>
                  <w:b w:val="0"/>
                </w:rPr>
                <w:t>0</w:t>
              </w:r>
            </w:ins>
          </w:p>
        </w:tc>
        <w:tc>
          <w:tcPr>
            <w:tcW w:w="284" w:type="dxa"/>
            <w:gridSpan w:val="2"/>
          </w:tcPr>
          <w:p w:rsidR="00BB66F7" w:rsidRPr="004E051B" w:rsidRDefault="00BB66F7" w:rsidP="00BB66F7">
            <w:pPr>
              <w:pStyle w:val="TAH"/>
              <w:rPr>
                <w:ins w:id="725" w:author="Huawei-SL" w:date="2019-11-03T06:51:00Z"/>
                <w:b w:val="0"/>
              </w:rPr>
            </w:pPr>
            <w:ins w:id="726" w:author="Huawei-SL" w:date="2019-11-03T06:51:00Z">
              <w:r w:rsidRPr="004E051B">
                <w:rPr>
                  <w:b w:val="0"/>
                </w:rPr>
                <w:t>0</w:t>
              </w:r>
            </w:ins>
          </w:p>
        </w:tc>
        <w:tc>
          <w:tcPr>
            <w:tcW w:w="284" w:type="dxa"/>
          </w:tcPr>
          <w:p w:rsidR="00BB66F7" w:rsidRPr="004E051B" w:rsidRDefault="00BB66F7" w:rsidP="00BB66F7">
            <w:pPr>
              <w:pStyle w:val="TAH"/>
              <w:rPr>
                <w:ins w:id="727" w:author="Huawei-SL" w:date="2019-11-03T06:51:00Z"/>
                <w:b w:val="0"/>
              </w:rPr>
            </w:pPr>
            <w:ins w:id="728" w:author="Huawei-SL" w:date="2019-11-03T06:51:00Z">
              <w:r w:rsidRPr="004E051B">
                <w:rPr>
                  <w:b w:val="0"/>
                </w:rPr>
                <w:t>1</w:t>
              </w:r>
            </w:ins>
          </w:p>
        </w:tc>
        <w:tc>
          <w:tcPr>
            <w:tcW w:w="5801" w:type="dxa"/>
          </w:tcPr>
          <w:p w:rsidR="00BB66F7" w:rsidRPr="004E051B" w:rsidRDefault="00BB66F7" w:rsidP="00BB66F7">
            <w:pPr>
              <w:pStyle w:val="TAL"/>
              <w:jc w:val="center"/>
              <w:rPr>
                <w:ins w:id="729" w:author="Huawei-SL" w:date="2019-11-03T06:51:00Z"/>
              </w:rPr>
            </w:pPr>
            <w:ins w:id="730" w:author="Huawei-SL" w:date="2019-11-03T07:03:00Z">
              <w:r w:rsidRPr="001C6BB6">
                <w:t>p45</w:t>
              </w:r>
            </w:ins>
          </w:p>
        </w:tc>
      </w:tr>
      <w:tr w:rsidR="00BB66F7" w:rsidRPr="00137950" w:rsidTr="008F585A">
        <w:trPr>
          <w:jc w:val="center"/>
          <w:ins w:id="731" w:author="Huawei-SL" w:date="2019-11-03T06:51:00Z"/>
        </w:trPr>
        <w:tc>
          <w:tcPr>
            <w:tcW w:w="289" w:type="dxa"/>
          </w:tcPr>
          <w:p w:rsidR="00BB66F7" w:rsidRPr="004E051B" w:rsidRDefault="00BB66F7" w:rsidP="00BB66F7">
            <w:pPr>
              <w:pStyle w:val="TAH"/>
              <w:rPr>
                <w:ins w:id="732" w:author="Huawei-SL" w:date="2019-11-03T06:51:00Z"/>
                <w:b w:val="0"/>
              </w:rPr>
            </w:pPr>
            <w:ins w:id="733" w:author="Huawei-SL" w:date="2019-11-03T07:05:00Z">
              <w:r w:rsidRPr="004E051B">
                <w:rPr>
                  <w:b w:val="0"/>
                </w:rPr>
                <w:t>0</w:t>
              </w:r>
            </w:ins>
          </w:p>
        </w:tc>
        <w:tc>
          <w:tcPr>
            <w:tcW w:w="283" w:type="dxa"/>
            <w:gridSpan w:val="2"/>
          </w:tcPr>
          <w:p w:rsidR="00BB66F7" w:rsidRPr="004E051B" w:rsidRDefault="00BB66F7" w:rsidP="00BB66F7">
            <w:pPr>
              <w:pStyle w:val="TAH"/>
              <w:rPr>
                <w:ins w:id="734" w:author="Huawei-SL" w:date="2019-11-03T06:51:00Z"/>
                <w:b w:val="0"/>
              </w:rPr>
            </w:pPr>
            <w:ins w:id="735" w:author="Huawei-SL" w:date="2019-11-03T07:01:00Z">
              <w:r w:rsidRPr="004E051B">
                <w:rPr>
                  <w:b w:val="0"/>
                </w:rPr>
                <w:t>1</w:t>
              </w:r>
            </w:ins>
          </w:p>
        </w:tc>
        <w:tc>
          <w:tcPr>
            <w:tcW w:w="284" w:type="dxa"/>
            <w:gridSpan w:val="2"/>
          </w:tcPr>
          <w:p w:rsidR="00BB66F7" w:rsidRPr="004E051B" w:rsidRDefault="00BB66F7" w:rsidP="00BB66F7">
            <w:pPr>
              <w:pStyle w:val="TAH"/>
              <w:rPr>
                <w:ins w:id="736" w:author="Huawei-SL" w:date="2019-11-03T07:00:00Z"/>
                <w:b w:val="0"/>
              </w:rPr>
            </w:pPr>
            <w:ins w:id="737" w:author="Huawei-SL" w:date="2019-11-03T07:01:00Z">
              <w:r w:rsidRPr="004E051B">
                <w:rPr>
                  <w:b w:val="0"/>
                </w:rPr>
                <w:t>0</w:t>
              </w:r>
            </w:ins>
          </w:p>
        </w:tc>
        <w:tc>
          <w:tcPr>
            <w:tcW w:w="284" w:type="dxa"/>
            <w:gridSpan w:val="2"/>
          </w:tcPr>
          <w:p w:rsidR="00BB66F7" w:rsidRPr="004E051B" w:rsidRDefault="00BB66F7" w:rsidP="00BB66F7">
            <w:pPr>
              <w:pStyle w:val="TAH"/>
              <w:rPr>
                <w:ins w:id="738" w:author="Huawei-SL" w:date="2019-11-03T06:51:00Z"/>
                <w:b w:val="0"/>
              </w:rPr>
            </w:pPr>
            <w:ins w:id="739" w:author="Huawei-SL" w:date="2019-11-03T06:51:00Z">
              <w:r w:rsidRPr="004E051B">
                <w:rPr>
                  <w:b w:val="0"/>
                </w:rPr>
                <w:t>1</w:t>
              </w:r>
            </w:ins>
          </w:p>
        </w:tc>
        <w:tc>
          <w:tcPr>
            <w:tcW w:w="284" w:type="dxa"/>
          </w:tcPr>
          <w:p w:rsidR="00BB66F7" w:rsidRPr="004E051B" w:rsidRDefault="00BB66F7" w:rsidP="00BB66F7">
            <w:pPr>
              <w:pStyle w:val="TAH"/>
              <w:rPr>
                <w:ins w:id="740" w:author="Huawei-SL" w:date="2019-11-03T06:51:00Z"/>
                <w:b w:val="0"/>
              </w:rPr>
            </w:pPr>
            <w:ins w:id="741" w:author="Huawei-SL" w:date="2019-11-03T06:51:00Z">
              <w:r w:rsidRPr="004E051B">
                <w:rPr>
                  <w:b w:val="0"/>
                </w:rPr>
                <w:t>0</w:t>
              </w:r>
            </w:ins>
          </w:p>
        </w:tc>
        <w:tc>
          <w:tcPr>
            <w:tcW w:w="5801" w:type="dxa"/>
          </w:tcPr>
          <w:p w:rsidR="00BB66F7" w:rsidRPr="004E051B" w:rsidRDefault="00BB66F7" w:rsidP="00BB66F7">
            <w:pPr>
              <w:pStyle w:val="TAL"/>
              <w:jc w:val="center"/>
              <w:rPr>
                <w:ins w:id="742" w:author="Huawei-SL" w:date="2019-11-03T06:51:00Z"/>
              </w:rPr>
            </w:pPr>
            <w:ins w:id="743" w:author="Huawei-SL" w:date="2019-11-03T07:03:00Z">
              <w:r w:rsidRPr="001C6BB6">
                <w:t>p50</w:t>
              </w:r>
            </w:ins>
          </w:p>
        </w:tc>
      </w:tr>
      <w:tr w:rsidR="00BB66F7" w:rsidRPr="00137950" w:rsidTr="008F585A">
        <w:trPr>
          <w:jc w:val="center"/>
          <w:ins w:id="744" w:author="Huawei-SL" w:date="2019-11-03T06:51:00Z"/>
        </w:trPr>
        <w:tc>
          <w:tcPr>
            <w:tcW w:w="289" w:type="dxa"/>
          </w:tcPr>
          <w:p w:rsidR="00BB66F7" w:rsidRPr="004E051B" w:rsidRDefault="00BB66F7" w:rsidP="00BB66F7">
            <w:pPr>
              <w:pStyle w:val="TAH"/>
              <w:rPr>
                <w:ins w:id="745" w:author="Huawei-SL" w:date="2019-11-03T06:51:00Z"/>
                <w:b w:val="0"/>
              </w:rPr>
            </w:pPr>
            <w:ins w:id="746" w:author="Huawei-SL" w:date="2019-11-03T07:05:00Z">
              <w:r w:rsidRPr="004E051B">
                <w:rPr>
                  <w:b w:val="0"/>
                </w:rPr>
                <w:t>0</w:t>
              </w:r>
            </w:ins>
          </w:p>
        </w:tc>
        <w:tc>
          <w:tcPr>
            <w:tcW w:w="283" w:type="dxa"/>
            <w:gridSpan w:val="2"/>
          </w:tcPr>
          <w:p w:rsidR="00BB66F7" w:rsidRPr="004E051B" w:rsidRDefault="00BB66F7" w:rsidP="00BB66F7">
            <w:pPr>
              <w:pStyle w:val="TAH"/>
              <w:rPr>
                <w:ins w:id="747" w:author="Huawei-SL" w:date="2019-11-03T06:51:00Z"/>
                <w:b w:val="0"/>
              </w:rPr>
            </w:pPr>
            <w:ins w:id="748" w:author="Huawei-SL" w:date="2019-11-03T07:01:00Z">
              <w:r w:rsidRPr="004E051B">
                <w:rPr>
                  <w:b w:val="0"/>
                </w:rPr>
                <w:t>1</w:t>
              </w:r>
            </w:ins>
          </w:p>
        </w:tc>
        <w:tc>
          <w:tcPr>
            <w:tcW w:w="284" w:type="dxa"/>
            <w:gridSpan w:val="2"/>
          </w:tcPr>
          <w:p w:rsidR="00BB66F7" w:rsidRPr="004E051B" w:rsidRDefault="00BB66F7" w:rsidP="00BB66F7">
            <w:pPr>
              <w:pStyle w:val="TAH"/>
              <w:rPr>
                <w:ins w:id="749" w:author="Huawei-SL" w:date="2019-11-03T07:00:00Z"/>
                <w:b w:val="0"/>
              </w:rPr>
            </w:pPr>
            <w:ins w:id="750" w:author="Huawei-SL" w:date="2019-11-03T07:01:00Z">
              <w:r w:rsidRPr="004E051B">
                <w:rPr>
                  <w:b w:val="0"/>
                </w:rPr>
                <w:t>0</w:t>
              </w:r>
            </w:ins>
          </w:p>
        </w:tc>
        <w:tc>
          <w:tcPr>
            <w:tcW w:w="284" w:type="dxa"/>
            <w:gridSpan w:val="2"/>
          </w:tcPr>
          <w:p w:rsidR="00BB66F7" w:rsidRPr="004E051B" w:rsidRDefault="00BB66F7" w:rsidP="00BB66F7">
            <w:pPr>
              <w:pStyle w:val="TAH"/>
              <w:rPr>
                <w:ins w:id="751" w:author="Huawei-SL" w:date="2019-11-03T06:51:00Z"/>
                <w:b w:val="0"/>
              </w:rPr>
            </w:pPr>
            <w:ins w:id="752" w:author="Huawei-SL" w:date="2019-11-03T06:51:00Z">
              <w:r w:rsidRPr="004E051B">
                <w:rPr>
                  <w:b w:val="0"/>
                </w:rPr>
                <w:t>1</w:t>
              </w:r>
            </w:ins>
          </w:p>
        </w:tc>
        <w:tc>
          <w:tcPr>
            <w:tcW w:w="284" w:type="dxa"/>
          </w:tcPr>
          <w:p w:rsidR="00BB66F7" w:rsidRPr="004E051B" w:rsidRDefault="00BB66F7" w:rsidP="00BB66F7">
            <w:pPr>
              <w:pStyle w:val="TAH"/>
              <w:rPr>
                <w:ins w:id="753" w:author="Huawei-SL" w:date="2019-11-03T06:51:00Z"/>
                <w:b w:val="0"/>
              </w:rPr>
            </w:pPr>
            <w:ins w:id="754" w:author="Huawei-SL" w:date="2019-11-03T06:51:00Z">
              <w:r w:rsidRPr="004E051B">
                <w:rPr>
                  <w:b w:val="0"/>
                </w:rPr>
                <w:t>1</w:t>
              </w:r>
            </w:ins>
          </w:p>
        </w:tc>
        <w:tc>
          <w:tcPr>
            <w:tcW w:w="5801" w:type="dxa"/>
          </w:tcPr>
          <w:p w:rsidR="00BB66F7" w:rsidRPr="004E051B" w:rsidRDefault="00BB66F7" w:rsidP="00BB66F7">
            <w:pPr>
              <w:pStyle w:val="TAL"/>
              <w:jc w:val="center"/>
              <w:rPr>
                <w:ins w:id="755" w:author="Huawei-SL" w:date="2019-11-03T06:51:00Z"/>
              </w:rPr>
            </w:pPr>
            <w:ins w:id="756" w:author="Huawei-SL" w:date="2019-11-03T07:03:00Z">
              <w:r w:rsidRPr="001C6BB6">
                <w:t>p55</w:t>
              </w:r>
            </w:ins>
          </w:p>
        </w:tc>
      </w:tr>
      <w:tr w:rsidR="00BB66F7" w:rsidRPr="00137950" w:rsidTr="008F585A">
        <w:trPr>
          <w:jc w:val="center"/>
          <w:ins w:id="757" w:author="Huawei-SL" w:date="2019-11-03T06:51:00Z"/>
        </w:trPr>
        <w:tc>
          <w:tcPr>
            <w:tcW w:w="289" w:type="dxa"/>
          </w:tcPr>
          <w:p w:rsidR="00BB66F7" w:rsidRPr="004E051B" w:rsidRDefault="00BB66F7" w:rsidP="00BB66F7">
            <w:pPr>
              <w:pStyle w:val="TAH"/>
              <w:rPr>
                <w:ins w:id="758" w:author="Huawei-SL" w:date="2019-11-03T06:51:00Z"/>
                <w:b w:val="0"/>
              </w:rPr>
            </w:pPr>
            <w:ins w:id="759" w:author="Huawei-SL" w:date="2019-11-03T07:05:00Z">
              <w:r w:rsidRPr="004E051B">
                <w:rPr>
                  <w:b w:val="0"/>
                </w:rPr>
                <w:t>0</w:t>
              </w:r>
            </w:ins>
          </w:p>
        </w:tc>
        <w:tc>
          <w:tcPr>
            <w:tcW w:w="283" w:type="dxa"/>
            <w:gridSpan w:val="2"/>
          </w:tcPr>
          <w:p w:rsidR="00BB66F7" w:rsidRPr="004E051B" w:rsidRDefault="00BB66F7" w:rsidP="00BB66F7">
            <w:pPr>
              <w:pStyle w:val="TAH"/>
              <w:rPr>
                <w:ins w:id="760" w:author="Huawei-SL" w:date="2019-11-03T06:51:00Z"/>
                <w:b w:val="0"/>
              </w:rPr>
            </w:pPr>
            <w:ins w:id="761" w:author="Huawei-SL" w:date="2019-11-03T07:01:00Z">
              <w:r w:rsidRPr="004E051B">
                <w:rPr>
                  <w:b w:val="0"/>
                </w:rPr>
                <w:t>1</w:t>
              </w:r>
            </w:ins>
          </w:p>
        </w:tc>
        <w:tc>
          <w:tcPr>
            <w:tcW w:w="284" w:type="dxa"/>
            <w:gridSpan w:val="2"/>
          </w:tcPr>
          <w:p w:rsidR="00BB66F7" w:rsidRPr="004E051B" w:rsidRDefault="00BB66F7" w:rsidP="00BB66F7">
            <w:pPr>
              <w:pStyle w:val="TAH"/>
              <w:rPr>
                <w:ins w:id="762" w:author="Huawei-SL" w:date="2019-11-03T07:00:00Z"/>
                <w:b w:val="0"/>
              </w:rPr>
            </w:pPr>
            <w:ins w:id="763" w:author="Huawei-SL" w:date="2019-11-03T07:01:00Z">
              <w:r w:rsidRPr="004E051B">
                <w:rPr>
                  <w:b w:val="0"/>
                </w:rPr>
                <w:t>1</w:t>
              </w:r>
            </w:ins>
          </w:p>
        </w:tc>
        <w:tc>
          <w:tcPr>
            <w:tcW w:w="284" w:type="dxa"/>
            <w:gridSpan w:val="2"/>
          </w:tcPr>
          <w:p w:rsidR="00BB66F7" w:rsidRPr="004E051B" w:rsidRDefault="00BB66F7" w:rsidP="00BB66F7">
            <w:pPr>
              <w:pStyle w:val="TAH"/>
              <w:rPr>
                <w:ins w:id="764" w:author="Huawei-SL" w:date="2019-11-03T06:51:00Z"/>
                <w:b w:val="0"/>
              </w:rPr>
            </w:pPr>
            <w:ins w:id="765" w:author="Huawei-SL" w:date="2019-11-03T06:51:00Z">
              <w:r w:rsidRPr="004E051B">
                <w:rPr>
                  <w:b w:val="0"/>
                </w:rPr>
                <w:t>0</w:t>
              </w:r>
            </w:ins>
          </w:p>
        </w:tc>
        <w:tc>
          <w:tcPr>
            <w:tcW w:w="284" w:type="dxa"/>
          </w:tcPr>
          <w:p w:rsidR="00BB66F7" w:rsidRPr="004E051B" w:rsidRDefault="00BB66F7" w:rsidP="00BB66F7">
            <w:pPr>
              <w:pStyle w:val="TAH"/>
              <w:rPr>
                <w:ins w:id="766" w:author="Huawei-SL" w:date="2019-11-03T06:51:00Z"/>
                <w:b w:val="0"/>
              </w:rPr>
            </w:pPr>
            <w:ins w:id="767" w:author="Huawei-SL" w:date="2019-11-03T06:51:00Z">
              <w:r w:rsidRPr="004E051B">
                <w:rPr>
                  <w:b w:val="0"/>
                </w:rPr>
                <w:t>0</w:t>
              </w:r>
            </w:ins>
          </w:p>
        </w:tc>
        <w:tc>
          <w:tcPr>
            <w:tcW w:w="5801" w:type="dxa"/>
          </w:tcPr>
          <w:p w:rsidR="00BB66F7" w:rsidRPr="004E051B" w:rsidRDefault="00BB66F7" w:rsidP="00BB66F7">
            <w:pPr>
              <w:pStyle w:val="TAL"/>
              <w:jc w:val="center"/>
              <w:rPr>
                <w:ins w:id="768" w:author="Huawei-SL" w:date="2019-11-03T06:51:00Z"/>
              </w:rPr>
            </w:pPr>
            <w:ins w:id="769" w:author="Huawei-SL" w:date="2019-11-03T07:03:00Z">
              <w:r w:rsidRPr="001C6BB6">
                <w:t>p60</w:t>
              </w:r>
            </w:ins>
          </w:p>
        </w:tc>
      </w:tr>
      <w:tr w:rsidR="00BB66F7" w:rsidRPr="00137950" w:rsidTr="008F585A">
        <w:trPr>
          <w:jc w:val="center"/>
          <w:ins w:id="770" w:author="Huawei-SL" w:date="2019-11-03T06:51:00Z"/>
        </w:trPr>
        <w:tc>
          <w:tcPr>
            <w:tcW w:w="289" w:type="dxa"/>
          </w:tcPr>
          <w:p w:rsidR="00BB66F7" w:rsidRPr="004E051B" w:rsidRDefault="00BB66F7" w:rsidP="00BB66F7">
            <w:pPr>
              <w:pStyle w:val="TAH"/>
              <w:rPr>
                <w:ins w:id="771" w:author="Huawei-SL" w:date="2019-11-03T06:51:00Z"/>
                <w:b w:val="0"/>
              </w:rPr>
            </w:pPr>
            <w:ins w:id="772" w:author="Huawei-SL" w:date="2019-11-03T07:05:00Z">
              <w:r w:rsidRPr="004E051B">
                <w:rPr>
                  <w:b w:val="0"/>
                </w:rPr>
                <w:t>0</w:t>
              </w:r>
            </w:ins>
          </w:p>
        </w:tc>
        <w:tc>
          <w:tcPr>
            <w:tcW w:w="283" w:type="dxa"/>
            <w:gridSpan w:val="2"/>
          </w:tcPr>
          <w:p w:rsidR="00BB66F7" w:rsidRPr="004E051B" w:rsidRDefault="00BB66F7" w:rsidP="00BB66F7">
            <w:pPr>
              <w:pStyle w:val="TAH"/>
              <w:rPr>
                <w:ins w:id="773" w:author="Huawei-SL" w:date="2019-11-03T06:51:00Z"/>
                <w:b w:val="0"/>
              </w:rPr>
            </w:pPr>
            <w:ins w:id="774" w:author="Huawei-SL" w:date="2019-11-03T07:01:00Z">
              <w:r w:rsidRPr="004E051B">
                <w:rPr>
                  <w:b w:val="0"/>
                </w:rPr>
                <w:t>1</w:t>
              </w:r>
            </w:ins>
          </w:p>
        </w:tc>
        <w:tc>
          <w:tcPr>
            <w:tcW w:w="284" w:type="dxa"/>
            <w:gridSpan w:val="2"/>
          </w:tcPr>
          <w:p w:rsidR="00BB66F7" w:rsidRPr="004E051B" w:rsidRDefault="00BB66F7" w:rsidP="00BB66F7">
            <w:pPr>
              <w:pStyle w:val="TAH"/>
              <w:rPr>
                <w:ins w:id="775" w:author="Huawei-SL" w:date="2019-11-03T07:00:00Z"/>
                <w:b w:val="0"/>
              </w:rPr>
            </w:pPr>
            <w:ins w:id="776" w:author="Huawei-SL" w:date="2019-11-03T07:01:00Z">
              <w:r w:rsidRPr="004E051B">
                <w:rPr>
                  <w:b w:val="0"/>
                </w:rPr>
                <w:t>1</w:t>
              </w:r>
            </w:ins>
          </w:p>
        </w:tc>
        <w:tc>
          <w:tcPr>
            <w:tcW w:w="284" w:type="dxa"/>
            <w:gridSpan w:val="2"/>
          </w:tcPr>
          <w:p w:rsidR="00BB66F7" w:rsidRPr="004E051B" w:rsidRDefault="00BB66F7" w:rsidP="00BB66F7">
            <w:pPr>
              <w:pStyle w:val="TAH"/>
              <w:rPr>
                <w:ins w:id="777" w:author="Huawei-SL" w:date="2019-11-03T06:51:00Z"/>
                <w:b w:val="0"/>
              </w:rPr>
            </w:pPr>
            <w:ins w:id="778" w:author="Huawei-SL" w:date="2019-11-03T06:51:00Z">
              <w:r w:rsidRPr="004E051B">
                <w:rPr>
                  <w:b w:val="0"/>
                </w:rPr>
                <w:t>0</w:t>
              </w:r>
            </w:ins>
          </w:p>
        </w:tc>
        <w:tc>
          <w:tcPr>
            <w:tcW w:w="284" w:type="dxa"/>
          </w:tcPr>
          <w:p w:rsidR="00BB66F7" w:rsidRPr="004E051B" w:rsidRDefault="00BB66F7" w:rsidP="00BB66F7">
            <w:pPr>
              <w:pStyle w:val="TAH"/>
              <w:rPr>
                <w:ins w:id="779" w:author="Huawei-SL" w:date="2019-11-03T06:51:00Z"/>
                <w:b w:val="0"/>
              </w:rPr>
            </w:pPr>
            <w:ins w:id="780" w:author="Huawei-SL" w:date="2019-11-03T06:51:00Z">
              <w:r w:rsidRPr="004E051B">
                <w:rPr>
                  <w:b w:val="0"/>
                </w:rPr>
                <w:t>1</w:t>
              </w:r>
            </w:ins>
          </w:p>
        </w:tc>
        <w:tc>
          <w:tcPr>
            <w:tcW w:w="5801" w:type="dxa"/>
          </w:tcPr>
          <w:p w:rsidR="00BB66F7" w:rsidRPr="004E051B" w:rsidRDefault="00BB66F7" w:rsidP="00BB66F7">
            <w:pPr>
              <w:pStyle w:val="TAL"/>
              <w:jc w:val="center"/>
              <w:rPr>
                <w:ins w:id="781" w:author="Huawei-SL" w:date="2019-11-03T06:51:00Z"/>
              </w:rPr>
            </w:pPr>
            <w:ins w:id="782" w:author="Huawei-SL" w:date="2019-11-03T07:04:00Z">
              <w:r w:rsidRPr="001C6BB6">
                <w:t>p65</w:t>
              </w:r>
            </w:ins>
          </w:p>
        </w:tc>
      </w:tr>
      <w:tr w:rsidR="00BB66F7" w:rsidRPr="00137950" w:rsidTr="008F585A">
        <w:trPr>
          <w:jc w:val="center"/>
          <w:ins w:id="783" w:author="Huawei-SL" w:date="2019-11-03T06:51:00Z"/>
        </w:trPr>
        <w:tc>
          <w:tcPr>
            <w:tcW w:w="289" w:type="dxa"/>
          </w:tcPr>
          <w:p w:rsidR="00BB66F7" w:rsidRPr="004E051B" w:rsidRDefault="00BB66F7" w:rsidP="00BB66F7">
            <w:pPr>
              <w:pStyle w:val="TAH"/>
              <w:rPr>
                <w:ins w:id="784" w:author="Huawei-SL" w:date="2019-11-03T06:51:00Z"/>
                <w:b w:val="0"/>
              </w:rPr>
            </w:pPr>
            <w:ins w:id="785" w:author="Huawei-SL" w:date="2019-11-03T07:05:00Z">
              <w:r w:rsidRPr="004E051B">
                <w:rPr>
                  <w:b w:val="0"/>
                </w:rPr>
                <w:t>0</w:t>
              </w:r>
            </w:ins>
          </w:p>
        </w:tc>
        <w:tc>
          <w:tcPr>
            <w:tcW w:w="283" w:type="dxa"/>
            <w:gridSpan w:val="2"/>
          </w:tcPr>
          <w:p w:rsidR="00BB66F7" w:rsidRPr="004E051B" w:rsidRDefault="00BB66F7" w:rsidP="00BB66F7">
            <w:pPr>
              <w:pStyle w:val="TAH"/>
              <w:rPr>
                <w:ins w:id="786" w:author="Huawei-SL" w:date="2019-11-03T06:51:00Z"/>
                <w:b w:val="0"/>
              </w:rPr>
            </w:pPr>
            <w:ins w:id="787" w:author="Huawei-SL" w:date="2019-11-03T07:01:00Z">
              <w:r w:rsidRPr="004E051B">
                <w:rPr>
                  <w:b w:val="0"/>
                </w:rPr>
                <w:t>1</w:t>
              </w:r>
            </w:ins>
          </w:p>
        </w:tc>
        <w:tc>
          <w:tcPr>
            <w:tcW w:w="284" w:type="dxa"/>
            <w:gridSpan w:val="2"/>
          </w:tcPr>
          <w:p w:rsidR="00BB66F7" w:rsidRPr="004E051B" w:rsidRDefault="00BB66F7" w:rsidP="00BB66F7">
            <w:pPr>
              <w:pStyle w:val="TAH"/>
              <w:rPr>
                <w:ins w:id="788" w:author="Huawei-SL" w:date="2019-11-03T07:00:00Z"/>
                <w:b w:val="0"/>
              </w:rPr>
            </w:pPr>
            <w:ins w:id="789" w:author="Huawei-SL" w:date="2019-11-03T07:01:00Z">
              <w:r w:rsidRPr="004E051B">
                <w:rPr>
                  <w:b w:val="0"/>
                </w:rPr>
                <w:t>1</w:t>
              </w:r>
            </w:ins>
          </w:p>
        </w:tc>
        <w:tc>
          <w:tcPr>
            <w:tcW w:w="284" w:type="dxa"/>
            <w:gridSpan w:val="2"/>
          </w:tcPr>
          <w:p w:rsidR="00BB66F7" w:rsidRPr="004E051B" w:rsidRDefault="00BB66F7" w:rsidP="00BB66F7">
            <w:pPr>
              <w:pStyle w:val="TAH"/>
              <w:rPr>
                <w:ins w:id="790" w:author="Huawei-SL" w:date="2019-11-03T06:51:00Z"/>
                <w:b w:val="0"/>
              </w:rPr>
            </w:pPr>
            <w:ins w:id="791" w:author="Huawei-SL" w:date="2019-11-03T06:51:00Z">
              <w:r w:rsidRPr="004E051B">
                <w:rPr>
                  <w:b w:val="0"/>
                </w:rPr>
                <w:t>1</w:t>
              </w:r>
            </w:ins>
          </w:p>
        </w:tc>
        <w:tc>
          <w:tcPr>
            <w:tcW w:w="284" w:type="dxa"/>
          </w:tcPr>
          <w:p w:rsidR="00BB66F7" w:rsidRPr="004E051B" w:rsidRDefault="00BB66F7" w:rsidP="00BB66F7">
            <w:pPr>
              <w:pStyle w:val="TAH"/>
              <w:rPr>
                <w:ins w:id="792" w:author="Huawei-SL" w:date="2019-11-03T06:51:00Z"/>
                <w:b w:val="0"/>
              </w:rPr>
            </w:pPr>
            <w:ins w:id="793" w:author="Huawei-SL" w:date="2019-11-03T06:51:00Z">
              <w:r w:rsidRPr="004E051B">
                <w:rPr>
                  <w:b w:val="0"/>
                </w:rPr>
                <w:t>0</w:t>
              </w:r>
            </w:ins>
          </w:p>
        </w:tc>
        <w:tc>
          <w:tcPr>
            <w:tcW w:w="5801" w:type="dxa"/>
          </w:tcPr>
          <w:p w:rsidR="00BB66F7" w:rsidRPr="004E051B" w:rsidRDefault="00BB66F7" w:rsidP="00BB66F7">
            <w:pPr>
              <w:pStyle w:val="TAL"/>
              <w:jc w:val="center"/>
              <w:rPr>
                <w:ins w:id="794" w:author="Huawei-SL" w:date="2019-11-03T06:51:00Z"/>
              </w:rPr>
            </w:pPr>
            <w:ins w:id="795" w:author="Huawei-SL" w:date="2019-11-03T07:04:00Z">
              <w:r w:rsidRPr="001C6BB6">
                <w:t>p70</w:t>
              </w:r>
            </w:ins>
          </w:p>
        </w:tc>
      </w:tr>
      <w:tr w:rsidR="00BB66F7" w:rsidRPr="00137950" w:rsidTr="008F585A">
        <w:trPr>
          <w:jc w:val="center"/>
          <w:ins w:id="796" w:author="Huawei-SL" w:date="2019-11-03T06:51:00Z"/>
        </w:trPr>
        <w:tc>
          <w:tcPr>
            <w:tcW w:w="289" w:type="dxa"/>
          </w:tcPr>
          <w:p w:rsidR="00BB66F7" w:rsidRPr="004E051B" w:rsidRDefault="00BB66F7" w:rsidP="00BB66F7">
            <w:pPr>
              <w:pStyle w:val="TAH"/>
              <w:rPr>
                <w:ins w:id="797" w:author="Huawei-SL" w:date="2019-11-03T06:51:00Z"/>
                <w:b w:val="0"/>
              </w:rPr>
            </w:pPr>
            <w:ins w:id="798" w:author="Huawei-SL" w:date="2019-11-03T07:05:00Z">
              <w:r w:rsidRPr="004E051B">
                <w:rPr>
                  <w:b w:val="0"/>
                </w:rPr>
                <w:t>0</w:t>
              </w:r>
            </w:ins>
          </w:p>
        </w:tc>
        <w:tc>
          <w:tcPr>
            <w:tcW w:w="283" w:type="dxa"/>
            <w:gridSpan w:val="2"/>
          </w:tcPr>
          <w:p w:rsidR="00BB66F7" w:rsidRPr="004E051B" w:rsidRDefault="00BB66F7" w:rsidP="00BB66F7">
            <w:pPr>
              <w:pStyle w:val="TAH"/>
              <w:rPr>
                <w:ins w:id="799" w:author="Huawei-SL" w:date="2019-11-03T06:51:00Z"/>
                <w:b w:val="0"/>
              </w:rPr>
            </w:pPr>
            <w:ins w:id="800" w:author="Huawei-SL" w:date="2019-11-03T07:01:00Z">
              <w:r w:rsidRPr="004E051B">
                <w:rPr>
                  <w:b w:val="0"/>
                </w:rPr>
                <w:t>1</w:t>
              </w:r>
            </w:ins>
          </w:p>
        </w:tc>
        <w:tc>
          <w:tcPr>
            <w:tcW w:w="284" w:type="dxa"/>
            <w:gridSpan w:val="2"/>
          </w:tcPr>
          <w:p w:rsidR="00BB66F7" w:rsidRPr="004E051B" w:rsidRDefault="00BB66F7" w:rsidP="00BB66F7">
            <w:pPr>
              <w:pStyle w:val="TAH"/>
              <w:rPr>
                <w:ins w:id="801" w:author="Huawei-SL" w:date="2019-11-03T07:00:00Z"/>
                <w:b w:val="0"/>
              </w:rPr>
            </w:pPr>
            <w:ins w:id="802" w:author="Huawei-SL" w:date="2019-11-03T07:01:00Z">
              <w:r w:rsidRPr="004E051B">
                <w:rPr>
                  <w:b w:val="0"/>
                </w:rPr>
                <w:t>1</w:t>
              </w:r>
            </w:ins>
          </w:p>
        </w:tc>
        <w:tc>
          <w:tcPr>
            <w:tcW w:w="284" w:type="dxa"/>
            <w:gridSpan w:val="2"/>
          </w:tcPr>
          <w:p w:rsidR="00BB66F7" w:rsidRPr="004E051B" w:rsidRDefault="00BB66F7" w:rsidP="00BB66F7">
            <w:pPr>
              <w:pStyle w:val="TAH"/>
              <w:rPr>
                <w:ins w:id="803" w:author="Huawei-SL" w:date="2019-11-03T06:51:00Z"/>
                <w:b w:val="0"/>
              </w:rPr>
            </w:pPr>
            <w:ins w:id="804" w:author="Huawei-SL" w:date="2019-11-03T06:51:00Z">
              <w:r w:rsidRPr="004E051B">
                <w:rPr>
                  <w:b w:val="0"/>
                </w:rPr>
                <w:t>1</w:t>
              </w:r>
            </w:ins>
          </w:p>
        </w:tc>
        <w:tc>
          <w:tcPr>
            <w:tcW w:w="284" w:type="dxa"/>
          </w:tcPr>
          <w:p w:rsidR="00BB66F7" w:rsidRPr="004E051B" w:rsidRDefault="00BB66F7" w:rsidP="00BB66F7">
            <w:pPr>
              <w:pStyle w:val="TAH"/>
              <w:rPr>
                <w:ins w:id="805" w:author="Huawei-SL" w:date="2019-11-03T06:51:00Z"/>
                <w:b w:val="0"/>
              </w:rPr>
            </w:pPr>
            <w:ins w:id="806" w:author="Huawei-SL" w:date="2019-11-03T06:51:00Z">
              <w:r w:rsidRPr="004E051B">
                <w:rPr>
                  <w:b w:val="0"/>
                </w:rPr>
                <w:t>1</w:t>
              </w:r>
            </w:ins>
          </w:p>
        </w:tc>
        <w:tc>
          <w:tcPr>
            <w:tcW w:w="5801" w:type="dxa"/>
          </w:tcPr>
          <w:p w:rsidR="00BB66F7" w:rsidRPr="004E051B" w:rsidRDefault="00BB66F7" w:rsidP="00BB66F7">
            <w:pPr>
              <w:pStyle w:val="TAL"/>
              <w:jc w:val="center"/>
              <w:rPr>
                <w:ins w:id="807" w:author="Huawei-SL" w:date="2019-11-03T06:51:00Z"/>
              </w:rPr>
            </w:pPr>
            <w:ins w:id="808" w:author="Huawei-SL" w:date="2019-11-03T07:04:00Z">
              <w:r w:rsidRPr="001C6BB6">
                <w:t>p75</w:t>
              </w:r>
            </w:ins>
          </w:p>
        </w:tc>
      </w:tr>
      <w:tr w:rsidR="00BB66F7" w:rsidRPr="00137950" w:rsidTr="008F585A">
        <w:trPr>
          <w:jc w:val="center"/>
          <w:ins w:id="809" w:author="Huawei-SL" w:date="2019-11-03T07:04:00Z"/>
        </w:trPr>
        <w:tc>
          <w:tcPr>
            <w:tcW w:w="289" w:type="dxa"/>
          </w:tcPr>
          <w:p w:rsidR="00BB66F7" w:rsidRPr="004E051B" w:rsidRDefault="00BB66F7" w:rsidP="00BB66F7">
            <w:pPr>
              <w:pStyle w:val="TAH"/>
              <w:rPr>
                <w:ins w:id="810" w:author="Huawei-SL" w:date="2019-11-03T07:04:00Z"/>
                <w:b w:val="0"/>
              </w:rPr>
            </w:pPr>
            <w:ins w:id="811" w:author="Huawei-SL" w:date="2019-11-03T07:06:00Z">
              <w:r>
                <w:rPr>
                  <w:b w:val="0"/>
                </w:rPr>
                <w:t>1</w:t>
              </w:r>
            </w:ins>
          </w:p>
        </w:tc>
        <w:tc>
          <w:tcPr>
            <w:tcW w:w="283" w:type="dxa"/>
            <w:gridSpan w:val="2"/>
          </w:tcPr>
          <w:p w:rsidR="00BB66F7" w:rsidRPr="004E051B" w:rsidRDefault="00BB66F7" w:rsidP="00BB66F7">
            <w:pPr>
              <w:pStyle w:val="TAH"/>
              <w:rPr>
                <w:ins w:id="812" w:author="Huawei-SL" w:date="2019-11-03T07:04:00Z"/>
                <w:b w:val="0"/>
              </w:rPr>
            </w:pPr>
            <w:ins w:id="813" w:author="Huawei-SL" w:date="2019-11-03T07:06:00Z">
              <w:r w:rsidRPr="004E051B">
                <w:rPr>
                  <w:b w:val="0"/>
                </w:rPr>
                <w:t>0</w:t>
              </w:r>
            </w:ins>
          </w:p>
        </w:tc>
        <w:tc>
          <w:tcPr>
            <w:tcW w:w="284" w:type="dxa"/>
            <w:gridSpan w:val="2"/>
          </w:tcPr>
          <w:p w:rsidR="00BB66F7" w:rsidRPr="004E051B" w:rsidRDefault="00BB66F7" w:rsidP="00BB66F7">
            <w:pPr>
              <w:pStyle w:val="TAH"/>
              <w:rPr>
                <w:ins w:id="814" w:author="Huawei-SL" w:date="2019-11-03T07:04:00Z"/>
                <w:b w:val="0"/>
              </w:rPr>
            </w:pPr>
            <w:ins w:id="815" w:author="Huawei-SL" w:date="2019-11-03T07:06:00Z">
              <w:r w:rsidRPr="004E051B">
                <w:rPr>
                  <w:b w:val="0"/>
                </w:rPr>
                <w:t>0</w:t>
              </w:r>
            </w:ins>
          </w:p>
        </w:tc>
        <w:tc>
          <w:tcPr>
            <w:tcW w:w="284" w:type="dxa"/>
            <w:gridSpan w:val="2"/>
          </w:tcPr>
          <w:p w:rsidR="00BB66F7" w:rsidRPr="004E051B" w:rsidRDefault="00BB66F7" w:rsidP="00BB66F7">
            <w:pPr>
              <w:pStyle w:val="TAH"/>
              <w:rPr>
                <w:ins w:id="816" w:author="Huawei-SL" w:date="2019-11-03T07:04:00Z"/>
                <w:b w:val="0"/>
              </w:rPr>
            </w:pPr>
            <w:ins w:id="817" w:author="Huawei-SL" w:date="2019-11-03T07:06:00Z">
              <w:r w:rsidRPr="004E051B">
                <w:rPr>
                  <w:b w:val="0"/>
                </w:rPr>
                <w:t>0</w:t>
              </w:r>
            </w:ins>
          </w:p>
        </w:tc>
        <w:tc>
          <w:tcPr>
            <w:tcW w:w="284" w:type="dxa"/>
          </w:tcPr>
          <w:p w:rsidR="00BB66F7" w:rsidRPr="004E051B" w:rsidRDefault="00BB66F7" w:rsidP="00BB66F7">
            <w:pPr>
              <w:pStyle w:val="TAH"/>
              <w:rPr>
                <w:ins w:id="818" w:author="Huawei-SL" w:date="2019-11-03T07:04:00Z"/>
                <w:b w:val="0"/>
              </w:rPr>
            </w:pPr>
            <w:ins w:id="819" w:author="Huawei-SL" w:date="2019-11-03T07:06:00Z">
              <w:r w:rsidRPr="004E051B">
                <w:rPr>
                  <w:b w:val="0"/>
                </w:rPr>
                <w:t>0</w:t>
              </w:r>
            </w:ins>
          </w:p>
        </w:tc>
        <w:tc>
          <w:tcPr>
            <w:tcW w:w="5801" w:type="dxa"/>
          </w:tcPr>
          <w:p w:rsidR="00BB66F7" w:rsidRPr="001C6BB6" w:rsidRDefault="00BB66F7" w:rsidP="00BB66F7">
            <w:pPr>
              <w:pStyle w:val="TAL"/>
              <w:jc w:val="center"/>
              <w:rPr>
                <w:ins w:id="820" w:author="Huawei-SL" w:date="2019-11-03T07:04:00Z"/>
              </w:rPr>
            </w:pPr>
            <w:ins w:id="821" w:author="Huawei-SL" w:date="2019-11-03T07:04:00Z">
              <w:r>
                <w:t>p80</w:t>
              </w:r>
            </w:ins>
          </w:p>
        </w:tc>
      </w:tr>
      <w:tr w:rsidR="00BB66F7" w:rsidRPr="00137950" w:rsidTr="008F585A">
        <w:trPr>
          <w:jc w:val="center"/>
          <w:ins w:id="822" w:author="Huawei-SL" w:date="2019-11-03T07:04:00Z"/>
        </w:trPr>
        <w:tc>
          <w:tcPr>
            <w:tcW w:w="289" w:type="dxa"/>
          </w:tcPr>
          <w:p w:rsidR="00BB66F7" w:rsidRPr="004E051B" w:rsidRDefault="00BB66F7" w:rsidP="00BB66F7">
            <w:pPr>
              <w:pStyle w:val="TAH"/>
              <w:rPr>
                <w:ins w:id="823" w:author="Huawei-SL" w:date="2019-11-03T07:04:00Z"/>
                <w:b w:val="0"/>
              </w:rPr>
            </w:pPr>
            <w:ins w:id="824" w:author="Huawei-SL" w:date="2019-11-03T07:06:00Z">
              <w:r>
                <w:rPr>
                  <w:b w:val="0"/>
                </w:rPr>
                <w:t>1</w:t>
              </w:r>
            </w:ins>
          </w:p>
        </w:tc>
        <w:tc>
          <w:tcPr>
            <w:tcW w:w="283" w:type="dxa"/>
            <w:gridSpan w:val="2"/>
          </w:tcPr>
          <w:p w:rsidR="00BB66F7" w:rsidRPr="004E051B" w:rsidRDefault="00BB66F7" w:rsidP="00BB66F7">
            <w:pPr>
              <w:pStyle w:val="TAH"/>
              <w:rPr>
                <w:ins w:id="825" w:author="Huawei-SL" w:date="2019-11-03T07:04:00Z"/>
                <w:b w:val="0"/>
              </w:rPr>
            </w:pPr>
            <w:ins w:id="826" w:author="Huawei-SL" w:date="2019-11-03T07:06:00Z">
              <w:r w:rsidRPr="004E051B">
                <w:rPr>
                  <w:b w:val="0"/>
                </w:rPr>
                <w:t>0</w:t>
              </w:r>
            </w:ins>
          </w:p>
        </w:tc>
        <w:tc>
          <w:tcPr>
            <w:tcW w:w="284" w:type="dxa"/>
            <w:gridSpan w:val="2"/>
          </w:tcPr>
          <w:p w:rsidR="00BB66F7" w:rsidRPr="004E051B" w:rsidRDefault="00BB66F7" w:rsidP="00BB66F7">
            <w:pPr>
              <w:pStyle w:val="TAH"/>
              <w:rPr>
                <w:ins w:id="827" w:author="Huawei-SL" w:date="2019-11-03T07:04:00Z"/>
                <w:b w:val="0"/>
              </w:rPr>
            </w:pPr>
            <w:ins w:id="828" w:author="Huawei-SL" w:date="2019-11-03T07:06:00Z">
              <w:r w:rsidRPr="004E051B">
                <w:rPr>
                  <w:b w:val="0"/>
                </w:rPr>
                <w:t>0</w:t>
              </w:r>
            </w:ins>
          </w:p>
        </w:tc>
        <w:tc>
          <w:tcPr>
            <w:tcW w:w="284" w:type="dxa"/>
            <w:gridSpan w:val="2"/>
          </w:tcPr>
          <w:p w:rsidR="00BB66F7" w:rsidRPr="004E051B" w:rsidRDefault="00BB66F7" w:rsidP="00BB66F7">
            <w:pPr>
              <w:pStyle w:val="TAH"/>
              <w:rPr>
                <w:ins w:id="829" w:author="Huawei-SL" w:date="2019-11-03T07:04:00Z"/>
                <w:b w:val="0"/>
              </w:rPr>
            </w:pPr>
            <w:ins w:id="830" w:author="Huawei-SL" w:date="2019-11-03T07:06:00Z">
              <w:r w:rsidRPr="004E051B">
                <w:rPr>
                  <w:b w:val="0"/>
                </w:rPr>
                <w:t>0</w:t>
              </w:r>
            </w:ins>
          </w:p>
        </w:tc>
        <w:tc>
          <w:tcPr>
            <w:tcW w:w="284" w:type="dxa"/>
          </w:tcPr>
          <w:p w:rsidR="00BB66F7" w:rsidRPr="004E051B" w:rsidRDefault="00BB66F7" w:rsidP="00BB66F7">
            <w:pPr>
              <w:pStyle w:val="TAH"/>
              <w:rPr>
                <w:ins w:id="831" w:author="Huawei-SL" w:date="2019-11-03T07:04:00Z"/>
                <w:b w:val="0"/>
              </w:rPr>
            </w:pPr>
            <w:ins w:id="832" w:author="Huawei-SL" w:date="2019-11-03T07:06:00Z">
              <w:r w:rsidRPr="004E051B">
                <w:rPr>
                  <w:b w:val="0"/>
                </w:rPr>
                <w:t>1</w:t>
              </w:r>
            </w:ins>
          </w:p>
        </w:tc>
        <w:tc>
          <w:tcPr>
            <w:tcW w:w="5801" w:type="dxa"/>
          </w:tcPr>
          <w:p w:rsidR="00BB66F7" w:rsidRPr="001C6BB6" w:rsidRDefault="00BB66F7" w:rsidP="00BB66F7">
            <w:pPr>
              <w:pStyle w:val="TAL"/>
              <w:jc w:val="center"/>
              <w:rPr>
                <w:ins w:id="833" w:author="Huawei-SL" w:date="2019-11-03T07:04:00Z"/>
              </w:rPr>
            </w:pPr>
            <w:ins w:id="834" w:author="Huawei-SL" w:date="2019-11-03T07:04:00Z">
              <w:r w:rsidRPr="001C6BB6">
                <w:t>p85</w:t>
              </w:r>
            </w:ins>
          </w:p>
        </w:tc>
      </w:tr>
      <w:tr w:rsidR="00BB66F7" w:rsidRPr="00137950" w:rsidTr="008F585A">
        <w:trPr>
          <w:jc w:val="center"/>
          <w:ins w:id="835" w:author="Huawei-SL" w:date="2019-11-03T07:04:00Z"/>
        </w:trPr>
        <w:tc>
          <w:tcPr>
            <w:tcW w:w="289" w:type="dxa"/>
          </w:tcPr>
          <w:p w:rsidR="00BB66F7" w:rsidRPr="004E051B" w:rsidRDefault="00BB66F7" w:rsidP="00BB66F7">
            <w:pPr>
              <w:pStyle w:val="TAH"/>
              <w:rPr>
                <w:ins w:id="836" w:author="Huawei-SL" w:date="2019-11-03T07:04:00Z"/>
                <w:b w:val="0"/>
              </w:rPr>
            </w:pPr>
            <w:ins w:id="837" w:author="Huawei-SL" w:date="2019-11-03T07:06:00Z">
              <w:r>
                <w:rPr>
                  <w:b w:val="0"/>
                </w:rPr>
                <w:t>1</w:t>
              </w:r>
            </w:ins>
          </w:p>
        </w:tc>
        <w:tc>
          <w:tcPr>
            <w:tcW w:w="283" w:type="dxa"/>
            <w:gridSpan w:val="2"/>
          </w:tcPr>
          <w:p w:rsidR="00BB66F7" w:rsidRPr="004E051B" w:rsidRDefault="00BB66F7" w:rsidP="00BB66F7">
            <w:pPr>
              <w:pStyle w:val="TAH"/>
              <w:rPr>
                <w:ins w:id="838" w:author="Huawei-SL" w:date="2019-11-03T07:04:00Z"/>
                <w:b w:val="0"/>
              </w:rPr>
            </w:pPr>
            <w:ins w:id="839" w:author="Huawei-SL" w:date="2019-11-03T07:06:00Z">
              <w:r w:rsidRPr="004E051B">
                <w:rPr>
                  <w:b w:val="0"/>
                </w:rPr>
                <w:t>0</w:t>
              </w:r>
            </w:ins>
          </w:p>
        </w:tc>
        <w:tc>
          <w:tcPr>
            <w:tcW w:w="284" w:type="dxa"/>
            <w:gridSpan w:val="2"/>
          </w:tcPr>
          <w:p w:rsidR="00BB66F7" w:rsidRPr="004E051B" w:rsidRDefault="00BB66F7" w:rsidP="00BB66F7">
            <w:pPr>
              <w:pStyle w:val="TAH"/>
              <w:rPr>
                <w:ins w:id="840" w:author="Huawei-SL" w:date="2019-11-03T07:04:00Z"/>
                <w:b w:val="0"/>
              </w:rPr>
            </w:pPr>
            <w:ins w:id="841" w:author="Huawei-SL" w:date="2019-11-03T07:06:00Z">
              <w:r w:rsidRPr="004E051B">
                <w:rPr>
                  <w:b w:val="0"/>
                </w:rPr>
                <w:t>0</w:t>
              </w:r>
            </w:ins>
          </w:p>
        </w:tc>
        <w:tc>
          <w:tcPr>
            <w:tcW w:w="284" w:type="dxa"/>
            <w:gridSpan w:val="2"/>
          </w:tcPr>
          <w:p w:rsidR="00BB66F7" w:rsidRPr="004E051B" w:rsidRDefault="00BB66F7" w:rsidP="00BB66F7">
            <w:pPr>
              <w:pStyle w:val="TAH"/>
              <w:rPr>
                <w:ins w:id="842" w:author="Huawei-SL" w:date="2019-11-03T07:04:00Z"/>
                <w:b w:val="0"/>
              </w:rPr>
            </w:pPr>
            <w:ins w:id="843" w:author="Huawei-SL" w:date="2019-11-03T07:06:00Z">
              <w:r w:rsidRPr="004E051B">
                <w:rPr>
                  <w:b w:val="0"/>
                </w:rPr>
                <w:t>1</w:t>
              </w:r>
            </w:ins>
          </w:p>
        </w:tc>
        <w:tc>
          <w:tcPr>
            <w:tcW w:w="284" w:type="dxa"/>
          </w:tcPr>
          <w:p w:rsidR="00BB66F7" w:rsidRPr="004E051B" w:rsidRDefault="00BB66F7" w:rsidP="00BB66F7">
            <w:pPr>
              <w:pStyle w:val="TAH"/>
              <w:rPr>
                <w:ins w:id="844" w:author="Huawei-SL" w:date="2019-11-03T07:04:00Z"/>
                <w:b w:val="0"/>
              </w:rPr>
            </w:pPr>
            <w:ins w:id="845" w:author="Huawei-SL" w:date="2019-11-03T07:06:00Z">
              <w:r w:rsidRPr="004E051B">
                <w:rPr>
                  <w:b w:val="0"/>
                </w:rPr>
                <w:t>0</w:t>
              </w:r>
            </w:ins>
          </w:p>
        </w:tc>
        <w:tc>
          <w:tcPr>
            <w:tcW w:w="5801" w:type="dxa"/>
          </w:tcPr>
          <w:p w:rsidR="00BB66F7" w:rsidRPr="001C6BB6" w:rsidRDefault="00BB66F7" w:rsidP="00BB66F7">
            <w:pPr>
              <w:pStyle w:val="TAL"/>
              <w:jc w:val="center"/>
              <w:rPr>
                <w:ins w:id="846" w:author="Huawei-SL" w:date="2019-11-03T07:04:00Z"/>
              </w:rPr>
            </w:pPr>
            <w:ins w:id="847" w:author="Huawei-SL" w:date="2019-11-03T07:05:00Z">
              <w:r w:rsidRPr="001C6BB6">
                <w:t>p90</w:t>
              </w:r>
            </w:ins>
          </w:p>
        </w:tc>
      </w:tr>
      <w:tr w:rsidR="00BB66F7" w:rsidRPr="00137950" w:rsidTr="008F585A">
        <w:trPr>
          <w:jc w:val="center"/>
          <w:ins w:id="848" w:author="Huawei-SL" w:date="2019-11-03T07:04:00Z"/>
        </w:trPr>
        <w:tc>
          <w:tcPr>
            <w:tcW w:w="289" w:type="dxa"/>
          </w:tcPr>
          <w:p w:rsidR="00BB66F7" w:rsidRPr="004E051B" w:rsidRDefault="00BB66F7" w:rsidP="00BB66F7">
            <w:pPr>
              <w:pStyle w:val="TAH"/>
              <w:rPr>
                <w:ins w:id="849" w:author="Huawei-SL" w:date="2019-11-03T07:04:00Z"/>
                <w:b w:val="0"/>
              </w:rPr>
            </w:pPr>
            <w:ins w:id="850" w:author="Huawei-SL" w:date="2019-11-03T07:06:00Z">
              <w:r>
                <w:rPr>
                  <w:b w:val="0"/>
                </w:rPr>
                <w:t>1</w:t>
              </w:r>
            </w:ins>
          </w:p>
        </w:tc>
        <w:tc>
          <w:tcPr>
            <w:tcW w:w="283" w:type="dxa"/>
            <w:gridSpan w:val="2"/>
          </w:tcPr>
          <w:p w:rsidR="00BB66F7" w:rsidRPr="004E051B" w:rsidRDefault="00BB66F7" w:rsidP="00BB66F7">
            <w:pPr>
              <w:pStyle w:val="TAH"/>
              <w:rPr>
                <w:ins w:id="851" w:author="Huawei-SL" w:date="2019-11-03T07:04:00Z"/>
                <w:b w:val="0"/>
              </w:rPr>
            </w:pPr>
            <w:ins w:id="852" w:author="Huawei-SL" w:date="2019-11-03T07:06:00Z">
              <w:r w:rsidRPr="004E051B">
                <w:rPr>
                  <w:b w:val="0"/>
                </w:rPr>
                <w:t>0</w:t>
              </w:r>
            </w:ins>
          </w:p>
        </w:tc>
        <w:tc>
          <w:tcPr>
            <w:tcW w:w="284" w:type="dxa"/>
            <w:gridSpan w:val="2"/>
          </w:tcPr>
          <w:p w:rsidR="00BB66F7" w:rsidRPr="004E051B" w:rsidRDefault="00BB66F7" w:rsidP="00BB66F7">
            <w:pPr>
              <w:pStyle w:val="TAH"/>
              <w:rPr>
                <w:ins w:id="853" w:author="Huawei-SL" w:date="2019-11-03T07:04:00Z"/>
                <w:b w:val="0"/>
              </w:rPr>
            </w:pPr>
            <w:ins w:id="854" w:author="Huawei-SL" w:date="2019-11-03T07:06:00Z">
              <w:r w:rsidRPr="004E051B">
                <w:rPr>
                  <w:b w:val="0"/>
                </w:rPr>
                <w:t>0</w:t>
              </w:r>
            </w:ins>
          </w:p>
        </w:tc>
        <w:tc>
          <w:tcPr>
            <w:tcW w:w="284" w:type="dxa"/>
            <w:gridSpan w:val="2"/>
          </w:tcPr>
          <w:p w:rsidR="00BB66F7" w:rsidRPr="004E051B" w:rsidRDefault="00BB66F7" w:rsidP="00BB66F7">
            <w:pPr>
              <w:pStyle w:val="TAH"/>
              <w:rPr>
                <w:ins w:id="855" w:author="Huawei-SL" w:date="2019-11-03T07:04:00Z"/>
                <w:b w:val="0"/>
              </w:rPr>
            </w:pPr>
            <w:ins w:id="856" w:author="Huawei-SL" w:date="2019-11-03T07:06:00Z">
              <w:r w:rsidRPr="004E051B">
                <w:rPr>
                  <w:b w:val="0"/>
                </w:rPr>
                <w:t>1</w:t>
              </w:r>
            </w:ins>
          </w:p>
        </w:tc>
        <w:tc>
          <w:tcPr>
            <w:tcW w:w="284" w:type="dxa"/>
          </w:tcPr>
          <w:p w:rsidR="00BB66F7" w:rsidRPr="004E051B" w:rsidRDefault="00BB66F7" w:rsidP="00BB66F7">
            <w:pPr>
              <w:pStyle w:val="TAH"/>
              <w:rPr>
                <w:ins w:id="857" w:author="Huawei-SL" w:date="2019-11-03T07:04:00Z"/>
                <w:b w:val="0"/>
              </w:rPr>
            </w:pPr>
            <w:ins w:id="858" w:author="Huawei-SL" w:date="2019-11-03T07:06:00Z">
              <w:r w:rsidRPr="004E051B">
                <w:rPr>
                  <w:b w:val="0"/>
                </w:rPr>
                <w:t>1</w:t>
              </w:r>
            </w:ins>
          </w:p>
        </w:tc>
        <w:tc>
          <w:tcPr>
            <w:tcW w:w="5801" w:type="dxa"/>
          </w:tcPr>
          <w:p w:rsidR="00BB66F7" w:rsidRPr="001C6BB6" w:rsidRDefault="00BB66F7" w:rsidP="00BB66F7">
            <w:pPr>
              <w:pStyle w:val="TAL"/>
              <w:jc w:val="center"/>
              <w:rPr>
                <w:ins w:id="859" w:author="Huawei-SL" w:date="2019-11-03T07:04:00Z"/>
              </w:rPr>
            </w:pPr>
            <w:ins w:id="860" w:author="Huawei-SL" w:date="2019-11-03T07:05:00Z">
              <w:r w:rsidRPr="001C6BB6">
                <w:t>p95</w:t>
              </w:r>
            </w:ins>
          </w:p>
        </w:tc>
      </w:tr>
      <w:tr w:rsidR="00BB66F7" w:rsidRPr="00137950" w:rsidTr="008F585A">
        <w:trPr>
          <w:jc w:val="center"/>
          <w:ins w:id="861" w:author="Huawei-SL" w:date="2019-11-03T07:04:00Z"/>
        </w:trPr>
        <w:tc>
          <w:tcPr>
            <w:tcW w:w="289" w:type="dxa"/>
          </w:tcPr>
          <w:p w:rsidR="00BB66F7" w:rsidRPr="004E051B" w:rsidRDefault="00BB66F7" w:rsidP="00BB66F7">
            <w:pPr>
              <w:pStyle w:val="TAH"/>
              <w:rPr>
                <w:ins w:id="862" w:author="Huawei-SL" w:date="2019-11-03T07:04:00Z"/>
                <w:b w:val="0"/>
              </w:rPr>
            </w:pPr>
            <w:ins w:id="863" w:author="Huawei-SL" w:date="2019-11-03T07:06:00Z">
              <w:r>
                <w:rPr>
                  <w:b w:val="0"/>
                </w:rPr>
                <w:t>1</w:t>
              </w:r>
            </w:ins>
          </w:p>
        </w:tc>
        <w:tc>
          <w:tcPr>
            <w:tcW w:w="283" w:type="dxa"/>
            <w:gridSpan w:val="2"/>
          </w:tcPr>
          <w:p w:rsidR="00BB66F7" w:rsidRPr="004E051B" w:rsidRDefault="00BB66F7" w:rsidP="00BB66F7">
            <w:pPr>
              <w:pStyle w:val="TAH"/>
              <w:rPr>
                <w:ins w:id="864" w:author="Huawei-SL" w:date="2019-11-03T07:04:00Z"/>
                <w:b w:val="0"/>
              </w:rPr>
            </w:pPr>
            <w:ins w:id="865" w:author="Huawei-SL" w:date="2019-11-03T07:06:00Z">
              <w:r w:rsidRPr="004E051B">
                <w:rPr>
                  <w:b w:val="0"/>
                </w:rPr>
                <w:t>0</w:t>
              </w:r>
            </w:ins>
          </w:p>
        </w:tc>
        <w:tc>
          <w:tcPr>
            <w:tcW w:w="284" w:type="dxa"/>
            <w:gridSpan w:val="2"/>
          </w:tcPr>
          <w:p w:rsidR="00BB66F7" w:rsidRPr="004E051B" w:rsidRDefault="00BB66F7" w:rsidP="00BB66F7">
            <w:pPr>
              <w:pStyle w:val="TAH"/>
              <w:rPr>
                <w:ins w:id="866" w:author="Huawei-SL" w:date="2019-11-03T07:04:00Z"/>
                <w:b w:val="0"/>
              </w:rPr>
            </w:pPr>
            <w:ins w:id="867" w:author="Huawei-SL" w:date="2019-11-03T07:07:00Z">
              <w:r>
                <w:rPr>
                  <w:b w:val="0"/>
                </w:rPr>
                <w:t>1</w:t>
              </w:r>
            </w:ins>
          </w:p>
        </w:tc>
        <w:tc>
          <w:tcPr>
            <w:tcW w:w="284" w:type="dxa"/>
            <w:gridSpan w:val="2"/>
          </w:tcPr>
          <w:p w:rsidR="00BB66F7" w:rsidRPr="004E051B" w:rsidRDefault="00BB66F7" w:rsidP="00BB66F7">
            <w:pPr>
              <w:pStyle w:val="TAH"/>
              <w:rPr>
                <w:ins w:id="868" w:author="Huawei-SL" w:date="2019-11-03T07:04:00Z"/>
                <w:b w:val="0"/>
              </w:rPr>
            </w:pPr>
            <w:ins w:id="869" w:author="Huawei-SL" w:date="2019-11-03T07:06:00Z">
              <w:r w:rsidRPr="004E051B">
                <w:rPr>
                  <w:b w:val="0"/>
                </w:rPr>
                <w:t>0</w:t>
              </w:r>
            </w:ins>
          </w:p>
        </w:tc>
        <w:tc>
          <w:tcPr>
            <w:tcW w:w="284" w:type="dxa"/>
          </w:tcPr>
          <w:p w:rsidR="00BB66F7" w:rsidRPr="004E051B" w:rsidRDefault="00BB66F7" w:rsidP="00BB66F7">
            <w:pPr>
              <w:pStyle w:val="TAH"/>
              <w:rPr>
                <w:ins w:id="870" w:author="Huawei-SL" w:date="2019-11-03T07:04:00Z"/>
                <w:b w:val="0"/>
              </w:rPr>
            </w:pPr>
            <w:ins w:id="871" w:author="Huawei-SL" w:date="2019-11-03T07:06:00Z">
              <w:r w:rsidRPr="004E051B">
                <w:rPr>
                  <w:b w:val="0"/>
                </w:rPr>
                <w:t>0</w:t>
              </w:r>
            </w:ins>
          </w:p>
        </w:tc>
        <w:tc>
          <w:tcPr>
            <w:tcW w:w="5801" w:type="dxa"/>
          </w:tcPr>
          <w:p w:rsidR="00BB66F7" w:rsidRPr="001C6BB6" w:rsidRDefault="00BB66F7" w:rsidP="00BB66F7">
            <w:pPr>
              <w:pStyle w:val="TAL"/>
              <w:jc w:val="center"/>
              <w:rPr>
                <w:ins w:id="872" w:author="Huawei-SL" w:date="2019-11-03T07:04:00Z"/>
              </w:rPr>
            </w:pPr>
            <w:ins w:id="873" w:author="Huawei-SL" w:date="2019-11-03T07:05:00Z">
              <w:r w:rsidRPr="001C6BB6">
                <w:t>p100</w:t>
              </w:r>
            </w:ins>
          </w:p>
        </w:tc>
      </w:tr>
      <w:tr w:rsidR="00F10CFF" w:rsidRPr="00137950" w:rsidTr="00F10CFF">
        <w:trPr>
          <w:jc w:val="center"/>
          <w:ins w:id="874" w:author="Huawei-SL" w:date="2019-11-03T06:51:00Z"/>
        </w:trPr>
        <w:tc>
          <w:tcPr>
            <w:tcW w:w="7225" w:type="dxa"/>
            <w:gridSpan w:val="9"/>
          </w:tcPr>
          <w:p w:rsidR="00F10CFF" w:rsidRPr="004E051B" w:rsidRDefault="00F10CFF" w:rsidP="00F31185">
            <w:pPr>
              <w:pStyle w:val="TAL"/>
              <w:rPr>
                <w:ins w:id="875" w:author="Huawei-SL" w:date="2019-11-03T06:51:00Z"/>
              </w:rPr>
            </w:pPr>
          </w:p>
        </w:tc>
      </w:tr>
      <w:tr w:rsidR="005A651A" w:rsidRPr="00CC0C94" w:rsidTr="00F10CFF">
        <w:trPr>
          <w:cantSplit/>
          <w:jc w:val="center"/>
          <w:ins w:id="876" w:author="Huawei-SL" w:date="2019-11-02T22:07:00Z"/>
        </w:trPr>
        <w:tc>
          <w:tcPr>
            <w:tcW w:w="7225" w:type="dxa"/>
            <w:gridSpan w:val="9"/>
            <w:tcBorders>
              <w:bottom w:val="single" w:sz="4" w:space="0" w:color="auto"/>
            </w:tcBorders>
          </w:tcPr>
          <w:p w:rsidR="005A651A" w:rsidRDefault="00BB66F7" w:rsidP="005E771B">
            <w:pPr>
              <w:pStyle w:val="TAL"/>
              <w:rPr>
                <w:ins w:id="877" w:author="Huawei-SL" w:date="2019-11-03T07:07:00Z"/>
              </w:rPr>
            </w:pPr>
            <w:ins w:id="878" w:author="Huawei-SL" w:date="2019-11-03T07:07:00Z">
              <w:r w:rsidRPr="004E051B">
                <w:t xml:space="preserve">All other values shall be interpreted as </w:t>
              </w:r>
            </w:ins>
            <w:ins w:id="879" w:author="Huawei-SL" w:date="2019-11-03T07:08:00Z">
              <w:r>
                <w:t>1</w:t>
              </w:r>
            </w:ins>
            <w:ins w:id="880" w:author="Huawei-SL" w:date="2019-11-03T07:07:00Z">
              <w:r>
                <w:t>0</w:t>
              </w:r>
            </w:ins>
            <w:ins w:id="881" w:author="Huawei-SL" w:date="2019-11-03T07:08:00Z">
              <w:r>
                <w:t>1</w:t>
              </w:r>
            </w:ins>
            <w:ins w:id="882" w:author="Huawei-SL" w:date="2019-11-03T07:07:00Z">
              <w:r w:rsidRPr="004E051B">
                <w:t>00 by this version of the protocol.</w:t>
              </w:r>
            </w:ins>
          </w:p>
          <w:p w:rsidR="00BB66F7" w:rsidRPr="00CC0C94" w:rsidRDefault="00BB66F7" w:rsidP="005E771B">
            <w:pPr>
              <w:pStyle w:val="TAL"/>
              <w:rPr>
                <w:ins w:id="883" w:author="Huawei-SL" w:date="2019-11-02T22:07:00Z"/>
              </w:rPr>
            </w:pPr>
          </w:p>
        </w:tc>
      </w:tr>
    </w:tbl>
    <w:p w:rsidR="005A651A" w:rsidRPr="00CC0C94" w:rsidRDefault="005A651A" w:rsidP="005A651A">
      <w:pPr>
        <w:rPr>
          <w:ins w:id="884" w:author="Huawei-SL" w:date="2019-11-02T22:07:00Z"/>
        </w:rPr>
      </w:pPr>
    </w:p>
    <w:p w:rsidR="00077F67" w:rsidRPr="00782DF0" w:rsidRDefault="00077F67" w:rsidP="00077F6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sectPr w:rsidR="00077F67" w:rsidRPr="00782DF0">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726E8" w:rsidRDefault="000726E8">
      <w:r>
        <w:separator/>
      </w:r>
    </w:p>
  </w:endnote>
  <w:endnote w:type="continuationSeparator" w:id="0">
    <w:p w:rsidR="000726E8" w:rsidRDefault="000726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726E8" w:rsidRDefault="000726E8">
      <w:r>
        <w:separator/>
      </w:r>
    </w:p>
  </w:footnote>
  <w:footnote w:type="continuationSeparator" w:id="0">
    <w:p w:rsidR="000726E8" w:rsidRDefault="000726E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71B" w:rsidRDefault="005E771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71B" w:rsidRDefault="005E771B">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71B" w:rsidRDefault="005E771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E771B" w:rsidRDefault="005E771B">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DA7694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6B0AC6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81EDB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C8C"/>
    <w:rsid w:val="00015991"/>
    <w:rsid w:val="00017B13"/>
    <w:rsid w:val="000216A8"/>
    <w:rsid w:val="00022E4A"/>
    <w:rsid w:val="0003470C"/>
    <w:rsid w:val="00036853"/>
    <w:rsid w:val="000410DE"/>
    <w:rsid w:val="00041DBC"/>
    <w:rsid w:val="0004483E"/>
    <w:rsid w:val="000726E8"/>
    <w:rsid w:val="000743BD"/>
    <w:rsid w:val="00077F67"/>
    <w:rsid w:val="000834CA"/>
    <w:rsid w:val="00086ADE"/>
    <w:rsid w:val="000A1F6F"/>
    <w:rsid w:val="000A3FDC"/>
    <w:rsid w:val="000A6394"/>
    <w:rsid w:val="000B1FDB"/>
    <w:rsid w:val="000B7FED"/>
    <w:rsid w:val="000C038A"/>
    <w:rsid w:val="000C2382"/>
    <w:rsid w:val="000C6598"/>
    <w:rsid w:val="000D6624"/>
    <w:rsid w:val="00103919"/>
    <w:rsid w:val="001372EA"/>
    <w:rsid w:val="00142DE0"/>
    <w:rsid w:val="00145395"/>
    <w:rsid w:val="00145D43"/>
    <w:rsid w:val="00154190"/>
    <w:rsid w:val="00160257"/>
    <w:rsid w:val="00182E36"/>
    <w:rsid w:val="00192C46"/>
    <w:rsid w:val="001A08B3"/>
    <w:rsid w:val="001A7B60"/>
    <w:rsid w:val="001B52F0"/>
    <w:rsid w:val="001B7A65"/>
    <w:rsid w:val="001C1252"/>
    <w:rsid w:val="001C6BB6"/>
    <w:rsid w:val="001C6C0A"/>
    <w:rsid w:val="001D0A86"/>
    <w:rsid w:val="001D2354"/>
    <w:rsid w:val="001E41F3"/>
    <w:rsid w:val="001E4D2A"/>
    <w:rsid w:val="001E617F"/>
    <w:rsid w:val="001F1FA1"/>
    <w:rsid w:val="00206365"/>
    <w:rsid w:val="0022277F"/>
    <w:rsid w:val="00233A6A"/>
    <w:rsid w:val="002376F7"/>
    <w:rsid w:val="002472E1"/>
    <w:rsid w:val="00254D5F"/>
    <w:rsid w:val="0026004D"/>
    <w:rsid w:val="00262DFF"/>
    <w:rsid w:val="00262F95"/>
    <w:rsid w:val="002640DD"/>
    <w:rsid w:val="002739F8"/>
    <w:rsid w:val="00275D12"/>
    <w:rsid w:val="00283987"/>
    <w:rsid w:val="00284FEB"/>
    <w:rsid w:val="002860C4"/>
    <w:rsid w:val="0028706B"/>
    <w:rsid w:val="002A5D08"/>
    <w:rsid w:val="002A7585"/>
    <w:rsid w:val="002B5741"/>
    <w:rsid w:val="002C2210"/>
    <w:rsid w:val="002E04C4"/>
    <w:rsid w:val="002E071E"/>
    <w:rsid w:val="002E173C"/>
    <w:rsid w:val="002E54AD"/>
    <w:rsid w:val="002F169E"/>
    <w:rsid w:val="00305409"/>
    <w:rsid w:val="00305E36"/>
    <w:rsid w:val="00323F37"/>
    <w:rsid w:val="00325240"/>
    <w:rsid w:val="00335FCC"/>
    <w:rsid w:val="0035478F"/>
    <w:rsid w:val="003609EF"/>
    <w:rsid w:val="0036231A"/>
    <w:rsid w:val="0036393A"/>
    <w:rsid w:val="00371280"/>
    <w:rsid w:val="00374DD4"/>
    <w:rsid w:val="00375A93"/>
    <w:rsid w:val="003B6C36"/>
    <w:rsid w:val="003D0331"/>
    <w:rsid w:val="003D1DAF"/>
    <w:rsid w:val="003D21F5"/>
    <w:rsid w:val="003E011F"/>
    <w:rsid w:val="003E1A36"/>
    <w:rsid w:val="003F358C"/>
    <w:rsid w:val="00407C54"/>
    <w:rsid w:val="00410371"/>
    <w:rsid w:val="004178BC"/>
    <w:rsid w:val="00422BC5"/>
    <w:rsid w:val="004242F1"/>
    <w:rsid w:val="00433246"/>
    <w:rsid w:val="004356FC"/>
    <w:rsid w:val="004836C2"/>
    <w:rsid w:val="00490A1E"/>
    <w:rsid w:val="004914B4"/>
    <w:rsid w:val="004A04EC"/>
    <w:rsid w:val="004B6703"/>
    <w:rsid w:val="004B75B7"/>
    <w:rsid w:val="004D5E2D"/>
    <w:rsid w:val="004E1669"/>
    <w:rsid w:val="004F7340"/>
    <w:rsid w:val="005013B2"/>
    <w:rsid w:val="00505360"/>
    <w:rsid w:val="0051201D"/>
    <w:rsid w:val="00513984"/>
    <w:rsid w:val="0051580D"/>
    <w:rsid w:val="005300AD"/>
    <w:rsid w:val="00532312"/>
    <w:rsid w:val="0054328F"/>
    <w:rsid w:val="00547111"/>
    <w:rsid w:val="00555A94"/>
    <w:rsid w:val="005640FE"/>
    <w:rsid w:val="00570453"/>
    <w:rsid w:val="00591722"/>
    <w:rsid w:val="00592D74"/>
    <w:rsid w:val="005A418E"/>
    <w:rsid w:val="005A651A"/>
    <w:rsid w:val="005A76FB"/>
    <w:rsid w:val="005D71BA"/>
    <w:rsid w:val="005E2C44"/>
    <w:rsid w:val="005E771B"/>
    <w:rsid w:val="005F6169"/>
    <w:rsid w:val="0060152D"/>
    <w:rsid w:val="0061021C"/>
    <w:rsid w:val="00621188"/>
    <w:rsid w:val="006257ED"/>
    <w:rsid w:val="00625B0E"/>
    <w:rsid w:val="00626587"/>
    <w:rsid w:val="00630427"/>
    <w:rsid w:val="006339DE"/>
    <w:rsid w:val="00641B88"/>
    <w:rsid w:val="00662936"/>
    <w:rsid w:val="00663495"/>
    <w:rsid w:val="006737D5"/>
    <w:rsid w:val="00681574"/>
    <w:rsid w:val="00686C26"/>
    <w:rsid w:val="006932DD"/>
    <w:rsid w:val="00695808"/>
    <w:rsid w:val="0069781B"/>
    <w:rsid w:val="006A5522"/>
    <w:rsid w:val="006A645A"/>
    <w:rsid w:val="006A7152"/>
    <w:rsid w:val="006B46FB"/>
    <w:rsid w:val="006C070E"/>
    <w:rsid w:val="006E21FB"/>
    <w:rsid w:val="006E3FA9"/>
    <w:rsid w:val="0070004F"/>
    <w:rsid w:val="00702DAD"/>
    <w:rsid w:val="00703FDF"/>
    <w:rsid w:val="007109EE"/>
    <w:rsid w:val="00713608"/>
    <w:rsid w:val="007305DB"/>
    <w:rsid w:val="00733950"/>
    <w:rsid w:val="00755743"/>
    <w:rsid w:val="00771156"/>
    <w:rsid w:val="007725B8"/>
    <w:rsid w:val="00775E37"/>
    <w:rsid w:val="00777739"/>
    <w:rsid w:val="00777CDE"/>
    <w:rsid w:val="007871D8"/>
    <w:rsid w:val="00792342"/>
    <w:rsid w:val="007977A8"/>
    <w:rsid w:val="00797AA7"/>
    <w:rsid w:val="007A1FEB"/>
    <w:rsid w:val="007A286E"/>
    <w:rsid w:val="007A3882"/>
    <w:rsid w:val="007A5DB3"/>
    <w:rsid w:val="007B512A"/>
    <w:rsid w:val="007B7EE0"/>
    <w:rsid w:val="007C2097"/>
    <w:rsid w:val="007C2140"/>
    <w:rsid w:val="007D6A07"/>
    <w:rsid w:val="007E01D1"/>
    <w:rsid w:val="007F7259"/>
    <w:rsid w:val="008040A8"/>
    <w:rsid w:val="00816D81"/>
    <w:rsid w:val="008279FA"/>
    <w:rsid w:val="008437FE"/>
    <w:rsid w:val="00856E7C"/>
    <w:rsid w:val="008626E7"/>
    <w:rsid w:val="00866BD9"/>
    <w:rsid w:val="008702A9"/>
    <w:rsid w:val="00870EE7"/>
    <w:rsid w:val="00872BF8"/>
    <w:rsid w:val="00882DDE"/>
    <w:rsid w:val="008863B9"/>
    <w:rsid w:val="008A45A6"/>
    <w:rsid w:val="008B26B8"/>
    <w:rsid w:val="008D40CB"/>
    <w:rsid w:val="008E0F5C"/>
    <w:rsid w:val="008E2930"/>
    <w:rsid w:val="008E38F2"/>
    <w:rsid w:val="008F585A"/>
    <w:rsid w:val="008F686C"/>
    <w:rsid w:val="00907EA2"/>
    <w:rsid w:val="009148DE"/>
    <w:rsid w:val="00922B9A"/>
    <w:rsid w:val="00941E30"/>
    <w:rsid w:val="009600D4"/>
    <w:rsid w:val="0096042F"/>
    <w:rsid w:val="0096252B"/>
    <w:rsid w:val="00967035"/>
    <w:rsid w:val="0096791C"/>
    <w:rsid w:val="00975B09"/>
    <w:rsid w:val="009777D9"/>
    <w:rsid w:val="00991B88"/>
    <w:rsid w:val="00997829"/>
    <w:rsid w:val="009A5753"/>
    <w:rsid w:val="009A579D"/>
    <w:rsid w:val="009A5BD8"/>
    <w:rsid w:val="009B7549"/>
    <w:rsid w:val="009D0470"/>
    <w:rsid w:val="009D391E"/>
    <w:rsid w:val="009E3297"/>
    <w:rsid w:val="009F06E5"/>
    <w:rsid w:val="009F734F"/>
    <w:rsid w:val="009F75F8"/>
    <w:rsid w:val="00A246B6"/>
    <w:rsid w:val="00A47E70"/>
    <w:rsid w:val="00A50CF0"/>
    <w:rsid w:val="00A51263"/>
    <w:rsid w:val="00A7115D"/>
    <w:rsid w:val="00A7359D"/>
    <w:rsid w:val="00A7671C"/>
    <w:rsid w:val="00A8425F"/>
    <w:rsid w:val="00A86EE4"/>
    <w:rsid w:val="00A961B1"/>
    <w:rsid w:val="00AA0AB3"/>
    <w:rsid w:val="00AA169C"/>
    <w:rsid w:val="00AA2CBC"/>
    <w:rsid w:val="00AB531C"/>
    <w:rsid w:val="00AC14B1"/>
    <w:rsid w:val="00AC5820"/>
    <w:rsid w:val="00AC5952"/>
    <w:rsid w:val="00AD1CD8"/>
    <w:rsid w:val="00AE2142"/>
    <w:rsid w:val="00B04788"/>
    <w:rsid w:val="00B21BA9"/>
    <w:rsid w:val="00B22C99"/>
    <w:rsid w:val="00B252FE"/>
    <w:rsid w:val="00B258BB"/>
    <w:rsid w:val="00B32358"/>
    <w:rsid w:val="00B65AFC"/>
    <w:rsid w:val="00B67B97"/>
    <w:rsid w:val="00B90916"/>
    <w:rsid w:val="00B9315C"/>
    <w:rsid w:val="00B968C8"/>
    <w:rsid w:val="00B97298"/>
    <w:rsid w:val="00BA3EC5"/>
    <w:rsid w:val="00BA51D9"/>
    <w:rsid w:val="00BB5DFC"/>
    <w:rsid w:val="00BB66F7"/>
    <w:rsid w:val="00BB7C1F"/>
    <w:rsid w:val="00BB7C47"/>
    <w:rsid w:val="00BD279D"/>
    <w:rsid w:val="00BD6BB8"/>
    <w:rsid w:val="00BE67A4"/>
    <w:rsid w:val="00C31185"/>
    <w:rsid w:val="00C33950"/>
    <w:rsid w:val="00C442D3"/>
    <w:rsid w:val="00C52E75"/>
    <w:rsid w:val="00C66BA2"/>
    <w:rsid w:val="00C734B4"/>
    <w:rsid w:val="00C738C8"/>
    <w:rsid w:val="00C75CB0"/>
    <w:rsid w:val="00C81035"/>
    <w:rsid w:val="00C95985"/>
    <w:rsid w:val="00CB2077"/>
    <w:rsid w:val="00CB31C3"/>
    <w:rsid w:val="00CB4868"/>
    <w:rsid w:val="00CB498C"/>
    <w:rsid w:val="00CC5026"/>
    <w:rsid w:val="00CC68D0"/>
    <w:rsid w:val="00CD59A6"/>
    <w:rsid w:val="00CE1B4C"/>
    <w:rsid w:val="00CF4C85"/>
    <w:rsid w:val="00CF5A4D"/>
    <w:rsid w:val="00CF766B"/>
    <w:rsid w:val="00D03F9A"/>
    <w:rsid w:val="00D06D51"/>
    <w:rsid w:val="00D10807"/>
    <w:rsid w:val="00D16996"/>
    <w:rsid w:val="00D22D1C"/>
    <w:rsid w:val="00D24991"/>
    <w:rsid w:val="00D50255"/>
    <w:rsid w:val="00D506F4"/>
    <w:rsid w:val="00D5199B"/>
    <w:rsid w:val="00D64BF7"/>
    <w:rsid w:val="00D650A7"/>
    <w:rsid w:val="00D66520"/>
    <w:rsid w:val="00D6740B"/>
    <w:rsid w:val="00D73293"/>
    <w:rsid w:val="00DA021C"/>
    <w:rsid w:val="00DC549F"/>
    <w:rsid w:val="00DC54E0"/>
    <w:rsid w:val="00DE34CF"/>
    <w:rsid w:val="00DE7B24"/>
    <w:rsid w:val="00DF5503"/>
    <w:rsid w:val="00DF658A"/>
    <w:rsid w:val="00DF6B9F"/>
    <w:rsid w:val="00E13F3D"/>
    <w:rsid w:val="00E2312F"/>
    <w:rsid w:val="00E24895"/>
    <w:rsid w:val="00E34898"/>
    <w:rsid w:val="00E36DE7"/>
    <w:rsid w:val="00E50279"/>
    <w:rsid w:val="00E5314F"/>
    <w:rsid w:val="00E6321F"/>
    <w:rsid w:val="00E70E5D"/>
    <w:rsid w:val="00E8079D"/>
    <w:rsid w:val="00E9334F"/>
    <w:rsid w:val="00EA6542"/>
    <w:rsid w:val="00EB09B7"/>
    <w:rsid w:val="00EB61D6"/>
    <w:rsid w:val="00EC3130"/>
    <w:rsid w:val="00EC5566"/>
    <w:rsid w:val="00EE7D7C"/>
    <w:rsid w:val="00EF635A"/>
    <w:rsid w:val="00EF74A0"/>
    <w:rsid w:val="00F05DBA"/>
    <w:rsid w:val="00F10CFF"/>
    <w:rsid w:val="00F15B5C"/>
    <w:rsid w:val="00F25D98"/>
    <w:rsid w:val="00F300FB"/>
    <w:rsid w:val="00F3184C"/>
    <w:rsid w:val="00F33630"/>
    <w:rsid w:val="00F60499"/>
    <w:rsid w:val="00F67B40"/>
    <w:rsid w:val="00F74620"/>
    <w:rsid w:val="00F74AB6"/>
    <w:rsid w:val="00F8264E"/>
    <w:rsid w:val="00F975DC"/>
    <w:rsid w:val="00FA3274"/>
    <w:rsid w:val="00FB0DE4"/>
    <w:rsid w:val="00FB6386"/>
    <w:rsid w:val="00FC3762"/>
    <w:rsid w:val="00FC5FFC"/>
    <w:rsid w:val="00FD100B"/>
    <w:rsid w:val="00FD3873"/>
    <w:rsid w:val="00FE4C1E"/>
    <w:rsid w:val="00FE688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martTagType w:namespaceuri="urn:schemas-microsoft-com:office:smarttags" w:name="place"/>
  <w:smartTagType w:namespaceuri="urn:schemas-microsoft-com:office:smarttags" w:name="stockticker"/>
  <w:smartTagType w:namespaceuri="urn:schemas-microsoft-com:office:smarttags" w:name="chmetcnv"/>
  <w:smartTagType w:namespaceuri="urn:schemas-microsoft-com:office:smarttags" w:name="City"/>
  <w:shapeDefaults>
    <o:shapedefaults v:ext="edit" spidmax="4097"/>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2930"/>
    <w:rPr>
      <w:rFonts w:ascii="Times New Roman" w:hAnsi="Times New Roman"/>
      <w:lang w:val="en-GB" w:eastAsia="en-US"/>
    </w:rPr>
  </w:style>
  <w:style w:type="character" w:customStyle="1" w:styleId="NOZchn">
    <w:name w:val="NO Zchn"/>
    <w:link w:val="NO"/>
    <w:locked/>
    <w:rsid w:val="008E2930"/>
    <w:rPr>
      <w:rFonts w:ascii="Times New Roman" w:hAnsi="Times New Roman"/>
      <w:lang w:val="en-GB" w:eastAsia="en-US"/>
    </w:rPr>
  </w:style>
  <w:style w:type="character" w:customStyle="1" w:styleId="B2Char">
    <w:name w:val="B2 Char"/>
    <w:link w:val="B2"/>
    <w:rsid w:val="008E2930"/>
    <w:rPr>
      <w:rFonts w:ascii="Times New Roman" w:hAnsi="Times New Roman"/>
      <w:lang w:val="en-GB" w:eastAsia="en-US"/>
    </w:rPr>
  </w:style>
  <w:style w:type="character" w:customStyle="1" w:styleId="EditorsNoteChar">
    <w:name w:val="Editor's Note Char"/>
    <w:aliases w:val="EN Char"/>
    <w:link w:val="EditorsNote"/>
    <w:rsid w:val="00E5314F"/>
    <w:rPr>
      <w:rFonts w:ascii="Times New Roman" w:hAnsi="Times New Roman"/>
      <w:color w:val="FF0000"/>
      <w:lang w:val="en-GB" w:eastAsia="en-US"/>
    </w:rPr>
  </w:style>
  <w:style w:type="character" w:customStyle="1" w:styleId="EXCar">
    <w:name w:val="EX Car"/>
    <w:link w:val="EX"/>
    <w:rsid w:val="0028706B"/>
    <w:rPr>
      <w:rFonts w:ascii="Times New Roman" w:hAnsi="Times New Roman"/>
      <w:lang w:val="en-GB" w:eastAsia="en-US"/>
    </w:rPr>
  </w:style>
  <w:style w:type="character" w:customStyle="1" w:styleId="THChar">
    <w:name w:val="TH Char"/>
    <w:link w:val="TH"/>
    <w:locked/>
    <w:rsid w:val="00625B0E"/>
    <w:rPr>
      <w:rFonts w:ascii="Arial" w:hAnsi="Arial"/>
      <w:b/>
      <w:lang w:val="en-GB" w:eastAsia="en-US"/>
    </w:rPr>
  </w:style>
  <w:style w:type="character" w:customStyle="1" w:styleId="TF0">
    <w:name w:val="TF (文字)"/>
    <w:link w:val="TF"/>
    <w:locked/>
    <w:rsid w:val="00625B0E"/>
    <w:rPr>
      <w:rFonts w:ascii="Arial" w:hAnsi="Arial"/>
      <w:b/>
      <w:lang w:val="en-GB" w:eastAsia="en-US"/>
    </w:rPr>
  </w:style>
  <w:style w:type="paragraph" w:styleId="af1">
    <w:name w:val="index heading"/>
    <w:basedOn w:val="a"/>
    <w:next w:val="a"/>
    <w:semiHidden/>
    <w:rsid w:val="00D6740B"/>
    <w:pPr>
      <w:pBdr>
        <w:top w:val="single" w:sz="12" w:space="0" w:color="auto"/>
      </w:pBdr>
      <w:spacing w:before="360" w:after="240"/>
    </w:pPr>
    <w:rPr>
      <w:b/>
      <w:i/>
      <w:sz w:val="26"/>
    </w:rPr>
  </w:style>
  <w:style w:type="paragraph" w:customStyle="1" w:styleId="INDENT1">
    <w:name w:val="INDENT1"/>
    <w:basedOn w:val="a"/>
    <w:rsid w:val="00D6740B"/>
    <w:pPr>
      <w:ind w:left="851"/>
    </w:pPr>
  </w:style>
  <w:style w:type="paragraph" w:customStyle="1" w:styleId="INDENT2">
    <w:name w:val="INDENT2"/>
    <w:basedOn w:val="a"/>
    <w:rsid w:val="00D6740B"/>
    <w:pPr>
      <w:ind w:left="1135" w:hanging="284"/>
    </w:pPr>
  </w:style>
  <w:style w:type="paragraph" w:customStyle="1" w:styleId="INDENT3">
    <w:name w:val="INDENT3"/>
    <w:basedOn w:val="a"/>
    <w:rsid w:val="00D6740B"/>
    <w:pPr>
      <w:ind w:left="1701" w:hanging="567"/>
    </w:pPr>
  </w:style>
  <w:style w:type="paragraph" w:customStyle="1" w:styleId="FigureTitle">
    <w:name w:val="Figure_Title"/>
    <w:basedOn w:val="a"/>
    <w:next w:val="a"/>
    <w:rsid w:val="00D6740B"/>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D6740B"/>
    <w:pPr>
      <w:keepNext/>
      <w:keepLines/>
    </w:pPr>
    <w:rPr>
      <w:b/>
    </w:rPr>
  </w:style>
  <w:style w:type="paragraph" w:customStyle="1" w:styleId="enumlev2">
    <w:name w:val="enumlev2"/>
    <w:basedOn w:val="a"/>
    <w:rsid w:val="00D6740B"/>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D6740B"/>
    <w:pPr>
      <w:keepNext/>
      <w:keepLines/>
      <w:spacing w:before="240"/>
      <w:ind w:left="1418"/>
    </w:pPr>
    <w:rPr>
      <w:rFonts w:ascii="Arial" w:hAnsi="Arial"/>
      <w:b/>
      <w:sz w:val="36"/>
      <w:lang w:val="en-US"/>
    </w:rPr>
  </w:style>
  <w:style w:type="paragraph" w:styleId="af2">
    <w:name w:val="caption"/>
    <w:basedOn w:val="a"/>
    <w:next w:val="a"/>
    <w:qFormat/>
    <w:rsid w:val="00D6740B"/>
    <w:pPr>
      <w:spacing w:before="120" w:after="120"/>
    </w:pPr>
    <w:rPr>
      <w:b/>
    </w:rPr>
  </w:style>
  <w:style w:type="paragraph" w:styleId="af3">
    <w:name w:val="Plain Text"/>
    <w:basedOn w:val="a"/>
    <w:link w:val="Char"/>
    <w:rsid w:val="00D6740B"/>
    <w:rPr>
      <w:rFonts w:ascii="Courier New" w:hAnsi="Courier New"/>
      <w:lang w:val="nb-NO"/>
    </w:rPr>
  </w:style>
  <w:style w:type="character" w:customStyle="1" w:styleId="Char">
    <w:name w:val="纯文本 Char"/>
    <w:basedOn w:val="a0"/>
    <w:link w:val="af3"/>
    <w:rsid w:val="00D6740B"/>
    <w:rPr>
      <w:rFonts w:ascii="Courier New" w:hAnsi="Courier New"/>
      <w:lang w:val="nb-NO" w:eastAsia="en-US"/>
    </w:rPr>
  </w:style>
  <w:style w:type="paragraph" w:customStyle="1" w:styleId="TAJ">
    <w:name w:val="TAJ"/>
    <w:basedOn w:val="TH"/>
    <w:rsid w:val="00D6740B"/>
    <w:rPr>
      <w:lang w:eastAsia="x-none"/>
    </w:rPr>
  </w:style>
  <w:style w:type="paragraph" w:styleId="af4">
    <w:name w:val="Body Text"/>
    <w:basedOn w:val="a"/>
    <w:link w:val="Char0"/>
    <w:rsid w:val="00D6740B"/>
    <w:rPr>
      <w:lang w:eastAsia="x-none"/>
    </w:rPr>
  </w:style>
  <w:style w:type="character" w:customStyle="1" w:styleId="Char0">
    <w:name w:val="正文文本 Char"/>
    <w:basedOn w:val="a0"/>
    <w:link w:val="af4"/>
    <w:rsid w:val="00D6740B"/>
    <w:rPr>
      <w:rFonts w:ascii="Times New Roman" w:hAnsi="Times New Roman"/>
      <w:lang w:val="en-GB" w:eastAsia="x-none"/>
    </w:rPr>
  </w:style>
  <w:style w:type="paragraph" w:customStyle="1" w:styleId="Guidance">
    <w:name w:val="Guidance"/>
    <w:basedOn w:val="a"/>
    <w:rsid w:val="00D6740B"/>
    <w:rPr>
      <w:i/>
      <w:color w:val="0000FF"/>
    </w:rPr>
  </w:style>
  <w:style w:type="paragraph" w:styleId="af5">
    <w:name w:val="Body Text Indent"/>
    <w:basedOn w:val="a"/>
    <w:link w:val="Char1"/>
    <w:rsid w:val="00D6740B"/>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D6740B"/>
    <w:rPr>
      <w:rFonts w:ascii="Times New Roman" w:hAnsi="Times New Roman"/>
      <w:lang w:val="en-GB" w:eastAsia="x-none"/>
    </w:rPr>
  </w:style>
  <w:style w:type="paragraph" w:customStyle="1" w:styleId="LD1">
    <w:name w:val="LD 1"/>
    <w:basedOn w:val="LD"/>
    <w:rsid w:val="00D6740B"/>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D6740B"/>
    <w:pPr>
      <w:widowControl w:val="0"/>
      <w:spacing w:line="360" w:lineRule="atLeast"/>
      <w:jc w:val="center"/>
    </w:pPr>
    <w:rPr>
      <w:rFonts w:ascii="Arial" w:hAnsi="Arial"/>
      <w:lang w:val="en-GB" w:eastAsia="en-US"/>
    </w:rPr>
  </w:style>
  <w:style w:type="paragraph" w:styleId="af6">
    <w:name w:val="Normal (Web)"/>
    <w:basedOn w:val="a"/>
    <w:rsid w:val="00D6740B"/>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D6740B"/>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D6740B"/>
    <w:rPr>
      <w:rFonts w:ascii="Arial" w:hAnsi="Arial"/>
      <w:sz w:val="22"/>
      <w:lang w:val="en-GB" w:eastAsia="en-US"/>
    </w:rPr>
  </w:style>
  <w:style w:type="character" w:customStyle="1" w:styleId="TALZchn">
    <w:name w:val="TAL Zchn"/>
    <w:link w:val="TAL"/>
    <w:rsid w:val="00D6740B"/>
    <w:rPr>
      <w:rFonts w:ascii="Arial" w:hAnsi="Arial"/>
      <w:sz w:val="18"/>
      <w:lang w:val="en-GB" w:eastAsia="en-US"/>
    </w:rPr>
  </w:style>
  <w:style w:type="paragraph" w:customStyle="1" w:styleId="12">
    <w:name w:val="1"/>
    <w:semiHidden/>
    <w:rsid w:val="00D674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OChar">
    <w:name w:val="NO Char"/>
    <w:rsid w:val="00D6740B"/>
    <w:rPr>
      <w:lang w:val="en-GB" w:eastAsia="en-US" w:bidi="ar-SA"/>
    </w:rPr>
  </w:style>
  <w:style w:type="character" w:customStyle="1" w:styleId="4Char">
    <w:name w:val="标题 4 Char"/>
    <w:link w:val="4"/>
    <w:rsid w:val="00D6740B"/>
    <w:rPr>
      <w:rFonts w:ascii="Arial" w:hAnsi="Arial"/>
      <w:sz w:val="24"/>
      <w:lang w:val="en-GB" w:eastAsia="en-US"/>
    </w:rPr>
  </w:style>
  <w:style w:type="character" w:customStyle="1" w:styleId="B1Char1">
    <w:name w:val="B1 Char1"/>
    <w:rsid w:val="00D6740B"/>
    <w:rPr>
      <w:rFonts w:ascii="Times New Roman" w:hAnsi="Times New Roman"/>
      <w:lang w:val="en-GB"/>
    </w:rPr>
  </w:style>
  <w:style w:type="paragraph" w:customStyle="1" w:styleId="NO0">
    <w:name w:val="NO*"/>
    <w:basedOn w:val="B1"/>
    <w:rsid w:val="00D6740B"/>
  </w:style>
  <w:style w:type="character" w:customStyle="1" w:styleId="3Char">
    <w:name w:val="标题 3 Char"/>
    <w:link w:val="3"/>
    <w:rsid w:val="00D6740B"/>
    <w:rPr>
      <w:rFonts w:ascii="Arial" w:hAnsi="Arial"/>
      <w:sz w:val="28"/>
      <w:lang w:val="en-GB" w:eastAsia="en-US"/>
    </w:rPr>
  </w:style>
  <w:style w:type="character" w:customStyle="1" w:styleId="TACChar">
    <w:name w:val="TAC Char"/>
    <w:link w:val="TAC"/>
    <w:locked/>
    <w:rsid w:val="00D6740B"/>
    <w:rPr>
      <w:rFonts w:ascii="Arial" w:hAnsi="Arial"/>
      <w:sz w:val="18"/>
      <w:lang w:val="en-GB" w:eastAsia="en-US"/>
    </w:rPr>
  </w:style>
  <w:style w:type="character" w:customStyle="1" w:styleId="TAHCar">
    <w:name w:val="TAH Car"/>
    <w:link w:val="TAH"/>
    <w:locked/>
    <w:rsid w:val="00D6740B"/>
    <w:rPr>
      <w:rFonts w:ascii="Arial" w:hAnsi="Arial"/>
      <w:b/>
      <w:sz w:val="18"/>
      <w:lang w:val="en-GB" w:eastAsia="en-US"/>
    </w:rPr>
  </w:style>
  <w:style w:type="character" w:customStyle="1" w:styleId="TALChar">
    <w:name w:val="TAL Char"/>
    <w:rsid w:val="00D6740B"/>
    <w:rPr>
      <w:rFonts w:ascii="Arial" w:hAnsi="Arial"/>
      <w:sz w:val="18"/>
      <w:lang w:val="en-GB" w:eastAsia="en-US" w:bidi="ar-SA"/>
    </w:rPr>
  </w:style>
  <w:style w:type="character" w:customStyle="1" w:styleId="TAHChar">
    <w:name w:val="TAH Char"/>
    <w:rsid w:val="00D6740B"/>
    <w:rPr>
      <w:rFonts w:ascii="Arial" w:eastAsia="宋体" w:hAnsi="Arial"/>
      <w:b/>
      <w:sz w:val="18"/>
      <w:lang w:val="en-GB" w:eastAsia="en-US" w:bidi="ar-SA"/>
    </w:rPr>
  </w:style>
  <w:style w:type="character" w:customStyle="1" w:styleId="TANChar">
    <w:name w:val="TAN Char"/>
    <w:link w:val="TAN"/>
    <w:rsid w:val="00D6740B"/>
    <w:rPr>
      <w:rFonts w:ascii="Arial" w:hAnsi="Arial"/>
      <w:sz w:val="18"/>
      <w:lang w:val="en-GB" w:eastAsia="en-US"/>
    </w:rPr>
  </w:style>
  <w:style w:type="paragraph" w:customStyle="1" w:styleId="noal">
    <w:name w:val="noal"/>
    <w:basedOn w:val="a"/>
    <w:rsid w:val="00D6740B"/>
  </w:style>
  <w:style w:type="character" w:customStyle="1" w:styleId="EditorsNoteCharChar">
    <w:name w:val="Editor's Note Char Char"/>
    <w:rsid w:val="00D6740B"/>
    <w:rPr>
      <w:rFonts w:ascii="Times New Roman" w:hAnsi="Times New Roman"/>
      <w:color w:val="FF0000"/>
      <w:lang w:val="en-GB"/>
    </w:rPr>
  </w:style>
  <w:style w:type="paragraph" w:styleId="af8">
    <w:name w:val="Revision"/>
    <w:hidden/>
    <w:uiPriority w:val="99"/>
    <w:semiHidden/>
    <w:rsid w:val="00D6740B"/>
    <w:rPr>
      <w:rFonts w:ascii="Times New Roman" w:hAnsi="Times New Roman"/>
      <w:lang w:val="en-GB" w:eastAsia="en-US"/>
    </w:rPr>
  </w:style>
  <w:style w:type="character" w:customStyle="1" w:styleId="TFChar">
    <w:name w:val="TF Char"/>
    <w:locked/>
    <w:rsid w:val="00D6740B"/>
    <w:rPr>
      <w:rFonts w:ascii="Arial" w:hAnsi="Arial"/>
      <w:b/>
      <w:lang w:eastAsia="en-US"/>
    </w:rPr>
  </w:style>
  <w:style w:type="paragraph" w:customStyle="1" w:styleId="25">
    <w:name w:val="2"/>
    <w:semiHidden/>
    <w:rsid w:val="00D6740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__3.vsd"/><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Microsoft_Visio_2003-2010___2.vsd"/><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__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A4EBC4E-C6F4-4412-AF08-2BC93AE35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1045</TotalTime>
  <Pages>48</Pages>
  <Words>23253</Words>
  <Characters>113907</Characters>
  <Application>Microsoft Office Word</Application>
  <DocSecurity>0</DocSecurity>
  <Lines>949</Lines>
  <Paragraphs>273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606</cp:revision>
  <cp:lastPrinted>1899-12-31T23:00:00Z</cp:lastPrinted>
  <dcterms:created xsi:type="dcterms:W3CDTF">2018-11-05T09:14:00Z</dcterms:created>
  <dcterms:modified xsi:type="dcterms:W3CDTF">2019-11-04T11:06:00Z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(3)1bc1XT5yjSiLFqvTzwaDJIAt8WgKeQPQDRVYZw7l6lKaf6RyeylaeJmBCrSLtA3AeXcLKpwB
Po+0wF3V2M7iVxn3arV6Wmw69IXvZR30BdEC7VxsYSk5rcaBo+prB2XLcZjHkJWfvrzL6aPI
PReD3fFJWT76CFROJN0Lr/n2+XbcvkAfoYPYLyltJFNF4jg3JBtjVJjM6ckz0b2TIrQCVuFm
ylsG15AlKikikCWOAy</vt:lpwstr>
  </property>
  <property fmtid="{D5CDD505-2E9C-101B-9397-08002B2CF9AE}" pid="22" name="_2015_ms_pID_7253431">
    <vt:lpwstr>ueb2A4yENgRvk3smsn31vFUdzg9o1aoztbU7gmSjmMuWOe32TCEaIV
QoZ7HQwREG05J+jS0mBOcX4FkF7XP4PD3maAYwhuFa/2G1PTGdrQJd/ODjw2evrUwaMeS/s2
SS75Qf6CM3GlQbim5jSJVCkaIuBE8YjX6J/8cFVzRSvgDnTN+5ok7ZGJLk/WXmYi3hJGj20C
GhL74y5Gi00PhikJMOiLFFDvbLi+Mm+Br4Gk</vt:lpwstr>
  </property>
  <property fmtid="{D5CDD505-2E9C-101B-9397-08002B2CF9AE}" pid="23" name="_2015_ms_pID_7253432">
    <vt:lpwstr>5Q==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1572838299</vt:lpwstr>
  </property>
</Properties>
</file>